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9BCF2" w14:textId="72E9497F" w:rsidR="00563F7A" w:rsidRPr="006B18BF" w:rsidRDefault="00563F7A" w:rsidP="00563F7A">
      <w:pPr>
        <w:pStyle w:val="BodyTextIndent"/>
        <w:spacing w:line="240" w:lineRule="auto"/>
        <w:jc w:val="right"/>
        <w:rPr>
          <w:rFonts w:ascii="GHEA Grapalat" w:hAnsi="GHEA Grapalat" w:cs="Sylfaen"/>
          <w:i w:val="0"/>
          <w:u w:val="single"/>
          <w:lang w:val="hy-AM" w:eastAsia="ru-RU"/>
        </w:rPr>
      </w:pPr>
    </w:p>
    <w:p w14:paraId="75AAFA87" w14:textId="09B67772" w:rsidR="00642EFE" w:rsidRPr="006B18BF" w:rsidRDefault="00125209" w:rsidP="00563F7A">
      <w:pPr>
        <w:pStyle w:val="BodyTextIndent"/>
        <w:spacing w:line="240" w:lineRule="auto"/>
        <w:jc w:val="center"/>
        <w:rPr>
          <w:rFonts w:ascii="GHEA Grapalat" w:hAnsi="GHEA Grapalat"/>
          <w:i w:val="0"/>
          <w:lang w:val="af-ZA"/>
        </w:rPr>
      </w:pPr>
      <w:r w:rsidRPr="006B18BF">
        <w:rPr>
          <w:rFonts w:ascii="GHEA Grapalat" w:hAnsi="GHEA Grapalat"/>
          <w:i w:val="0"/>
          <w:lang w:val="hy-AM"/>
        </w:rPr>
        <w:t>ԳՆԱՆՇՄԱՆ ՀԱՐՑՄԱՆ</w:t>
      </w:r>
      <w:r w:rsidR="00642EFE" w:rsidRPr="006B18BF">
        <w:rPr>
          <w:rFonts w:ascii="GHEA Grapalat" w:hAnsi="GHEA Grapalat"/>
          <w:i w:val="0"/>
          <w:lang w:val="af-ZA"/>
        </w:rPr>
        <w:t xml:space="preserve"> ՄԱՍԻՆ</w:t>
      </w:r>
    </w:p>
    <w:p w14:paraId="3B5A071A" w14:textId="77777777" w:rsidR="00642EFE" w:rsidRPr="006B18BF" w:rsidRDefault="00642EFE" w:rsidP="00EF3662">
      <w:pPr>
        <w:pStyle w:val="BodyTextIndent"/>
        <w:spacing w:line="240" w:lineRule="auto"/>
        <w:jc w:val="center"/>
        <w:rPr>
          <w:rFonts w:ascii="GHEA Grapalat" w:hAnsi="GHEA Grapalat"/>
          <w:i w:val="0"/>
          <w:lang w:val="af-ZA"/>
        </w:rPr>
      </w:pPr>
    </w:p>
    <w:p w14:paraId="07CF463E" w14:textId="77777777" w:rsidR="00642EFE" w:rsidRPr="006B18BF" w:rsidRDefault="00642EFE" w:rsidP="00EF3662">
      <w:pPr>
        <w:pStyle w:val="BodyTextIndent"/>
        <w:spacing w:line="240" w:lineRule="auto"/>
        <w:jc w:val="center"/>
        <w:rPr>
          <w:rFonts w:ascii="GHEA Grapalat" w:hAnsi="GHEA Grapalat"/>
          <w:i w:val="0"/>
          <w:lang w:val="af-ZA"/>
        </w:rPr>
      </w:pPr>
      <w:r w:rsidRPr="006B18BF">
        <w:rPr>
          <w:rFonts w:ascii="GHEA Grapalat" w:hAnsi="GHEA Grapalat"/>
          <w:i w:val="0"/>
          <w:lang w:val="af-ZA"/>
        </w:rPr>
        <w:t xml:space="preserve">Հայտարարության սույն տեքստը հաստատված է </w:t>
      </w:r>
      <w:r w:rsidR="00C0193C" w:rsidRPr="006B18BF">
        <w:rPr>
          <w:rFonts w:ascii="GHEA Grapalat" w:hAnsi="GHEA Grapalat"/>
          <w:i w:val="0"/>
          <w:lang w:val="af-ZA"/>
        </w:rPr>
        <w:t xml:space="preserve">գնահատող </w:t>
      </w:r>
      <w:r w:rsidRPr="006B18BF">
        <w:rPr>
          <w:rFonts w:ascii="GHEA Grapalat" w:hAnsi="GHEA Grapalat"/>
          <w:i w:val="0"/>
          <w:lang w:val="af-ZA"/>
        </w:rPr>
        <w:t>հանձնաժողովի</w:t>
      </w:r>
    </w:p>
    <w:p w14:paraId="35C66B2D" w14:textId="37C4E3F9" w:rsidR="0091042F" w:rsidRPr="006B18BF" w:rsidRDefault="007B703E"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6B18BF">
        <w:rPr>
          <w:rFonts w:ascii="GHEA Grapalat" w:hAnsi="GHEA Grapalat"/>
          <w:i w:val="0"/>
          <w:lang w:val="af-ZA"/>
        </w:rPr>
        <w:t xml:space="preserve"> </w:t>
      </w:r>
      <w:r w:rsidR="00F5653D" w:rsidRPr="006B18BF">
        <w:rPr>
          <w:rFonts w:ascii="GHEA Grapalat" w:hAnsi="GHEA Grapalat"/>
          <w:i w:val="0"/>
          <w:lang w:val="af-ZA"/>
        </w:rPr>
        <w:t xml:space="preserve">  </w:t>
      </w:r>
      <w:r w:rsidR="00642EFE" w:rsidRPr="006B18BF">
        <w:rPr>
          <w:rFonts w:ascii="GHEA Grapalat" w:hAnsi="GHEA Grapalat"/>
          <w:i w:val="0"/>
          <w:lang w:val="af-ZA"/>
        </w:rPr>
        <w:t xml:space="preserve">թվականի </w:t>
      </w:r>
      <w:r w:rsidR="00A76C15" w:rsidRPr="006B18BF">
        <w:rPr>
          <w:rFonts w:ascii="GHEA Grapalat" w:hAnsi="GHEA Grapalat"/>
          <w:i w:val="0"/>
          <w:lang w:val="af-ZA"/>
        </w:rPr>
        <w:t>«</w:t>
      </w:r>
      <w:r w:rsidR="00F6245E">
        <w:rPr>
          <w:rFonts w:ascii="GHEA Grapalat" w:hAnsi="GHEA Grapalat"/>
          <w:i w:val="0"/>
          <w:lang w:val="hy-AM"/>
        </w:rPr>
        <w:t xml:space="preserve">հուլիսի </w:t>
      </w:r>
      <w:r w:rsidR="003C53D4" w:rsidRPr="006B18BF">
        <w:rPr>
          <w:rFonts w:ascii="GHEA Grapalat" w:hAnsi="GHEA Grapalat"/>
          <w:i w:val="0"/>
          <w:lang w:val="af-ZA"/>
        </w:rPr>
        <w:t>»</w:t>
      </w:r>
      <w:r w:rsidR="00642EFE" w:rsidRPr="006B18BF">
        <w:rPr>
          <w:rFonts w:ascii="GHEA Grapalat" w:hAnsi="GHEA Grapalat"/>
          <w:i w:val="0"/>
          <w:lang w:val="af-ZA"/>
        </w:rPr>
        <w:t xml:space="preserve">  </w:t>
      </w:r>
      <w:r w:rsidR="003C53D4" w:rsidRPr="006B18BF">
        <w:rPr>
          <w:rFonts w:ascii="GHEA Grapalat" w:hAnsi="GHEA Grapalat"/>
          <w:i w:val="0"/>
          <w:lang w:val="af-ZA"/>
        </w:rPr>
        <w:t>«</w:t>
      </w:r>
      <w:r w:rsidR="004D414C">
        <w:rPr>
          <w:rFonts w:ascii="GHEA Grapalat" w:hAnsi="GHEA Grapalat"/>
          <w:i w:val="0"/>
          <w:lang w:val="ru-RU"/>
        </w:rPr>
        <w:t>06</w:t>
      </w:r>
      <w:r w:rsidR="003C53D4" w:rsidRPr="006B18BF">
        <w:rPr>
          <w:rFonts w:ascii="GHEA Grapalat" w:hAnsi="GHEA Grapalat"/>
          <w:i w:val="0"/>
          <w:lang w:val="af-ZA"/>
        </w:rPr>
        <w:t>»</w:t>
      </w:r>
      <w:r w:rsidR="00125209" w:rsidRPr="006B18BF">
        <w:rPr>
          <w:rFonts w:ascii="GHEA Grapalat" w:hAnsi="GHEA Grapalat"/>
          <w:i w:val="0"/>
          <w:lang w:val="hy-AM"/>
        </w:rPr>
        <w:t>-ի</w:t>
      </w:r>
      <w:r w:rsidR="00642EFE" w:rsidRPr="006B18BF">
        <w:rPr>
          <w:rFonts w:ascii="GHEA Grapalat" w:hAnsi="GHEA Grapalat"/>
          <w:i w:val="0"/>
          <w:lang w:val="af-ZA"/>
        </w:rPr>
        <w:t xml:space="preserve"> </w:t>
      </w:r>
      <w:r w:rsidR="00A76C15" w:rsidRPr="006B18BF">
        <w:rPr>
          <w:rFonts w:ascii="GHEA Grapalat" w:hAnsi="GHEA Grapalat"/>
          <w:i w:val="0"/>
          <w:lang w:val="af-ZA"/>
        </w:rPr>
        <w:t>«</w:t>
      </w:r>
      <w:r w:rsidR="00A931D6">
        <w:rPr>
          <w:rFonts w:ascii="GHEA Grapalat" w:hAnsi="GHEA Grapalat"/>
          <w:i w:val="0"/>
          <w:lang w:val="hy-AM"/>
        </w:rPr>
        <w:t>2</w:t>
      </w:r>
      <w:r w:rsidR="00A76C15" w:rsidRPr="006B18BF">
        <w:rPr>
          <w:rFonts w:ascii="GHEA Grapalat" w:hAnsi="GHEA Grapalat"/>
          <w:i w:val="0"/>
          <w:lang w:val="af-ZA"/>
        </w:rPr>
        <w:t>»</w:t>
      </w:r>
      <w:r w:rsidR="003C53D4" w:rsidRPr="006B18BF">
        <w:rPr>
          <w:rFonts w:ascii="GHEA Grapalat" w:hAnsi="GHEA Grapalat"/>
          <w:i w:val="0"/>
          <w:lang w:val="af-ZA"/>
        </w:rPr>
        <w:t xml:space="preserve"> </w:t>
      </w:r>
      <w:r w:rsidR="00642EFE" w:rsidRPr="006B18BF">
        <w:rPr>
          <w:rFonts w:ascii="GHEA Grapalat" w:hAnsi="GHEA Grapalat"/>
          <w:i w:val="0"/>
          <w:lang w:val="af-ZA"/>
        </w:rPr>
        <w:t xml:space="preserve">որոշմամբ </w:t>
      </w:r>
    </w:p>
    <w:p w14:paraId="7ADC7E14" w14:textId="0D889170" w:rsidR="000C5A0E" w:rsidRDefault="00496E18" w:rsidP="00EF3662">
      <w:pPr>
        <w:pStyle w:val="BodyTextIndent"/>
        <w:spacing w:line="240" w:lineRule="auto"/>
        <w:jc w:val="center"/>
        <w:rPr>
          <w:rFonts w:ascii="GHEA Grapalat" w:hAnsi="GHEA Grapalat"/>
          <w:i w:val="0"/>
          <w:u w:val="single"/>
          <w:lang w:val="af-ZA"/>
        </w:rPr>
      </w:pPr>
      <w:r w:rsidRPr="006B18BF">
        <w:rPr>
          <w:rFonts w:ascii="GHEA Grapalat" w:hAnsi="GHEA Grapalat"/>
          <w:i w:val="0"/>
          <w:lang w:val="af-ZA"/>
        </w:rPr>
        <w:t xml:space="preserve">Ընթացակարգի </w:t>
      </w:r>
      <w:r w:rsidR="00642EFE" w:rsidRPr="006B18BF">
        <w:rPr>
          <w:rFonts w:ascii="GHEA Grapalat" w:hAnsi="GHEA Grapalat"/>
          <w:i w:val="0"/>
          <w:lang w:val="af-ZA"/>
        </w:rPr>
        <w:t>ծածկագիրը`</w:t>
      </w:r>
      <w:r w:rsidR="0091042F" w:rsidRPr="006B18BF">
        <w:rPr>
          <w:rFonts w:ascii="GHEA Grapalat" w:hAnsi="GHEA Grapalat"/>
          <w:i w:val="0"/>
          <w:lang w:val="af-ZA"/>
        </w:rPr>
        <w:t xml:space="preserve"> </w:t>
      </w:r>
      <w:r w:rsidR="00196A3C" w:rsidRPr="00667F40">
        <w:rPr>
          <w:rFonts w:ascii="GHEA Grapalat" w:hAnsi="GHEA Grapalat"/>
          <w:i w:val="0"/>
          <w:lang w:val="ru-RU"/>
        </w:rPr>
        <w:t>ԱԲ</w:t>
      </w:r>
      <w:r w:rsidR="00196A3C" w:rsidRPr="00667F40">
        <w:rPr>
          <w:rFonts w:ascii="GHEA Grapalat" w:hAnsi="GHEA Grapalat"/>
          <w:i w:val="0"/>
          <w:lang w:val="af-ZA"/>
        </w:rPr>
        <w:t>8</w:t>
      </w:r>
      <w:r w:rsidR="00196A3C" w:rsidRPr="00667F40">
        <w:rPr>
          <w:rFonts w:ascii="GHEA Grapalat" w:hAnsi="GHEA Grapalat"/>
          <w:i w:val="0"/>
          <w:lang w:val="ru-RU"/>
        </w:rPr>
        <w:t>ՀԴ</w:t>
      </w:r>
      <w:r w:rsidR="00196A3C" w:rsidRPr="00667F40">
        <w:rPr>
          <w:rFonts w:ascii="GHEA Grapalat" w:hAnsi="GHEA Grapalat"/>
          <w:i w:val="0"/>
          <w:lang w:val="af-ZA"/>
        </w:rPr>
        <w:t xml:space="preserve"> -</w:t>
      </w:r>
      <w:r w:rsidR="00196A3C">
        <w:rPr>
          <w:rFonts w:ascii="GHEA Grapalat" w:hAnsi="GHEA Grapalat"/>
          <w:i w:val="0"/>
          <w:lang w:val="ru-RU"/>
        </w:rPr>
        <w:t>ԳՀԱՇՁԲ</w:t>
      </w:r>
      <w:r w:rsidR="00196A3C" w:rsidRPr="00667F40">
        <w:rPr>
          <w:rFonts w:ascii="GHEA Grapalat" w:hAnsi="GHEA Grapalat"/>
          <w:i w:val="0"/>
          <w:lang w:val="af-ZA"/>
        </w:rPr>
        <w:t>-</w:t>
      </w:r>
      <w:r w:rsidR="007B703E">
        <w:rPr>
          <w:rFonts w:ascii="GHEA Grapalat" w:hAnsi="GHEA Grapalat"/>
          <w:i w:val="0"/>
          <w:lang w:val="af-ZA"/>
        </w:rPr>
        <w:t>26/01</w:t>
      </w:r>
      <w:r w:rsidR="00196A3C" w:rsidRPr="00E6597C">
        <w:rPr>
          <w:rFonts w:ascii="GHEA Grapalat" w:hAnsi="GHEA Grapalat"/>
          <w:i w:val="0"/>
          <w:u w:val="single"/>
          <w:lang w:val="af-ZA"/>
        </w:rPr>
        <w:t xml:space="preserve">  </w:t>
      </w:r>
    </w:p>
    <w:p w14:paraId="34810D9F" w14:textId="2206D315" w:rsidR="000C5A0E" w:rsidRDefault="00196A3C" w:rsidP="00EF3662">
      <w:pPr>
        <w:pStyle w:val="BodyTextIndent"/>
        <w:spacing w:line="240" w:lineRule="auto"/>
        <w:jc w:val="center"/>
        <w:rPr>
          <w:rFonts w:ascii="GHEA Grapalat" w:hAnsi="GHEA Grapalat"/>
          <w:i w:val="0"/>
          <w:u w:val="single"/>
          <w:lang w:val="af-ZA"/>
        </w:rPr>
      </w:pPr>
      <w:r w:rsidRPr="00E6597C">
        <w:rPr>
          <w:rFonts w:ascii="GHEA Grapalat" w:hAnsi="GHEA Grapalat"/>
          <w:i w:val="0"/>
          <w:u w:val="single"/>
          <w:lang w:val="af-ZA"/>
        </w:rPr>
        <w:t xml:space="preserve">    </w:t>
      </w:r>
    </w:p>
    <w:p w14:paraId="6354CC13" w14:textId="0BD9904A" w:rsidR="0091042F" w:rsidRPr="00683A6D" w:rsidRDefault="00196A3C" w:rsidP="00EF3662">
      <w:pPr>
        <w:pStyle w:val="BodyTextIndent"/>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593C0B71" w14:textId="77777777" w:rsidR="00196A3C" w:rsidRPr="00E6597C" w:rsidRDefault="003A76DC" w:rsidP="00196A3C">
      <w:pPr>
        <w:pStyle w:val="BodyTextIndent"/>
        <w:spacing w:line="240" w:lineRule="auto"/>
        <w:ind w:firstLine="0"/>
        <w:rPr>
          <w:rFonts w:ascii="GHEA Grapalat" w:hAnsi="GHEA Grapalat"/>
          <w:i w:val="0"/>
          <w:lang w:val="af-ZA"/>
        </w:rPr>
      </w:pPr>
      <w:r w:rsidRPr="00AE2768">
        <w:rPr>
          <w:rFonts w:ascii="GHEA Grapalat" w:hAnsi="GHEA Grapalat"/>
          <w:i w:val="0"/>
          <w:lang w:val="af-ZA"/>
        </w:rPr>
        <w:t xml:space="preserve">Պատվիրատուն` </w:t>
      </w:r>
      <w:r w:rsidR="00196A3C" w:rsidRPr="00667F40">
        <w:rPr>
          <w:rFonts w:ascii="GHEA Grapalat" w:hAnsi="GHEA Grapalat"/>
          <w:i w:val="0"/>
          <w:lang w:val="af-ZA"/>
        </w:rPr>
        <w:t>«Աբովյանի Սամվել Անտոնյանի անվան թիվ 8 հիմնական  դպրոց» ՊՈԱԿ</w:t>
      </w:r>
      <w:r w:rsidR="00196A3C" w:rsidRPr="00E6597C">
        <w:rPr>
          <w:rFonts w:ascii="GHEA Grapalat" w:hAnsi="GHEA Grapalat"/>
          <w:i w:val="0"/>
          <w:lang w:val="af-ZA"/>
        </w:rPr>
        <w:t>, որը գտնվում է</w:t>
      </w:r>
      <w:r w:rsidR="00196A3C" w:rsidRPr="00CF7E7E">
        <w:rPr>
          <w:rFonts w:ascii="GHEA Grapalat" w:hAnsi="GHEA Grapalat"/>
          <w:i w:val="0"/>
          <w:lang w:val="af-ZA"/>
        </w:rPr>
        <w:t xml:space="preserve"> </w:t>
      </w:r>
      <w:r w:rsidR="00196A3C" w:rsidRPr="00667F40">
        <w:rPr>
          <w:rFonts w:ascii="GHEA Grapalat" w:hAnsi="GHEA Grapalat"/>
          <w:i w:val="0"/>
          <w:lang w:val="af-ZA"/>
        </w:rPr>
        <w:t>ՀՀ Կոտայքի մարզ, ք.Աբովյան,</w:t>
      </w:r>
      <w:r w:rsidR="00196A3C">
        <w:rPr>
          <w:rFonts w:ascii="GHEA Grapalat" w:hAnsi="GHEA Grapalat"/>
          <w:i w:val="0"/>
          <w:lang w:val="af-ZA"/>
        </w:rPr>
        <w:t xml:space="preserve"> </w:t>
      </w:r>
      <w:r w:rsidR="00196A3C" w:rsidRPr="00667F40">
        <w:rPr>
          <w:rFonts w:ascii="GHEA Grapalat" w:hAnsi="GHEA Grapalat"/>
          <w:i w:val="0"/>
          <w:lang w:val="af-ZA"/>
        </w:rPr>
        <w:t>Սարալանջի փողոց 8/10</w:t>
      </w:r>
      <w:r w:rsidR="00196A3C">
        <w:rPr>
          <w:rFonts w:ascii="GHEA Grapalat" w:hAnsi="GHEA Grapalat"/>
          <w:i w:val="0"/>
          <w:lang w:val="af-ZA"/>
        </w:rPr>
        <w:t xml:space="preserve"> </w:t>
      </w:r>
      <w:r w:rsidR="00196A3C" w:rsidRPr="00E6597C">
        <w:rPr>
          <w:rFonts w:ascii="GHEA Grapalat" w:hAnsi="GHEA Grapalat"/>
          <w:i w:val="0"/>
          <w:lang w:val="af-ZA"/>
        </w:rPr>
        <w:t>հասցեում,</w:t>
      </w:r>
      <w:r w:rsidR="00196A3C" w:rsidRPr="00CF7E7E">
        <w:rPr>
          <w:rFonts w:ascii="GHEA Grapalat" w:hAnsi="GHEA Grapalat"/>
          <w:i w:val="0"/>
          <w:lang w:val="af-ZA"/>
        </w:rPr>
        <w:t xml:space="preserve"> </w:t>
      </w:r>
      <w:r w:rsidR="00196A3C" w:rsidRPr="00E6597C">
        <w:rPr>
          <w:rFonts w:ascii="GHEA Grapalat" w:hAnsi="GHEA Grapalat"/>
          <w:i w:val="0"/>
          <w:lang w:val="af-ZA"/>
        </w:rPr>
        <w:t xml:space="preserve">հայտարարում է </w:t>
      </w:r>
      <w:r w:rsidR="00196A3C">
        <w:rPr>
          <w:rFonts w:ascii="GHEA Grapalat" w:hAnsi="GHEA Grapalat"/>
          <w:i w:val="0"/>
          <w:lang w:val="ru-RU"/>
        </w:rPr>
        <w:t>գնանշման</w:t>
      </w:r>
      <w:r w:rsidR="00196A3C" w:rsidRPr="00CF7E7E">
        <w:rPr>
          <w:rFonts w:ascii="GHEA Grapalat" w:hAnsi="GHEA Grapalat"/>
          <w:i w:val="0"/>
          <w:lang w:val="af-ZA"/>
        </w:rPr>
        <w:t xml:space="preserve"> </w:t>
      </w:r>
      <w:r w:rsidR="00196A3C">
        <w:rPr>
          <w:rFonts w:ascii="GHEA Grapalat" w:hAnsi="GHEA Grapalat"/>
          <w:i w:val="0"/>
          <w:lang w:val="ru-RU"/>
        </w:rPr>
        <w:t>հարցում</w:t>
      </w:r>
      <w:r w:rsidR="00196A3C">
        <w:rPr>
          <w:rFonts w:ascii="GHEA Grapalat" w:hAnsi="GHEA Grapalat"/>
          <w:i w:val="0"/>
          <w:lang w:val="af-ZA"/>
        </w:rPr>
        <w:t xml:space="preserve">, որն </w:t>
      </w:r>
      <w:r w:rsidR="00196A3C" w:rsidRPr="00E6597C">
        <w:rPr>
          <w:rFonts w:ascii="GHEA Grapalat" w:hAnsi="GHEA Grapalat"/>
          <w:i w:val="0"/>
          <w:lang w:val="af-ZA"/>
        </w:rPr>
        <w:t>իրականացվում է մեկ փուլով:</w:t>
      </w:r>
    </w:p>
    <w:p w14:paraId="59B22751" w14:textId="6962737A" w:rsidR="00341A74" w:rsidRPr="006B18BF" w:rsidRDefault="00A20B69" w:rsidP="00196A3C">
      <w:pPr>
        <w:pStyle w:val="BodyTextIndent"/>
        <w:spacing w:line="240" w:lineRule="auto"/>
        <w:ind w:firstLine="708"/>
        <w:rPr>
          <w:rFonts w:ascii="GHEA Grapalat" w:hAnsi="GHEA Grapalat"/>
          <w:i w:val="0"/>
          <w:lang w:val="af-ZA"/>
        </w:rPr>
      </w:pPr>
      <w:r w:rsidRPr="006B18BF">
        <w:rPr>
          <w:rFonts w:ascii="GHEA Grapalat" w:hAnsi="GHEA Grapalat"/>
          <w:i w:val="0"/>
          <w:lang w:val="af-ZA"/>
        </w:rPr>
        <w:tab/>
      </w:r>
      <w:bookmarkStart w:id="0" w:name="_Hlk23167417"/>
      <w:r w:rsidR="00496E18" w:rsidRPr="006B18BF">
        <w:rPr>
          <w:rFonts w:ascii="GHEA Grapalat" w:hAnsi="GHEA Grapalat"/>
          <w:i w:val="0"/>
          <w:lang w:val="af-ZA"/>
        </w:rPr>
        <w:t>Սույն ընթացակարգի</w:t>
      </w:r>
      <w:bookmarkEnd w:id="0"/>
      <w:r w:rsidR="00496E18" w:rsidRPr="006B18BF">
        <w:rPr>
          <w:rFonts w:ascii="GHEA Grapalat" w:hAnsi="GHEA Grapalat"/>
          <w:i w:val="0"/>
          <w:lang w:val="af-ZA"/>
        </w:rPr>
        <w:t xml:space="preserve"> արդյունքում</w:t>
      </w:r>
      <w:r w:rsidR="00642EFE" w:rsidRPr="006B18BF">
        <w:rPr>
          <w:rFonts w:ascii="GHEA Grapalat" w:hAnsi="GHEA Grapalat"/>
          <w:i w:val="0"/>
          <w:lang w:val="af-ZA"/>
        </w:rPr>
        <w:t xml:space="preserve"> </w:t>
      </w:r>
      <w:r w:rsidR="002E7EE1" w:rsidRPr="006B18BF">
        <w:rPr>
          <w:rFonts w:ascii="GHEA Grapalat" w:hAnsi="GHEA Grapalat"/>
          <w:i w:val="0"/>
          <w:lang w:val="hy-AM"/>
        </w:rPr>
        <w:t>ընտրված</w:t>
      </w:r>
      <w:r w:rsidR="00642EFE" w:rsidRPr="006B18BF">
        <w:rPr>
          <w:rFonts w:ascii="GHEA Grapalat" w:hAnsi="GHEA Grapalat"/>
          <w:i w:val="0"/>
          <w:lang w:val="af-ZA"/>
        </w:rPr>
        <w:t xml:space="preserve"> մասնակցին սահմանված կարգով կառաջարկվի կնքել</w:t>
      </w:r>
      <w:r w:rsidR="00496E18" w:rsidRPr="006B18BF">
        <w:rPr>
          <w:rFonts w:ascii="GHEA Grapalat" w:hAnsi="GHEA Grapalat"/>
          <w:i w:val="0"/>
          <w:lang w:val="af-ZA"/>
        </w:rPr>
        <w:t xml:space="preserve"> </w:t>
      </w:r>
      <w:r w:rsidR="00125209" w:rsidRPr="006B18BF">
        <w:rPr>
          <w:rFonts w:ascii="GHEA Grapalat" w:hAnsi="GHEA Grapalat"/>
          <w:i w:val="0"/>
          <w:lang w:val="hy-AM"/>
        </w:rPr>
        <w:t xml:space="preserve"> </w:t>
      </w:r>
      <w:r w:rsidR="00F6245E">
        <w:rPr>
          <w:rFonts w:ascii="GHEA Grapalat" w:hAnsi="GHEA Grapalat"/>
          <w:i w:val="0"/>
          <w:lang w:val="hy-AM"/>
        </w:rPr>
        <w:t>մասնակի</w:t>
      </w:r>
      <w:r w:rsidR="00A931D6">
        <w:rPr>
          <w:rFonts w:ascii="GHEA Grapalat" w:hAnsi="GHEA Grapalat"/>
          <w:i w:val="0"/>
          <w:lang w:val="hy-AM"/>
        </w:rPr>
        <w:t xml:space="preserve"> </w:t>
      </w:r>
      <w:r w:rsidR="00125209" w:rsidRPr="006B18BF">
        <w:rPr>
          <w:rFonts w:ascii="GHEA Grapalat" w:hAnsi="GHEA Grapalat"/>
          <w:i w:val="0"/>
          <w:lang w:val="hy-AM"/>
        </w:rPr>
        <w:t>վերանորոգման</w:t>
      </w:r>
      <w:r w:rsidR="00E765B7" w:rsidRPr="006B18BF">
        <w:rPr>
          <w:rFonts w:ascii="GHEA Grapalat" w:hAnsi="GHEA Grapalat"/>
          <w:i w:val="0"/>
          <w:lang w:val="af-ZA"/>
        </w:rPr>
        <w:t xml:space="preserve">  </w:t>
      </w:r>
      <w:r w:rsidR="00A931D6">
        <w:rPr>
          <w:rFonts w:ascii="GHEA Grapalat" w:hAnsi="GHEA Grapalat"/>
          <w:i w:val="0"/>
          <w:lang w:val="hy-AM"/>
        </w:rPr>
        <w:t>աշխատանքների</w:t>
      </w:r>
      <w:r w:rsidR="00E765B7" w:rsidRPr="006B18BF">
        <w:rPr>
          <w:rFonts w:ascii="GHEA Grapalat" w:hAnsi="GHEA Grapalat"/>
          <w:i w:val="0"/>
          <w:lang w:val="af-ZA"/>
        </w:rPr>
        <w:t xml:space="preserve">  </w:t>
      </w:r>
      <w:r w:rsidR="000F75E8" w:rsidRPr="006B18BF">
        <w:rPr>
          <w:rFonts w:ascii="GHEA Grapalat" w:hAnsi="GHEA Grapalat"/>
          <w:i w:val="0"/>
          <w:lang w:val="af-ZA"/>
        </w:rPr>
        <w:t xml:space="preserve">կատարման </w:t>
      </w:r>
      <w:r w:rsidR="00341A74" w:rsidRPr="006B18BF">
        <w:rPr>
          <w:rFonts w:ascii="GHEA Grapalat" w:hAnsi="GHEA Grapalat"/>
          <w:i w:val="0"/>
          <w:lang w:val="af-ZA"/>
        </w:rPr>
        <w:t xml:space="preserve">պայմանագիր (այսուհետ` պայմանագիր)։ </w:t>
      </w:r>
    </w:p>
    <w:p w14:paraId="36338110" w14:textId="3798E152" w:rsidR="00357D48" w:rsidRPr="006B18BF" w:rsidRDefault="00642EFE" w:rsidP="00EF3662">
      <w:pPr>
        <w:pStyle w:val="BodyTextIndent"/>
        <w:spacing w:line="240" w:lineRule="auto"/>
        <w:ind w:firstLine="0"/>
        <w:rPr>
          <w:rFonts w:ascii="GHEA Grapalat" w:hAnsi="GHEA Grapalat"/>
          <w:i w:val="0"/>
          <w:lang w:val="af-ZA"/>
        </w:rPr>
      </w:pPr>
      <w:r w:rsidRPr="006B18BF">
        <w:rPr>
          <w:rFonts w:ascii="GHEA Grapalat" w:hAnsi="GHEA Grapalat"/>
          <w:i w:val="0"/>
          <w:sz w:val="16"/>
          <w:szCs w:val="16"/>
          <w:lang w:val="af-ZA"/>
        </w:rPr>
        <w:t xml:space="preserve">         </w:t>
      </w:r>
      <w:r w:rsidR="00691009" w:rsidRPr="006B18BF">
        <w:rPr>
          <w:rFonts w:ascii="GHEA Grapalat" w:hAnsi="GHEA Grapalat"/>
          <w:i w:val="0"/>
          <w:sz w:val="16"/>
          <w:szCs w:val="16"/>
          <w:lang w:val="af-ZA"/>
        </w:rPr>
        <w:t xml:space="preserve">      </w:t>
      </w:r>
      <w:r w:rsidR="009F18D0" w:rsidRPr="006B18BF">
        <w:rPr>
          <w:rFonts w:ascii="GHEA Grapalat" w:hAnsi="GHEA Grapalat"/>
          <w:i w:val="0"/>
          <w:sz w:val="16"/>
          <w:szCs w:val="16"/>
          <w:lang w:val="af-ZA"/>
        </w:rPr>
        <w:t xml:space="preserve">   </w:t>
      </w:r>
      <w:r w:rsidR="00691009" w:rsidRPr="006B18BF">
        <w:rPr>
          <w:rFonts w:ascii="GHEA Grapalat" w:hAnsi="GHEA Grapalat"/>
          <w:i w:val="0"/>
          <w:sz w:val="16"/>
          <w:szCs w:val="16"/>
          <w:lang w:val="af-ZA"/>
        </w:rPr>
        <w:t xml:space="preserve"> </w:t>
      </w:r>
      <w:r w:rsidR="00A76C15" w:rsidRPr="006B18BF">
        <w:rPr>
          <w:rFonts w:ascii="GHEA Grapalat" w:hAnsi="GHEA Grapalat"/>
          <w:i w:val="0"/>
          <w:lang w:val="af-ZA"/>
        </w:rPr>
        <w:t>«</w:t>
      </w:r>
      <w:r w:rsidR="00357D48" w:rsidRPr="006B18BF">
        <w:rPr>
          <w:rFonts w:ascii="GHEA Grapalat" w:hAnsi="GHEA Grapalat"/>
          <w:i w:val="0"/>
          <w:lang w:val="af-ZA"/>
        </w:rPr>
        <w:t>Գնումների մասին</w:t>
      </w:r>
      <w:r w:rsidR="00A76C15" w:rsidRPr="006B18BF">
        <w:rPr>
          <w:rFonts w:ascii="GHEA Grapalat" w:hAnsi="GHEA Grapalat"/>
          <w:i w:val="0"/>
          <w:lang w:val="af-ZA"/>
        </w:rPr>
        <w:t>»</w:t>
      </w:r>
      <w:r w:rsidR="00A96293" w:rsidRPr="006B18BF">
        <w:rPr>
          <w:rFonts w:ascii="GHEA Grapalat" w:hAnsi="GHEA Grapalat"/>
          <w:i w:val="0"/>
          <w:lang w:val="af-ZA"/>
        </w:rPr>
        <w:t xml:space="preserve"> </w:t>
      </w:r>
      <w:r w:rsidR="00357D48" w:rsidRPr="006B18BF">
        <w:rPr>
          <w:rFonts w:ascii="GHEA Grapalat" w:hAnsi="GHEA Grapalat"/>
          <w:i w:val="0"/>
          <w:lang w:val="af-ZA"/>
        </w:rPr>
        <w:t xml:space="preserve">ՀՀ օրենքի </w:t>
      </w:r>
      <w:r w:rsidR="00955E87" w:rsidRPr="006B18BF">
        <w:rPr>
          <w:rFonts w:ascii="GHEA Grapalat" w:hAnsi="GHEA Grapalat"/>
          <w:i w:val="0"/>
          <w:lang w:val="af-ZA"/>
        </w:rPr>
        <w:t>7</w:t>
      </w:r>
      <w:r w:rsidR="00357D48" w:rsidRPr="006B18BF">
        <w:rPr>
          <w:rFonts w:ascii="GHEA Grapalat" w:hAnsi="GHEA Grapalat"/>
          <w:i w:val="0"/>
          <w:lang w:val="af-ZA"/>
        </w:rPr>
        <w:t xml:space="preserve">-րդ հոդվածի համաձայն` </w:t>
      </w:r>
      <w:r w:rsidR="00DB4CC7" w:rsidRPr="006B18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B18BF">
        <w:rPr>
          <w:rFonts w:ascii="GHEA Grapalat" w:hAnsi="GHEA Grapalat"/>
          <w:i w:val="0"/>
          <w:lang w:val="af-ZA"/>
        </w:rPr>
        <w:t xml:space="preserve">սույն </w:t>
      </w:r>
      <w:r w:rsidR="00496E18" w:rsidRPr="006B18BF">
        <w:rPr>
          <w:rFonts w:ascii="GHEA Grapalat" w:hAnsi="GHEA Grapalat"/>
          <w:i w:val="0"/>
          <w:lang w:val="af-ZA"/>
        </w:rPr>
        <w:t xml:space="preserve">ընթացակարգին </w:t>
      </w:r>
      <w:r w:rsidR="00DB4CC7" w:rsidRPr="006B18BF">
        <w:rPr>
          <w:rFonts w:ascii="GHEA Grapalat" w:hAnsi="GHEA Grapalat"/>
          <w:i w:val="0"/>
          <w:lang w:val="af-ZA"/>
        </w:rPr>
        <w:t>մասնակցելու հավասար իրավունք:</w:t>
      </w:r>
    </w:p>
    <w:p w14:paraId="70EB2664" w14:textId="77777777" w:rsidR="00A20B69" w:rsidRPr="006B18BF" w:rsidRDefault="00496E18" w:rsidP="00EF3662">
      <w:pPr>
        <w:ind w:firstLine="720"/>
        <w:jc w:val="both"/>
        <w:rPr>
          <w:rFonts w:ascii="GHEA Grapalat" w:hAnsi="GHEA Grapalat"/>
          <w:sz w:val="20"/>
          <w:szCs w:val="20"/>
          <w:lang w:val="af-ZA"/>
        </w:rPr>
      </w:pPr>
      <w:r w:rsidRPr="006B18BF">
        <w:rPr>
          <w:rFonts w:ascii="GHEA Grapalat" w:hAnsi="GHEA Grapalat"/>
          <w:sz w:val="20"/>
          <w:szCs w:val="20"/>
          <w:lang w:val="af-ZA"/>
        </w:rPr>
        <w:t xml:space="preserve">Սույն ընթացակարգին </w:t>
      </w:r>
      <w:r w:rsidR="00357D48" w:rsidRPr="006B18BF">
        <w:rPr>
          <w:rFonts w:ascii="GHEA Grapalat" w:hAnsi="GHEA Grapalat"/>
          <w:sz w:val="20"/>
          <w:szCs w:val="20"/>
          <w:lang w:val="af-ZA"/>
        </w:rPr>
        <w:t>մասնակցելու իրավունք</w:t>
      </w:r>
      <w:r w:rsidR="00124461" w:rsidRPr="006B18BF">
        <w:rPr>
          <w:rFonts w:ascii="GHEA Grapalat" w:hAnsi="GHEA Grapalat"/>
          <w:sz w:val="20"/>
          <w:szCs w:val="20"/>
          <w:lang w:val="af-ZA"/>
        </w:rPr>
        <w:t xml:space="preserve"> </w:t>
      </w:r>
      <w:r w:rsidR="003C3660" w:rsidRPr="006B18BF">
        <w:rPr>
          <w:rFonts w:ascii="GHEA Grapalat" w:hAnsi="GHEA Grapalat"/>
          <w:sz w:val="20"/>
          <w:szCs w:val="20"/>
          <w:lang w:val="af-ZA"/>
        </w:rPr>
        <w:t xml:space="preserve">չունեցող </w:t>
      </w:r>
      <w:r w:rsidR="006E7947" w:rsidRPr="006B18BF">
        <w:rPr>
          <w:rFonts w:ascii="GHEA Grapalat" w:hAnsi="GHEA Grapalat"/>
          <w:sz w:val="20"/>
          <w:szCs w:val="20"/>
          <w:lang w:val="af-ZA"/>
        </w:rPr>
        <w:t xml:space="preserve">անձանց, ինչպես </w:t>
      </w:r>
      <w:r w:rsidR="00A20B69" w:rsidRPr="006B18BF">
        <w:rPr>
          <w:rFonts w:ascii="GHEA Grapalat" w:hAnsi="GHEA Grapalat"/>
          <w:sz w:val="20"/>
          <w:szCs w:val="20"/>
          <w:lang w:val="af-ZA"/>
        </w:rPr>
        <w:t xml:space="preserve">նաև մասնակիցներին ներկայացվող </w:t>
      </w:r>
      <w:r w:rsidR="00B61894" w:rsidRPr="006B18BF">
        <w:rPr>
          <w:rFonts w:ascii="GHEA Grapalat" w:hAnsi="GHEA Grapalat"/>
          <w:sz w:val="20"/>
          <w:szCs w:val="20"/>
          <w:lang w:val="af-ZA"/>
        </w:rPr>
        <w:t xml:space="preserve">պայմանները </w:t>
      </w:r>
      <w:r w:rsidR="00A20B69" w:rsidRPr="006B18BF">
        <w:rPr>
          <w:rFonts w:ascii="GHEA Grapalat" w:hAnsi="GHEA Grapalat"/>
          <w:sz w:val="20"/>
          <w:szCs w:val="20"/>
          <w:lang w:val="af-ZA"/>
        </w:rPr>
        <w:t>սահմանված են սույն ընթացակարգի հրավերով:</w:t>
      </w:r>
    </w:p>
    <w:p w14:paraId="082CB388" w14:textId="77777777" w:rsidR="00357D48" w:rsidRPr="006B18BF" w:rsidRDefault="00EE73A8" w:rsidP="00EF3662">
      <w:pPr>
        <w:pStyle w:val="BodyTextIndent"/>
        <w:spacing w:line="240" w:lineRule="auto"/>
        <w:rPr>
          <w:rFonts w:ascii="GHEA Grapalat" w:hAnsi="GHEA Grapalat"/>
          <w:i w:val="0"/>
          <w:lang w:val="af-ZA"/>
        </w:rPr>
      </w:pPr>
      <w:r w:rsidRPr="006B18BF">
        <w:rPr>
          <w:rFonts w:ascii="GHEA Grapalat" w:hAnsi="GHEA Grapalat"/>
          <w:i w:val="0"/>
          <w:lang w:val="af-ZA"/>
        </w:rPr>
        <w:t xml:space="preserve">Ընտրված </w:t>
      </w:r>
      <w:r w:rsidR="00357D48" w:rsidRPr="006B18BF">
        <w:rPr>
          <w:rFonts w:ascii="GHEA Grapalat" w:hAnsi="GHEA Grapalat"/>
          <w:i w:val="0"/>
          <w:lang w:val="af-ZA"/>
        </w:rPr>
        <w:t xml:space="preserve">մասնակիցը որոշվում է </w:t>
      </w:r>
      <w:bookmarkStart w:id="1" w:name="_Hlk23167512"/>
      <w:r w:rsidR="00496E18" w:rsidRPr="006B18BF">
        <w:rPr>
          <w:rFonts w:ascii="GHEA Grapalat" w:hAnsi="GHEA Grapalat"/>
          <w:i w:val="0"/>
          <w:lang w:val="af-ZA"/>
        </w:rPr>
        <w:t xml:space="preserve">ոչ գնային պայմաններով բավարար գնահատված </w:t>
      </w:r>
      <w:bookmarkEnd w:id="1"/>
      <w:r w:rsidR="00357D48" w:rsidRPr="006B18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B18BF">
        <w:rPr>
          <w:rFonts w:ascii="GHEA Grapalat" w:hAnsi="GHEA Grapalat"/>
          <w:i w:val="0"/>
          <w:lang w:val="af-ZA"/>
        </w:rPr>
        <w:t>։</w:t>
      </w:r>
      <w:r w:rsidR="00357D48" w:rsidRPr="006B18BF">
        <w:rPr>
          <w:rFonts w:ascii="GHEA Grapalat" w:hAnsi="GHEA Grapalat"/>
          <w:i w:val="0"/>
          <w:lang w:val="af-ZA"/>
        </w:rPr>
        <w:t xml:space="preserve"> </w:t>
      </w:r>
    </w:p>
    <w:p w14:paraId="578CFD38" w14:textId="77777777" w:rsidR="0067579A" w:rsidRPr="006B18BF" w:rsidRDefault="00357D48" w:rsidP="00EF3662">
      <w:pPr>
        <w:pStyle w:val="BodyTextIndent"/>
        <w:spacing w:line="240" w:lineRule="auto"/>
        <w:rPr>
          <w:rFonts w:ascii="GHEA Grapalat" w:hAnsi="GHEA Grapalat"/>
          <w:i w:val="0"/>
          <w:lang w:val="af-ZA"/>
        </w:rPr>
      </w:pPr>
      <w:r w:rsidRPr="006B18BF">
        <w:rPr>
          <w:rFonts w:ascii="GHEA Grapalat" w:hAnsi="GHEA Grapalat"/>
          <w:i w:val="0"/>
          <w:lang w:val="af-ZA"/>
        </w:rPr>
        <w:t xml:space="preserve">Էլեկտրոնային ձևով հրավեր տրամադրելու պահանջի դեպքում պատվիրատուն </w:t>
      </w:r>
      <w:r w:rsidR="00E222A7" w:rsidRPr="006B18BF">
        <w:rPr>
          <w:rFonts w:ascii="GHEA Grapalat" w:hAnsi="GHEA Grapalat"/>
          <w:i w:val="0"/>
          <w:lang w:val="af-ZA"/>
        </w:rPr>
        <w:t xml:space="preserve">անվճար </w:t>
      </w:r>
      <w:r w:rsidRPr="006B18BF">
        <w:rPr>
          <w:rFonts w:ascii="GHEA Grapalat" w:hAnsi="GHEA Grapalat"/>
          <w:i w:val="0"/>
          <w:lang w:val="af-ZA"/>
        </w:rPr>
        <w:t>ապահովում է հրավերի` էլեկտրոնային ձևով տրամադրումը դիմում</w:t>
      </w:r>
      <w:r w:rsidR="0006311D" w:rsidRPr="006B18BF">
        <w:rPr>
          <w:rFonts w:ascii="GHEA Grapalat" w:hAnsi="GHEA Grapalat"/>
          <w:i w:val="0"/>
          <w:lang w:val="af-ZA"/>
        </w:rPr>
        <w:t>ը</w:t>
      </w:r>
      <w:r w:rsidRPr="006B18BF">
        <w:rPr>
          <w:rFonts w:ascii="GHEA Grapalat" w:hAnsi="GHEA Grapalat"/>
          <w:i w:val="0"/>
          <w:lang w:val="af-ZA"/>
        </w:rPr>
        <w:t xml:space="preserve"> ստանալու օրվան հաջորդող աշխատանքային օրվա ընթացքում</w:t>
      </w:r>
      <w:r w:rsidR="004D5671" w:rsidRPr="006B18BF">
        <w:rPr>
          <w:rFonts w:ascii="GHEA Grapalat" w:hAnsi="GHEA Grapalat"/>
          <w:i w:val="0"/>
          <w:lang w:val="af-ZA"/>
        </w:rPr>
        <w:t>։</w:t>
      </w:r>
      <w:r w:rsidRPr="006B18BF">
        <w:rPr>
          <w:rFonts w:ascii="GHEA Grapalat" w:hAnsi="GHEA Grapalat"/>
          <w:i w:val="0"/>
          <w:lang w:val="af-ZA"/>
        </w:rPr>
        <w:t xml:space="preserve"> </w:t>
      </w:r>
    </w:p>
    <w:p w14:paraId="42535DB6" w14:textId="73F58980" w:rsidR="00196A3C" w:rsidRPr="00E6597C" w:rsidRDefault="00196A3C" w:rsidP="00196A3C">
      <w:pPr>
        <w:pStyle w:val="BodyTextIndent"/>
        <w:spacing w:line="240" w:lineRule="auto"/>
        <w:rPr>
          <w:rFonts w:ascii="GHEA Grapalat" w:hAnsi="GHEA Grapalat"/>
          <w:i w:val="0"/>
          <w:lang w:val="af-ZA"/>
        </w:rPr>
      </w:pPr>
      <w:r w:rsidRPr="00667F40">
        <w:rPr>
          <w:rFonts w:ascii="GHEA Grapalat" w:hAnsi="GHEA Grapalat"/>
          <w:b/>
          <w:i w:val="0"/>
          <w:lang w:val="af-ZA"/>
        </w:rPr>
        <w:t>ՀՀ Կոտայքի մարզ, ք.Աբովյան, Սարալանջի փողոց 8/10 հասցեով</w:t>
      </w:r>
      <w:r w:rsidRPr="00E6597C">
        <w:rPr>
          <w:rFonts w:ascii="GHEA Grapalat" w:hAnsi="GHEA Grapalat"/>
          <w:i w:val="0"/>
          <w:lang w:val="af-ZA"/>
        </w:rPr>
        <w:t>,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7-րդ օր</w:t>
      </w:r>
      <w:r w:rsidRPr="00E6597C">
        <w:rPr>
          <w:rFonts w:ascii="GHEA Grapalat" w:hAnsi="GHEA Grapalat"/>
          <w:i w:val="0"/>
          <w:lang w:val="af-ZA"/>
        </w:rPr>
        <w:t xml:space="preserve">վա ժամը </w:t>
      </w:r>
      <w:r w:rsidR="00134D3A">
        <w:rPr>
          <w:rFonts w:ascii="GHEA Grapalat" w:hAnsi="GHEA Grapalat"/>
          <w:i w:val="0"/>
          <w:lang w:val="af-ZA"/>
        </w:rPr>
        <w:t>11</w:t>
      </w:r>
      <w:r>
        <w:rPr>
          <w:rFonts w:ascii="GHEA Grapalat" w:hAnsi="GHEA Grapalat"/>
          <w:i w:val="0"/>
          <w:lang w:val="af-ZA"/>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315D18A3" w14:textId="3181D625" w:rsidR="00357D48" w:rsidRPr="006B18BF" w:rsidRDefault="00B61894" w:rsidP="00125209">
      <w:pPr>
        <w:pStyle w:val="BodyTextIndent"/>
        <w:spacing w:line="240" w:lineRule="auto"/>
        <w:ind w:firstLine="708"/>
        <w:jc w:val="left"/>
        <w:rPr>
          <w:rFonts w:ascii="GHEA Grapalat" w:hAnsi="GHEA Grapalat"/>
          <w:i w:val="0"/>
          <w:lang w:val="af-ZA"/>
        </w:rPr>
      </w:pPr>
      <w:r w:rsidRPr="006B18BF">
        <w:rPr>
          <w:rFonts w:ascii="GHEA Grapalat" w:hAnsi="GHEA Grapalat"/>
          <w:i w:val="0"/>
          <w:lang w:val="af-ZA"/>
        </w:rPr>
        <w:t xml:space="preserve"> </w:t>
      </w:r>
      <w:r w:rsidR="000076A1" w:rsidRPr="006B18BF">
        <w:rPr>
          <w:rFonts w:ascii="GHEA Grapalat" w:hAnsi="GHEA Grapalat"/>
          <w:i w:val="0"/>
          <w:lang w:val="af-ZA"/>
        </w:rPr>
        <w:t>Հայտերը, հայերենից բացի, կարող են ներկայացվել նաև անգլերեն կամ ռուսերեն:</w:t>
      </w:r>
      <w:r w:rsidR="00357D48" w:rsidRPr="006B18BF">
        <w:rPr>
          <w:rFonts w:ascii="GHEA Grapalat" w:hAnsi="GHEA Grapalat"/>
          <w:i w:val="0"/>
          <w:lang w:val="af-ZA"/>
        </w:rPr>
        <w:t xml:space="preserve"> </w:t>
      </w:r>
    </w:p>
    <w:p w14:paraId="210C12A9" w14:textId="07654528" w:rsidR="00196A3C" w:rsidRPr="003C66B8" w:rsidRDefault="00196A3C" w:rsidP="00196A3C">
      <w:pPr>
        <w:pStyle w:val="BodyTextIndent"/>
        <w:spacing w:line="240" w:lineRule="auto"/>
        <w:ind w:firstLine="708"/>
        <w:rPr>
          <w:rFonts w:ascii="GHEA Grapalat" w:hAnsi="GHEA Grapalat"/>
          <w:b/>
          <w:i w:val="0"/>
          <w:lang w:val="hy-AM"/>
        </w:rPr>
      </w:pPr>
      <w:r>
        <w:rPr>
          <w:rFonts w:ascii="GHEA Grapalat" w:hAnsi="GHEA Grapalat"/>
          <w:i w:val="0"/>
          <w:lang w:val="af-ZA"/>
        </w:rPr>
        <w:t>Հայտերի բացումը տեղի կունենա</w:t>
      </w:r>
      <w:r w:rsidRPr="00CF7E7E">
        <w:rPr>
          <w:rFonts w:ascii="GHEA Grapalat" w:hAnsi="GHEA Grapalat"/>
          <w:i w:val="0"/>
          <w:lang w:val="af-ZA"/>
        </w:rPr>
        <w:t xml:space="preserve">, </w:t>
      </w:r>
      <w:r w:rsidRPr="00667F40">
        <w:rPr>
          <w:rFonts w:ascii="GHEA Grapalat" w:hAnsi="GHEA Grapalat"/>
          <w:b/>
          <w:i w:val="0"/>
          <w:lang w:val="af-ZA"/>
        </w:rPr>
        <w:t>ՀՀ Կոտայքի մարզ, ք.Աբովյան, Սարալանջի փողոց 8/10 հասցեում</w:t>
      </w:r>
      <w:r w:rsidRPr="00E6597C">
        <w:rPr>
          <w:rFonts w:ascii="GHEA Grapalat" w:hAnsi="GHEA Grapalat"/>
          <w:i w:val="0"/>
          <w:lang w:val="af-ZA"/>
        </w:rPr>
        <w:t xml:space="preserve">, </w:t>
      </w:r>
      <w:r w:rsidR="007B703E">
        <w:rPr>
          <w:rFonts w:ascii="GHEA Grapalat" w:hAnsi="GHEA Grapalat"/>
          <w:b/>
          <w:i w:val="0"/>
          <w:lang w:val="hy-AM"/>
        </w:rPr>
        <w:t>2026</w:t>
      </w:r>
      <w:r w:rsidRPr="00196A3C">
        <w:rPr>
          <w:rFonts w:ascii="GHEA Grapalat" w:hAnsi="GHEA Grapalat"/>
          <w:b/>
          <w:i w:val="0"/>
          <w:lang w:val="hy-AM"/>
        </w:rPr>
        <w:t>թ</w:t>
      </w:r>
      <w:r w:rsidRPr="003C66B8">
        <w:rPr>
          <w:rFonts w:ascii="MS Mincho" w:eastAsia="MS Mincho" w:hAnsi="MS Mincho" w:cs="MS Mincho" w:hint="eastAsia"/>
          <w:b/>
          <w:i w:val="0"/>
          <w:lang w:val="hy-AM"/>
        </w:rPr>
        <w:t>․</w:t>
      </w:r>
      <w:r w:rsidRPr="003C66B8">
        <w:rPr>
          <w:rFonts w:ascii="GHEA Grapalat" w:hAnsi="GHEA Grapalat"/>
          <w:b/>
          <w:i w:val="0"/>
          <w:lang w:val="hy-AM"/>
        </w:rPr>
        <w:t xml:space="preserve"> </w:t>
      </w:r>
      <w:r w:rsidR="007B703E" w:rsidRPr="003C66B8">
        <w:rPr>
          <w:rFonts w:ascii="GHEA Grapalat" w:hAnsi="GHEA Grapalat"/>
          <w:b/>
          <w:i w:val="0"/>
          <w:lang w:val="hy-AM"/>
        </w:rPr>
        <w:t xml:space="preserve">հուլիսի </w:t>
      </w:r>
      <w:r w:rsidR="003C66B8" w:rsidRPr="003C66B8">
        <w:rPr>
          <w:rFonts w:ascii="GHEA Grapalat" w:hAnsi="GHEA Grapalat"/>
          <w:b/>
          <w:i w:val="0"/>
          <w:lang w:val="hy-AM"/>
        </w:rPr>
        <w:t>14</w:t>
      </w:r>
      <w:r w:rsidRPr="003C66B8">
        <w:rPr>
          <w:rFonts w:ascii="GHEA Grapalat" w:hAnsi="GHEA Grapalat"/>
          <w:b/>
          <w:i w:val="0"/>
          <w:lang w:val="hy-AM"/>
        </w:rPr>
        <w:t>-ին   ժամը 1</w:t>
      </w:r>
      <w:r w:rsidR="007B703E">
        <w:rPr>
          <w:rFonts w:ascii="GHEA Grapalat" w:hAnsi="GHEA Grapalat"/>
          <w:b/>
          <w:i w:val="0"/>
          <w:lang w:val="hy-AM"/>
        </w:rPr>
        <w:t>1</w:t>
      </w:r>
      <w:r w:rsidRPr="003C66B8">
        <w:rPr>
          <w:rFonts w:ascii="GHEA Grapalat" w:hAnsi="GHEA Grapalat"/>
          <w:b/>
          <w:i w:val="0"/>
          <w:lang w:val="hy-AM"/>
        </w:rPr>
        <w:t xml:space="preserve">։00-ին։   </w:t>
      </w:r>
    </w:p>
    <w:p w14:paraId="5AC65A91" w14:textId="77777777" w:rsidR="00A931D6" w:rsidRPr="00DE129D" w:rsidRDefault="00A931D6" w:rsidP="00A931D6">
      <w:pPr>
        <w:ind w:firstLine="720"/>
        <w:jc w:val="both"/>
        <w:rPr>
          <w:rFonts w:ascii="GHEA Grapalat" w:hAnsi="GHEA Grapalat"/>
          <w:sz w:val="20"/>
          <w:szCs w:val="20"/>
          <w:lang w:val="hy-AM"/>
        </w:rPr>
      </w:pPr>
      <w:r w:rsidRPr="00196A3C">
        <w:rPr>
          <w:rFonts w:ascii="GHEA Grapalat" w:hAnsi="GHEA Grapalat"/>
          <w:sz w:val="20"/>
          <w:szCs w:val="20"/>
          <w:lang w:val="af-ZA"/>
        </w:rPr>
        <w:t>Սույն ընթացակարգի վերաբերյալ բողոք</w:t>
      </w:r>
      <w:r w:rsidRPr="00196A3C">
        <w:rPr>
          <w:rFonts w:ascii="GHEA Grapalat" w:hAnsi="GHEA Grapalat"/>
          <w:sz w:val="20"/>
          <w:szCs w:val="20"/>
          <w:lang w:val="hy-AM"/>
        </w:rPr>
        <w:t xml:space="preserve">արկումն իրականացվում է </w:t>
      </w:r>
      <w:r w:rsidRPr="00196A3C">
        <w:rPr>
          <w:rFonts w:ascii="GHEA Grapalat" w:hAnsi="GHEA Grapalat"/>
          <w:sz w:val="16"/>
          <w:szCs w:val="16"/>
          <w:lang w:val="af-ZA"/>
        </w:rPr>
        <w:t xml:space="preserve"> </w:t>
      </w:r>
      <w:r w:rsidRPr="00196A3C">
        <w:rPr>
          <w:rFonts w:ascii="GHEA Grapalat" w:hAnsi="GHEA Grapalat"/>
          <w:sz w:val="20"/>
          <w:szCs w:val="20"/>
          <w:lang w:val="af-ZA"/>
        </w:rPr>
        <w:t>«</w:t>
      </w:r>
      <w:r w:rsidRPr="00196A3C">
        <w:rPr>
          <w:rFonts w:ascii="GHEA Grapalat" w:hAnsi="GHEA Grapalat"/>
          <w:sz w:val="20"/>
          <w:szCs w:val="20"/>
          <w:lang w:val="hy-AM"/>
        </w:rPr>
        <w:t>Գնումների</w:t>
      </w:r>
      <w:r w:rsidRPr="00196A3C">
        <w:rPr>
          <w:rFonts w:ascii="GHEA Grapalat" w:hAnsi="GHEA Grapalat"/>
          <w:sz w:val="20"/>
          <w:szCs w:val="20"/>
          <w:lang w:val="af-ZA"/>
        </w:rPr>
        <w:t xml:space="preserve"> </w:t>
      </w:r>
      <w:r w:rsidRPr="00196A3C">
        <w:rPr>
          <w:rFonts w:ascii="GHEA Grapalat" w:hAnsi="GHEA Grapalat"/>
          <w:sz w:val="20"/>
          <w:szCs w:val="20"/>
          <w:lang w:val="hy-AM"/>
        </w:rPr>
        <w:t>մասին</w:t>
      </w:r>
      <w:r w:rsidRPr="00196A3C">
        <w:rPr>
          <w:rFonts w:ascii="GHEA Grapalat" w:hAnsi="GHEA Grapalat"/>
          <w:sz w:val="20"/>
          <w:szCs w:val="20"/>
          <w:lang w:val="af-ZA"/>
        </w:rPr>
        <w:t>»</w:t>
      </w:r>
      <w:r w:rsidRPr="00196A3C">
        <w:rPr>
          <w:rFonts w:ascii="GHEA Grapalat" w:hAnsi="GHEA Grapalat"/>
          <w:sz w:val="20"/>
          <w:szCs w:val="20"/>
          <w:lang w:val="hy-AM"/>
        </w:rPr>
        <w:t xml:space="preserve"> ՀՀ</w:t>
      </w:r>
      <w:r w:rsidRPr="00196A3C">
        <w:rPr>
          <w:rFonts w:ascii="GHEA Grapalat" w:hAnsi="GHEA Grapalat"/>
          <w:sz w:val="20"/>
          <w:szCs w:val="20"/>
          <w:lang w:val="af-ZA"/>
        </w:rPr>
        <w:t xml:space="preserve"> </w:t>
      </w:r>
      <w:r w:rsidRPr="00196A3C">
        <w:rPr>
          <w:rFonts w:ascii="GHEA Grapalat" w:hAnsi="GHEA Grapalat"/>
          <w:sz w:val="20"/>
          <w:szCs w:val="20"/>
          <w:lang w:val="hy-AM"/>
        </w:rPr>
        <w:t>օրենքով</w:t>
      </w:r>
      <w:r w:rsidRPr="00DE129D">
        <w:rPr>
          <w:rFonts w:ascii="GHEA Grapalat" w:hAnsi="GHEA Grapalat"/>
          <w:sz w:val="20"/>
          <w:szCs w:val="20"/>
          <w:lang w:val="af-ZA"/>
        </w:rPr>
        <w:t xml:space="preserve"> </w:t>
      </w:r>
      <w:r w:rsidRPr="00DE129D">
        <w:rPr>
          <w:rFonts w:ascii="GHEA Grapalat" w:hAnsi="GHEA Grapalat"/>
          <w:sz w:val="20"/>
          <w:szCs w:val="20"/>
          <w:lang w:val="hy-AM"/>
        </w:rPr>
        <w:t>և</w:t>
      </w:r>
      <w:r w:rsidRPr="00DE129D">
        <w:rPr>
          <w:rFonts w:ascii="GHEA Grapalat" w:hAnsi="GHEA Grapalat"/>
          <w:sz w:val="20"/>
          <w:szCs w:val="20"/>
          <w:lang w:val="af-ZA"/>
        </w:rPr>
        <w:t xml:space="preserve"> </w:t>
      </w:r>
      <w:r w:rsidRPr="00DE129D">
        <w:rPr>
          <w:rFonts w:ascii="GHEA Grapalat" w:hAnsi="GHEA Grapalat"/>
          <w:sz w:val="20"/>
          <w:szCs w:val="20"/>
          <w:lang w:val="hy-AM"/>
        </w:rPr>
        <w:t>ՀՀ քաղաքացիական դատավարության օրենսգրքով սահմանված կարգով։</w:t>
      </w:r>
    </w:p>
    <w:p w14:paraId="068D6384" w14:textId="77777777" w:rsidR="00A931D6" w:rsidRPr="00DE129D" w:rsidRDefault="00A931D6" w:rsidP="00A931D6">
      <w:pPr>
        <w:pStyle w:val="BodyTextIndent"/>
        <w:spacing w:line="240" w:lineRule="auto"/>
        <w:rPr>
          <w:rFonts w:ascii="GHEA Grapalat" w:hAnsi="GHEA Grapalat"/>
          <w:i w:val="0"/>
          <w:lang w:val="af-ZA"/>
        </w:rPr>
      </w:pPr>
    </w:p>
    <w:p w14:paraId="792F7593" w14:textId="77777777" w:rsidR="00A931D6" w:rsidRPr="00DE129D" w:rsidRDefault="00A931D6" w:rsidP="00A931D6">
      <w:pPr>
        <w:pStyle w:val="BodyTextIndent"/>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Pr>
          <w:rFonts w:ascii="GHEA Grapalat" w:hAnsi="GHEA Grapalat"/>
          <w:i w:val="0"/>
          <w:u w:val="single"/>
          <w:lang w:val="ru-RU"/>
        </w:rPr>
        <w:t>Նաիրա</w:t>
      </w:r>
      <w:r w:rsidRPr="00DE129D">
        <w:rPr>
          <w:rFonts w:ascii="GHEA Grapalat" w:hAnsi="GHEA Grapalat"/>
          <w:i w:val="0"/>
          <w:u w:val="single"/>
          <w:lang w:val="af-ZA"/>
        </w:rPr>
        <w:t xml:space="preserve"> Մկրտչյանին</w:t>
      </w:r>
      <w:r>
        <w:rPr>
          <w:rFonts w:ascii="GHEA Grapalat" w:hAnsi="GHEA Grapalat"/>
          <w:i w:val="0"/>
          <w:u w:val="single"/>
          <w:lang w:val="af-ZA"/>
        </w:rPr>
        <w:t>:</w:t>
      </w:r>
    </w:p>
    <w:p w14:paraId="2CBE7234" w14:textId="77777777" w:rsidR="00A931D6" w:rsidRPr="00DE129D" w:rsidRDefault="00A931D6" w:rsidP="00A931D6">
      <w:pPr>
        <w:pStyle w:val="BodyTextIndent"/>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212FFAA7" w14:textId="075F07D7" w:rsidR="00A931D6" w:rsidRDefault="00A931D6" w:rsidP="00A931D6">
      <w:pPr>
        <w:pStyle w:val="BodyTextIndent"/>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 xml:space="preserve">+374 </w:t>
      </w:r>
      <w:r w:rsidRPr="00FC304F">
        <w:rPr>
          <w:rFonts w:ascii="GHEA Grapalat" w:hAnsi="GHEA Grapalat"/>
          <w:i w:val="0"/>
          <w:u w:val="single"/>
          <w:lang w:val="af-ZA"/>
        </w:rPr>
        <w:t>95 89 69 30</w:t>
      </w:r>
    </w:p>
    <w:p w14:paraId="63BC6678" w14:textId="224212B7" w:rsidR="00E12B18" w:rsidRPr="0040692F" w:rsidRDefault="0040692F" w:rsidP="00A931D6">
      <w:pPr>
        <w:pStyle w:val="BodyTextIndent"/>
        <w:spacing w:line="240" w:lineRule="auto"/>
        <w:rPr>
          <w:rFonts w:ascii="Times New Roman" w:hAnsi="Times New Roman"/>
          <w:i w:val="0"/>
          <w:u w:val="single"/>
          <w:lang w:val="hy-AM"/>
        </w:rPr>
      </w:pPr>
      <w:r w:rsidRPr="0040692F">
        <w:rPr>
          <w:rFonts w:ascii="GHEA Grapalat" w:hAnsi="GHEA Grapalat"/>
          <w:i w:val="0"/>
          <w:lang w:val="hy-AM"/>
        </w:rPr>
        <w:t xml:space="preserve">                         </w:t>
      </w:r>
      <w:r w:rsidR="00E12B18" w:rsidRPr="0040692F">
        <w:rPr>
          <w:rFonts w:ascii="GHEA Grapalat" w:hAnsi="GHEA Grapalat"/>
          <w:i w:val="0"/>
          <w:lang w:val="hy-AM"/>
        </w:rPr>
        <w:t xml:space="preserve">Տեխնիկական </w:t>
      </w:r>
      <w:r w:rsidRPr="0040692F">
        <w:rPr>
          <w:rFonts w:ascii="GHEA Grapalat" w:hAnsi="GHEA Grapalat"/>
          <w:i w:val="0"/>
          <w:lang w:val="hy-AM"/>
        </w:rPr>
        <w:t>հ</w:t>
      </w:r>
      <w:r w:rsidR="00E12B18" w:rsidRPr="0040692F">
        <w:rPr>
          <w:rFonts w:ascii="GHEA Grapalat" w:hAnsi="GHEA Grapalat"/>
          <w:i w:val="0"/>
          <w:lang w:val="hy-AM"/>
        </w:rPr>
        <w:t xml:space="preserve">արցերի համար զանգահարել </w:t>
      </w:r>
      <w:r w:rsidRPr="0040692F">
        <w:rPr>
          <w:rFonts w:ascii="GHEA Grapalat" w:hAnsi="GHEA Grapalat"/>
          <w:i w:val="0"/>
          <w:u w:val="single"/>
          <w:lang w:val="hy-AM"/>
        </w:rPr>
        <w:t>Հ</w:t>
      </w:r>
      <w:r w:rsidR="00E12B18" w:rsidRPr="0040692F">
        <w:rPr>
          <w:rFonts w:ascii="GHEA Grapalat" w:hAnsi="GHEA Grapalat"/>
          <w:i w:val="0"/>
          <w:u w:val="single"/>
          <w:lang w:val="hy-AM"/>
        </w:rPr>
        <w:t>եռ</w:t>
      </w:r>
      <w:r w:rsidR="00E12B18" w:rsidRPr="0040692F">
        <w:rPr>
          <w:rFonts w:ascii="Times New Roman" w:hAnsi="Times New Roman"/>
          <w:i w:val="0"/>
          <w:u w:val="single"/>
          <w:lang w:val="hy-AM"/>
        </w:rPr>
        <w:t>․ +374 41220824</w:t>
      </w:r>
    </w:p>
    <w:p w14:paraId="48AF9044" w14:textId="77777777" w:rsidR="00A931D6" w:rsidRPr="00DE129D" w:rsidRDefault="00A931D6" w:rsidP="00A931D6">
      <w:pPr>
        <w:pStyle w:val="BodyTextIndent"/>
        <w:spacing w:line="240" w:lineRule="auto"/>
        <w:rPr>
          <w:rFonts w:ascii="GHEA Grapalat" w:hAnsi="GHEA Grapalat"/>
          <w:i w:val="0"/>
          <w:lang w:val="af-ZA"/>
        </w:rPr>
      </w:pPr>
    </w:p>
    <w:p w14:paraId="6BFF5175" w14:textId="080D3527" w:rsidR="00196A3C" w:rsidRDefault="00196A3C" w:rsidP="00196A3C">
      <w:pPr>
        <w:pStyle w:val="BodyTextIndent"/>
        <w:spacing w:line="240" w:lineRule="auto"/>
        <w:rPr>
          <w:rFonts w:ascii="GHEA Grapalat" w:hAnsi="GHEA Grapalat"/>
          <w:i w:val="0"/>
          <w:lang w:val="af-ZA"/>
        </w:rPr>
      </w:pPr>
      <w:r w:rsidRPr="00E6597C">
        <w:rPr>
          <w:rFonts w:ascii="GHEA Grapalat" w:hAnsi="GHEA Grapalat"/>
          <w:i w:val="0"/>
          <w:lang w:val="af-ZA"/>
        </w:rPr>
        <w:t xml:space="preserve">                                        Էլ. փոստ </w:t>
      </w:r>
      <w:r w:rsidR="00F6245E">
        <w:rPr>
          <w:rFonts w:ascii="GHEA Grapalat" w:hAnsi="GHEA Grapalat"/>
          <w:i w:val="0"/>
          <w:lang w:val="af-ZA"/>
        </w:rPr>
        <w:fldChar w:fldCharType="begin"/>
      </w:r>
      <w:r w:rsidR="00F6245E">
        <w:rPr>
          <w:rFonts w:ascii="GHEA Grapalat" w:hAnsi="GHEA Grapalat"/>
          <w:i w:val="0"/>
          <w:lang w:val="af-ZA"/>
        </w:rPr>
        <w:instrText>HYPERLINK "mailto:</w:instrText>
      </w:r>
      <w:r w:rsidR="00F6245E" w:rsidRPr="00F6245E">
        <w:rPr>
          <w:rFonts w:ascii="GHEA Grapalat" w:hAnsi="GHEA Grapalat"/>
          <w:i w:val="0"/>
          <w:lang w:val="af-ZA"/>
        </w:rPr>
        <w:instrText>gnumner.nm@g</w:instrText>
      </w:r>
      <w:r w:rsidR="00F6245E">
        <w:rPr>
          <w:rFonts w:ascii="GHEA Grapalat" w:hAnsi="GHEA Grapalat"/>
          <w:i w:val="0"/>
          <w:lang w:val="af-ZA"/>
        </w:rPr>
        <w:instrText>mail.com"</w:instrText>
      </w:r>
      <w:r w:rsidR="00F6245E">
        <w:rPr>
          <w:rFonts w:ascii="GHEA Grapalat" w:hAnsi="GHEA Grapalat"/>
          <w:i w:val="0"/>
          <w:lang w:val="af-ZA"/>
        </w:rPr>
      </w:r>
      <w:r w:rsidR="00F6245E">
        <w:rPr>
          <w:rFonts w:ascii="GHEA Grapalat" w:hAnsi="GHEA Grapalat"/>
          <w:i w:val="0"/>
          <w:lang w:val="af-ZA"/>
        </w:rPr>
        <w:fldChar w:fldCharType="separate"/>
      </w:r>
      <w:r w:rsidR="00F6245E" w:rsidRPr="00783BAA">
        <w:rPr>
          <w:rStyle w:val="Hyperlink"/>
          <w:rFonts w:ascii="GHEA Grapalat" w:hAnsi="GHEA Grapalat"/>
          <w:i w:val="0"/>
          <w:lang w:val="af-ZA"/>
        </w:rPr>
        <w:t>gnumner.nm@gmail.com</w:t>
      </w:r>
      <w:r w:rsidR="00F6245E">
        <w:rPr>
          <w:rFonts w:ascii="GHEA Grapalat" w:hAnsi="GHEA Grapalat"/>
          <w:i w:val="0"/>
          <w:lang w:val="af-ZA"/>
        </w:rPr>
        <w:fldChar w:fldCharType="end"/>
      </w:r>
    </w:p>
    <w:p w14:paraId="2D6CE622" w14:textId="77777777" w:rsidR="00F6245E" w:rsidRPr="00F6245E" w:rsidRDefault="00F6245E" w:rsidP="00196A3C">
      <w:pPr>
        <w:pStyle w:val="BodyTextIndent"/>
        <w:spacing w:line="240" w:lineRule="auto"/>
        <w:rPr>
          <w:rFonts w:ascii="GHEA Grapalat" w:hAnsi="GHEA Grapalat"/>
          <w:i w:val="0"/>
          <w:u w:val="single"/>
          <w:lang w:val="af-ZA"/>
        </w:rPr>
      </w:pPr>
    </w:p>
    <w:p w14:paraId="3CE4EE83" w14:textId="77777777" w:rsidR="00196A3C" w:rsidRPr="00E6597C" w:rsidRDefault="00196A3C" w:rsidP="00196A3C">
      <w:pPr>
        <w:pStyle w:val="BodyTextIndent"/>
        <w:spacing w:line="240" w:lineRule="auto"/>
        <w:rPr>
          <w:rFonts w:ascii="GHEA Grapalat" w:hAnsi="GHEA Grapalat"/>
          <w:i w:val="0"/>
          <w:lang w:val="af-ZA"/>
        </w:rPr>
      </w:pPr>
    </w:p>
    <w:p w14:paraId="359EFEEB" w14:textId="77777777" w:rsidR="00196A3C" w:rsidRDefault="00196A3C" w:rsidP="00196A3C">
      <w:pPr>
        <w:pStyle w:val="BodyTextIndent"/>
        <w:spacing w:line="240" w:lineRule="auto"/>
        <w:ind w:firstLine="0"/>
        <w:jc w:val="left"/>
        <w:rPr>
          <w:rFonts w:ascii="GHEA Grapalat" w:hAnsi="GHEA Grapalat" w:cs="Sylfaen"/>
          <w:b/>
          <w:lang w:val="es-ES"/>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sidRPr="00667F40">
        <w:rPr>
          <w:rFonts w:ascii="GHEA Grapalat" w:hAnsi="GHEA Grapalat"/>
          <w:i w:val="0"/>
          <w:lang w:val="af-ZA"/>
        </w:rPr>
        <w:t>«Աբովյանի Սամվել Անտոնյանի անվան թիվ 8 հիմնական  դպրոց» ՊՈԱԿ</w:t>
      </w:r>
    </w:p>
    <w:p w14:paraId="2FA6435B" w14:textId="77777777" w:rsidR="00196A3C" w:rsidRDefault="00196A3C" w:rsidP="00196A3C">
      <w:pPr>
        <w:pStyle w:val="BodyTextIndent3"/>
        <w:spacing w:after="240" w:line="240" w:lineRule="auto"/>
        <w:ind w:firstLine="709"/>
        <w:rPr>
          <w:rFonts w:ascii="GHEA Grapalat" w:hAnsi="GHEA Grapalat" w:cs="Sylfaen"/>
          <w:b/>
          <w:lang w:val="es-ES"/>
        </w:rPr>
      </w:pPr>
    </w:p>
    <w:p w14:paraId="1872C690" w14:textId="77777777" w:rsidR="00196A3C" w:rsidRDefault="00196A3C" w:rsidP="00196A3C">
      <w:pPr>
        <w:pStyle w:val="BodyTextIndent3"/>
        <w:spacing w:after="240" w:line="240" w:lineRule="auto"/>
        <w:ind w:firstLine="709"/>
        <w:rPr>
          <w:rFonts w:ascii="GHEA Grapalat" w:hAnsi="GHEA Grapalat" w:cs="Sylfaen"/>
          <w:b/>
          <w:lang w:val="es-ES"/>
        </w:rPr>
      </w:pPr>
    </w:p>
    <w:p w14:paraId="5EBFC481" w14:textId="77777777" w:rsidR="00A931D6" w:rsidRPr="00196A3C" w:rsidRDefault="00A931D6" w:rsidP="00A931D6">
      <w:pPr>
        <w:pStyle w:val="BodyTextIndent"/>
        <w:spacing w:line="240" w:lineRule="auto"/>
        <w:ind w:left="1404"/>
        <w:rPr>
          <w:rFonts w:ascii="GHEA Grapalat" w:hAnsi="GHEA Grapalat"/>
          <w:i w:val="0"/>
          <w:lang w:val="es-ES"/>
        </w:rPr>
      </w:pPr>
    </w:p>
    <w:p w14:paraId="7DE26911" w14:textId="77777777" w:rsidR="00A931D6" w:rsidRPr="00DE129D" w:rsidRDefault="00A931D6" w:rsidP="00A931D6">
      <w:pPr>
        <w:pStyle w:val="BodyTextIndent"/>
        <w:spacing w:line="240" w:lineRule="auto"/>
        <w:ind w:left="1404"/>
        <w:rPr>
          <w:rFonts w:ascii="GHEA Grapalat" w:hAnsi="GHEA Grapalat"/>
          <w:i w:val="0"/>
          <w:lang w:val="af-ZA"/>
        </w:rPr>
      </w:pPr>
    </w:p>
    <w:p w14:paraId="5AB20220" w14:textId="77777777" w:rsidR="00563F7A" w:rsidRPr="00A931D6" w:rsidRDefault="00563F7A" w:rsidP="00EF3662">
      <w:pPr>
        <w:pStyle w:val="BodyTextIndent"/>
        <w:spacing w:line="240" w:lineRule="auto"/>
        <w:ind w:firstLine="0"/>
        <w:rPr>
          <w:rFonts w:ascii="GHEA Grapalat" w:hAnsi="GHEA Grapalat"/>
          <w:i w:val="0"/>
          <w:lang w:val="af-ZA"/>
        </w:rPr>
      </w:pPr>
    </w:p>
    <w:p w14:paraId="7A086D79" w14:textId="77777777" w:rsidR="00563F7A" w:rsidRPr="006B18BF" w:rsidRDefault="00563F7A" w:rsidP="00EF3662">
      <w:pPr>
        <w:pStyle w:val="BodyTextIndent"/>
        <w:spacing w:line="240" w:lineRule="auto"/>
        <w:ind w:firstLine="0"/>
        <w:rPr>
          <w:rFonts w:ascii="GHEA Grapalat" w:hAnsi="GHEA Grapalat"/>
          <w:i w:val="0"/>
          <w:lang w:val="hy-AM"/>
        </w:rPr>
      </w:pPr>
    </w:p>
    <w:p w14:paraId="305CB1B8" w14:textId="0B6B4A4D" w:rsidR="00563F7A" w:rsidRDefault="00563F7A" w:rsidP="00EF3662">
      <w:pPr>
        <w:pStyle w:val="BodyTextIndent"/>
        <w:spacing w:line="240" w:lineRule="auto"/>
        <w:ind w:firstLine="0"/>
        <w:rPr>
          <w:rFonts w:ascii="GHEA Grapalat" w:hAnsi="GHEA Grapalat"/>
          <w:i w:val="0"/>
          <w:lang w:val="hy-AM"/>
        </w:rPr>
      </w:pPr>
    </w:p>
    <w:p w14:paraId="2E0E1BC7" w14:textId="6E4C76C9" w:rsidR="00A931D6" w:rsidRDefault="00A931D6" w:rsidP="00EF3662">
      <w:pPr>
        <w:pStyle w:val="BodyTextIndent"/>
        <w:spacing w:line="240" w:lineRule="auto"/>
        <w:ind w:firstLine="0"/>
        <w:rPr>
          <w:rFonts w:ascii="GHEA Grapalat" w:hAnsi="GHEA Grapalat"/>
          <w:i w:val="0"/>
          <w:lang w:val="hy-AM"/>
        </w:rPr>
      </w:pPr>
    </w:p>
    <w:p w14:paraId="0675E087" w14:textId="733356E8" w:rsidR="00A931D6" w:rsidRDefault="00A931D6" w:rsidP="00EF3662">
      <w:pPr>
        <w:pStyle w:val="BodyTextIndent"/>
        <w:spacing w:line="240" w:lineRule="auto"/>
        <w:ind w:firstLine="0"/>
        <w:rPr>
          <w:rFonts w:ascii="GHEA Grapalat" w:hAnsi="GHEA Grapalat"/>
          <w:i w:val="0"/>
          <w:lang w:val="hy-AM"/>
        </w:rPr>
      </w:pPr>
    </w:p>
    <w:p w14:paraId="139A0782" w14:textId="171EB835" w:rsidR="00A931D6" w:rsidRDefault="00A931D6" w:rsidP="00EF3662">
      <w:pPr>
        <w:pStyle w:val="BodyTextIndent"/>
        <w:spacing w:line="240" w:lineRule="auto"/>
        <w:ind w:firstLine="0"/>
        <w:rPr>
          <w:rFonts w:ascii="GHEA Grapalat" w:hAnsi="GHEA Grapalat"/>
          <w:i w:val="0"/>
          <w:lang w:val="ru-RU"/>
        </w:rPr>
      </w:pPr>
    </w:p>
    <w:p w14:paraId="712ACD3C" w14:textId="77777777" w:rsidR="004D414C" w:rsidRDefault="004D414C" w:rsidP="00EF3662">
      <w:pPr>
        <w:pStyle w:val="BodyTextIndent"/>
        <w:spacing w:line="240" w:lineRule="auto"/>
        <w:ind w:firstLine="0"/>
        <w:rPr>
          <w:rFonts w:ascii="GHEA Grapalat" w:hAnsi="GHEA Grapalat"/>
          <w:i w:val="0"/>
          <w:lang w:val="ru-RU"/>
        </w:rPr>
      </w:pPr>
    </w:p>
    <w:p w14:paraId="1B89F9FF" w14:textId="77777777" w:rsidR="004D414C" w:rsidRPr="004D414C" w:rsidRDefault="004D414C" w:rsidP="00EF3662">
      <w:pPr>
        <w:pStyle w:val="BodyTextIndent"/>
        <w:spacing w:line="240" w:lineRule="auto"/>
        <w:ind w:firstLine="0"/>
        <w:rPr>
          <w:rFonts w:ascii="GHEA Grapalat" w:hAnsi="GHEA Grapalat"/>
          <w:i w:val="0"/>
          <w:lang w:val="ru-RU"/>
        </w:rPr>
      </w:pPr>
    </w:p>
    <w:p w14:paraId="48F16C05" w14:textId="70C9E371" w:rsidR="00A931D6" w:rsidRDefault="00A931D6" w:rsidP="00EF3662">
      <w:pPr>
        <w:pStyle w:val="BodyTextIndent"/>
        <w:spacing w:line="240" w:lineRule="auto"/>
        <w:ind w:firstLine="0"/>
        <w:rPr>
          <w:rFonts w:ascii="GHEA Grapalat" w:hAnsi="GHEA Grapalat"/>
          <w:i w:val="0"/>
          <w:lang w:val="hy-AM"/>
        </w:rPr>
      </w:pPr>
    </w:p>
    <w:p w14:paraId="0C2747E9" w14:textId="77777777" w:rsidR="00A931D6" w:rsidRPr="006B18BF" w:rsidRDefault="00A931D6" w:rsidP="00EF3662">
      <w:pPr>
        <w:pStyle w:val="BodyTextIndent"/>
        <w:spacing w:line="240" w:lineRule="auto"/>
        <w:ind w:firstLine="0"/>
        <w:rPr>
          <w:rFonts w:ascii="GHEA Grapalat" w:hAnsi="GHEA Grapalat"/>
          <w:i w:val="0"/>
          <w:lang w:val="hy-AM"/>
        </w:rPr>
      </w:pPr>
    </w:p>
    <w:p w14:paraId="4761ECC6" w14:textId="77777777" w:rsidR="0040692F" w:rsidRPr="00CF48B3" w:rsidRDefault="0040692F" w:rsidP="0040692F">
      <w:pPr>
        <w:ind w:left="-270" w:firstLine="270"/>
        <w:jc w:val="center"/>
        <w:rPr>
          <w:rFonts w:ascii="Sylfaen" w:hAnsi="Sylfaen"/>
          <w:b/>
          <w:i/>
          <w:iCs/>
        </w:rPr>
      </w:pPr>
      <w:r w:rsidRPr="00CF48B3">
        <w:rPr>
          <w:rFonts w:ascii="Sylfaen" w:hAnsi="Sylfaen"/>
          <w:b/>
          <w:i/>
          <w:iCs/>
        </w:rPr>
        <w:t>ANNOUNCEMENT OF QUOTATION REQUEST</w:t>
      </w:r>
    </w:p>
    <w:p w14:paraId="12C54B36" w14:textId="77777777" w:rsidR="0040692F" w:rsidRPr="00CF48B3" w:rsidRDefault="0040692F" w:rsidP="0040692F">
      <w:pPr>
        <w:tabs>
          <w:tab w:val="left" w:pos="0"/>
        </w:tabs>
        <w:jc w:val="center"/>
        <w:rPr>
          <w:rFonts w:ascii="Sylfaen" w:hAnsi="Sylfaen"/>
          <w:b/>
          <w:i/>
          <w:iCs/>
        </w:rPr>
      </w:pPr>
      <w:r w:rsidRPr="00CF48B3">
        <w:rPr>
          <w:rFonts w:ascii="Sylfaen" w:hAnsi="Sylfaen"/>
          <w:b/>
          <w:i/>
          <w:iCs/>
        </w:rPr>
        <w:t>This text of the application was approved by the evaluation commission</w:t>
      </w:r>
    </w:p>
    <w:p w14:paraId="35E323F2" w14:textId="34EFCEB1" w:rsidR="0040692F" w:rsidRPr="003C66B8" w:rsidRDefault="0040692F" w:rsidP="003C66B8">
      <w:pPr>
        <w:tabs>
          <w:tab w:val="left" w:pos="0"/>
        </w:tabs>
        <w:jc w:val="center"/>
        <w:rPr>
          <w:rFonts w:ascii="Sylfaen" w:hAnsi="Sylfaen"/>
          <w:b/>
          <w:i/>
          <w:iCs/>
        </w:rPr>
      </w:pPr>
      <w:r w:rsidRPr="003C66B8">
        <w:rPr>
          <w:rFonts w:ascii="Sylfaen" w:hAnsi="Sylfaen"/>
          <w:b/>
          <w:i/>
          <w:iCs/>
        </w:rPr>
        <w:t>"</w:t>
      </w:r>
      <w:r w:rsidR="007B703E" w:rsidRPr="003C66B8">
        <w:rPr>
          <w:rFonts w:ascii="Sylfaen" w:hAnsi="Sylfaen"/>
          <w:b/>
          <w:i/>
          <w:iCs/>
        </w:rPr>
        <w:t>2026</w:t>
      </w:r>
      <w:r w:rsidRPr="003C66B8">
        <w:rPr>
          <w:rFonts w:ascii="Sylfaen" w:hAnsi="Sylfaen"/>
          <w:b/>
          <w:i/>
          <w:iCs/>
        </w:rPr>
        <w:t xml:space="preserve"> </w:t>
      </w:r>
      <w:proofErr w:type="gramStart"/>
      <w:r w:rsidRPr="003C66B8">
        <w:rPr>
          <w:rFonts w:ascii="Sylfaen" w:hAnsi="Sylfaen"/>
          <w:b/>
          <w:i/>
          <w:iCs/>
        </w:rPr>
        <w:t xml:space="preserve">by </w:t>
      </w:r>
      <w:r w:rsidR="00134D3A" w:rsidRPr="003C66B8">
        <w:rPr>
          <w:rFonts w:ascii="Sylfaen" w:hAnsi="Sylfaen"/>
          <w:b/>
          <w:i/>
          <w:iCs/>
        </w:rPr>
        <w:t xml:space="preserve"> July</w:t>
      </w:r>
      <w:proofErr w:type="gramEnd"/>
      <w:r w:rsidRPr="003C66B8">
        <w:rPr>
          <w:rFonts w:ascii="Sylfaen" w:hAnsi="Sylfaen"/>
          <w:b/>
          <w:i/>
          <w:iCs/>
        </w:rPr>
        <w:t xml:space="preserve">" </w:t>
      </w:r>
      <w:r w:rsidR="004D414C">
        <w:rPr>
          <w:rFonts w:ascii="Sylfaen" w:hAnsi="Sylfaen"/>
          <w:b/>
          <w:i/>
          <w:iCs/>
          <w:lang w:val="ru-RU"/>
        </w:rPr>
        <w:t>06</w:t>
      </w:r>
      <w:r w:rsidRPr="003C66B8">
        <w:rPr>
          <w:rFonts w:ascii="Sylfaen" w:hAnsi="Sylfaen"/>
          <w:b/>
          <w:i/>
          <w:iCs/>
        </w:rPr>
        <w:t xml:space="preserve">"" 2" </w:t>
      </w:r>
    </w:p>
    <w:p w14:paraId="65E6BFC5" w14:textId="7A38423E" w:rsidR="0040692F" w:rsidRPr="00CF48B3" w:rsidRDefault="0040692F" w:rsidP="0040692F">
      <w:pPr>
        <w:pStyle w:val="1a"/>
        <w:shd w:val="clear" w:color="auto" w:fill="auto"/>
        <w:spacing w:before="0" w:after="0" w:line="240" w:lineRule="auto"/>
        <w:ind w:firstLine="0"/>
        <w:rPr>
          <w:rFonts w:ascii="Sylfaen" w:hAnsi="Sylfaen"/>
          <w:b/>
          <w:i/>
          <w:iCs/>
          <w:sz w:val="24"/>
          <w:szCs w:val="24"/>
        </w:rPr>
      </w:pPr>
      <w:r w:rsidRPr="00C657C5">
        <w:rPr>
          <w:rFonts w:ascii="Sylfaen" w:hAnsi="Sylfaen"/>
          <w:b/>
          <w:i/>
          <w:iCs/>
          <w:sz w:val="24"/>
          <w:szCs w:val="24"/>
        </w:rPr>
        <w:t>'</w:t>
      </w:r>
      <w:r w:rsidRPr="00CF48B3">
        <w:rPr>
          <w:rFonts w:ascii="Sylfaen" w:hAnsi="Sylfaen"/>
          <w:b/>
          <w:i/>
          <w:iCs/>
          <w:sz w:val="24"/>
          <w:szCs w:val="24"/>
        </w:rPr>
        <w:t xml:space="preserve">Quotation request code </w:t>
      </w:r>
      <w:r w:rsidRPr="00C657C5">
        <w:rPr>
          <w:rFonts w:ascii="Sylfaen" w:hAnsi="Sylfaen"/>
          <w:b/>
          <w:i/>
          <w:iCs/>
          <w:sz w:val="24"/>
          <w:szCs w:val="24"/>
        </w:rPr>
        <w:t>ԱԲ8ՀԴ -ԳՀԱՇՁԲ-</w:t>
      </w:r>
      <w:r w:rsidR="007B703E">
        <w:rPr>
          <w:rFonts w:ascii="Sylfaen" w:hAnsi="Sylfaen"/>
          <w:b/>
          <w:i/>
          <w:iCs/>
          <w:sz w:val="24"/>
          <w:szCs w:val="24"/>
        </w:rPr>
        <w:t>26/01</w:t>
      </w:r>
      <w:r w:rsidRPr="00C657C5">
        <w:rPr>
          <w:rFonts w:ascii="Sylfaen" w:hAnsi="Sylfaen"/>
          <w:b/>
          <w:i/>
          <w:iCs/>
          <w:sz w:val="24"/>
          <w:szCs w:val="24"/>
        </w:rPr>
        <w:t xml:space="preserve">       </w:t>
      </w:r>
    </w:p>
    <w:p w14:paraId="6057E5FF" w14:textId="77777777" w:rsidR="0040692F" w:rsidRPr="00DE6A3D" w:rsidRDefault="0040692F" w:rsidP="0040692F">
      <w:pPr>
        <w:tabs>
          <w:tab w:val="left" w:pos="0"/>
        </w:tabs>
        <w:jc w:val="both"/>
        <w:rPr>
          <w:rFonts w:ascii="Sylfaen" w:hAnsi="Sylfaen"/>
          <w:i/>
          <w:iCs/>
        </w:rPr>
      </w:pPr>
    </w:p>
    <w:p w14:paraId="271F4406" w14:textId="77777777" w:rsidR="0040692F" w:rsidRPr="00C657C5" w:rsidRDefault="0040692F" w:rsidP="0040692F">
      <w:pPr>
        <w:ind w:firstLine="720"/>
        <w:jc w:val="both"/>
        <w:rPr>
          <w:rFonts w:ascii="Sylfaen" w:hAnsi="Sylfaen"/>
          <w:iCs/>
          <w:color w:val="000000" w:themeColor="text1"/>
          <w:sz w:val="22"/>
          <w:szCs w:val="22"/>
        </w:rPr>
      </w:pPr>
      <w:r w:rsidRPr="00C657C5">
        <w:rPr>
          <w:rFonts w:ascii="Sylfaen" w:hAnsi="Sylfaen"/>
          <w:iCs/>
          <w:color w:val="000000" w:themeColor="text1"/>
          <w:sz w:val="22"/>
          <w:szCs w:val="22"/>
        </w:rPr>
        <w:t xml:space="preserve">Customer: SNCO </w:t>
      </w:r>
      <w:r w:rsidRPr="00C657C5">
        <w:rPr>
          <w:rFonts w:ascii="Sylfaen" w:hAnsi="Sylfaen"/>
          <w:b/>
          <w:iCs/>
          <w:color w:val="000000" w:themeColor="text1"/>
          <w:sz w:val="22"/>
          <w:szCs w:val="22"/>
        </w:rPr>
        <w:t>"</w:t>
      </w:r>
      <w:r w:rsidRPr="00C657C5">
        <w:rPr>
          <w:rFonts w:ascii="Sylfaen" w:hAnsi="Sylfaen"/>
          <w:color w:val="000000" w:themeColor="text1"/>
        </w:rPr>
        <w:t xml:space="preserve"> ABOVYAN BASIC SCHOOL </w:t>
      </w:r>
      <w:proofErr w:type="spellStart"/>
      <w:r w:rsidRPr="00C657C5">
        <w:rPr>
          <w:rFonts w:ascii="Sylfaen" w:hAnsi="Sylfaen"/>
          <w:color w:val="000000" w:themeColor="text1"/>
        </w:rPr>
        <w:t>N</w:t>
      </w:r>
      <w:proofErr w:type="spellEnd"/>
      <w:r w:rsidRPr="00C657C5">
        <w:rPr>
          <w:rFonts w:ascii="Sylfaen" w:hAnsi="Sylfaen"/>
          <w:color w:val="000000" w:themeColor="text1"/>
        </w:rPr>
        <w:t xml:space="preserve"> 8</w:t>
      </w:r>
      <w:r w:rsidRPr="00C657C5">
        <w:rPr>
          <w:rFonts w:ascii="Sylfaen" w:hAnsi="Sylfaen"/>
          <w:iCs/>
          <w:color w:val="000000" w:themeColor="text1"/>
          <w:sz w:val="22"/>
          <w:szCs w:val="22"/>
        </w:rPr>
        <w:t xml:space="preserve">, which </w:t>
      </w:r>
      <w:proofErr w:type="gramStart"/>
      <w:r w:rsidRPr="00C657C5">
        <w:rPr>
          <w:rFonts w:ascii="Sylfaen" w:hAnsi="Sylfaen"/>
          <w:iCs/>
          <w:color w:val="000000" w:themeColor="text1"/>
          <w:sz w:val="22"/>
          <w:szCs w:val="22"/>
        </w:rPr>
        <w:t>is located in</w:t>
      </w:r>
      <w:proofErr w:type="gramEnd"/>
      <w:r w:rsidRPr="00C657C5">
        <w:rPr>
          <w:rFonts w:ascii="Sylfaen" w:hAnsi="Sylfaen"/>
          <w:iCs/>
          <w:color w:val="000000" w:themeColor="text1"/>
          <w:sz w:val="22"/>
          <w:szCs w:val="22"/>
        </w:rPr>
        <w:t xml:space="preserve"> the village of </w:t>
      </w:r>
      <w:r w:rsidRPr="00C657C5">
        <w:rPr>
          <w:rFonts w:ascii="Sylfaen" w:hAnsi="Sylfaen"/>
          <w:color w:val="000000" w:themeColor="text1"/>
        </w:rPr>
        <w:t xml:space="preserve">Armenia, Kotayk Marz, Abovyan </w:t>
      </w:r>
      <w:proofErr w:type="spellStart"/>
      <w:r w:rsidRPr="00C657C5">
        <w:rPr>
          <w:rFonts w:ascii="Sylfaen" w:hAnsi="Sylfaen"/>
          <w:color w:val="000000" w:themeColor="text1"/>
        </w:rPr>
        <w:t>Saralanji</w:t>
      </w:r>
      <w:proofErr w:type="spellEnd"/>
      <w:r w:rsidRPr="00C657C5">
        <w:rPr>
          <w:rFonts w:ascii="Sylfaen" w:hAnsi="Sylfaen"/>
          <w:color w:val="000000" w:themeColor="text1"/>
        </w:rPr>
        <w:t xml:space="preserve"> St., 8/10 Building</w:t>
      </w:r>
      <w:r w:rsidRPr="00C657C5">
        <w:rPr>
          <w:rFonts w:ascii="Sylfaen" w:hAnsi="Sylfaen"/>
          <w:iCs/>
          <w:color w:val="000000" w:themeColor="text1"/>
          <w:sz w:val="22"/>
          <w:szCs w:val="22"/>
          <w:lang w:val="hy-AM"/>
        </w:rPr>
        <w:t xml:space="preserve"> </w:t>
      </w:r>
      <w:r w:rsidRPr="00C657C5">
        <w:rPr>
          <w:rFonts w:ascii="Sylfaen" w:hAnsi="Sylfaen"/>
          <w:iCs/>
          <w:color w:val="000000" w:themeColor="text1"/>
          <w:sz w:val="22"/>
          <w:szCs w:val="22"/>
        </w:rPr>
        <w:t>announces an open competition, which is held in one stage:</w:t>
      </w:r>
    </w:p>
    <w:p w14:paraId="75817298" w14:textId="77777777" w:rsidR="0040692F" w:rsidRPr="00C657C5" w:rsidRDefault="0040692F" w:rsidP="0040692F">
      <w:pPr>
        <w:jc w:val="both"/>
        <w:rPr>
          <w:rFonts w:ascii="Sylfaen" w:hAnsi="Sylfaen" w:cs="Courier New"/>
          <w:color w:val="000000" w:themeColor="text1"/>
          <w:lang w:eastAsia="ru-RU"/>
        </w:rPr>
      </w:pPr>
      <w:r w:rsidRPr="00C657C5">
        <w:rPr>
          <w:rFonts w:ascii="Sylfaen" w:hAnsi="Sylfaen" w:cs="Courier New"/>
          <w:color w:val="000000" w:themeColor="text1"/>
          <w:lang w:eastAsia="ru-RU"/>
        </w:rPr>
        <w:t xml:space="preserve">          </w:t>
      </w:r>
      <w:r w:rsidRPr="00C657C5">
        <w:rPr>
          <w:rFonts w:ascii="Sylfaen" w:hAnsi="Sylfaen" w:cs="Courier New"/>
          <w:color w:val="000000" w:themeColor="text1"/>
          <w:lang w:val="en" w:eastAsia="ru-RU"/>
        </w:rPr>
        <w:t>As a result of this procedure, the selected participant will be offered to sign a contract for PARTIAL REPAIR WORKS FOR THE NEEDS OF ABOVYAN PRIMARY SCHOOL NUMBER 8 (hereinafter referred to as the contract).</w:t>
      </w:r>
    </w:p>
    <w:p w14:paraId="021617F3" w14:textId="77777777" w:rsidR="0040692F" w:rsidRPr="00C657C5" w:rsidRDefault="0040692F" w:rsidP="0040692F">
      <w:pPr>
        <w:ind w:firstLine="708"/>
        <w:jc w:val="both"/>
        <w:rPr>
          <w:rFonts w:ascii="Sylfaen" w:hAnsi="Sylfaen"/>
          <w:iCs/>
          <w:color w:val="000000" w:themeColor="text1"/>
        </w:rPr>
      </w:pPr>
      <w:r w:rsidRPr="00C657C5">
        <w:rPr>
          <w:rFonts w:ascii="Sylfaen" w:hAnsi="Sylfaen"/>
          <w:iCs/>
          <w:color w:val="000000" w:themeColor="text1"/>
        </w:rPr>
        <w:t xml:space="preserve"> Under Article 7 of the RA Law on Procurements, tenders can be submitted by all </w:t>
      </w:r>
      <w:proofErr w:type="gramStart"/>
      <w:r w:rsidRPr="00C657C5">
        <w:rPr>
          <w:rFonts w:ascii="Sylfaen" w:hAnsi="Sylfaen"/>
          <w:iCs/>
          <w:color w:val="000000" w:themeColor="text1"/>
        </w:rPr>
        <w:t>persons</w:t>
      </w:r>
      <w:proofErr w:type="gramEnd"/>
      <w:r w:rsidRPr="00C657C5">
        <w:rPr>
          <w:rFonts w:ascii="Sylfaen" w:hAnsi="Sylfaen"/>
          <w:iCs/>
          <w:color w:val="000000" w:themeColor="text1"/>
        </w:rPr>
        <w:t>, regardless of being a foreign person, organization or stateless person.</w:t>
      </w:r>
    </w:p>
    <w:p w14:paraId="24A179F4" w14:textId="77777777" w:rsidR="0040692F" w:rsidRPr="00C657C5" w:rsidRDefault="0040692F" w:rsidP="0040692F">
      <w:pPr>
        <w:ind w:firstLine="720"/>
        <w:jc w:val="both"/>
        <w:rPr>
          <w:rFonts w:ascii="Sylfaen" w:hAnsi="Sylfaen"/>
          <w:iCs/>
          <w:color w:val="000000" w:themeColor="text1"/>
        </w:rPr>
      </w:pPr>
      <w:r w:rsidRPr="00C657C5">
        <w:rPr>
          <w:rFonts w:ascii="Sylfaen" w:hAnsi="Sylfaen"/>
          <w:iCs/>
          <w:color w:val="000000" w:themeColor="text1"/>
        </w:rPr>
        <w:t>The qualification criteria put forward before the participants and people who do not have the right to participate as well as the documents to be submitted for an evaluation of these criteria are prescribed in the invitation to this procedure.</w:t>
      </w:r>
    </w:p>
    <w:p w14:paraId="61D053B7" w14:textId="77777777" w:rsidR="0040692F" w:rsidRPr="00C657C5" w:rsidRDefault="0040692F" w:rsidP="0040692F">
      <w:pPr>
        <w:ind w:firstLine="720"/>
        <w:jc w:val="both"/>
        <w:rPr>
          <w:rFonts w:ascii="Sylfaen" w:hAnsi="Sylfaen"/>
          <w:iCs/>
          <w:color w:val="000000" w:themeColor="text1"/>
        </w:rPr>
      </w:pPr>
      <w:r w:rsidRPr="00C657C5">
        <w:rPr>
          <w:rFonts w:ascii="Sylfaen" w:hAnsi="Sylfaen"/>
          <w:iCs/>
          <w:color w:val="000000" w:themeColor="text1"/>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14:paraId="10288EAA" w14:textId="46AE05B9" w:rsidR="0040692F" w:rsidRPr="00C657C5" w:rsidRDefault="0040692F" w:rsidP="0040692F">
      <w:pPr>
        <w:ind w:firstLine="720"/>
        <w:jc w:val="both"/>
        <w:rPr>
          <w:rFonts w:ascii="Sylfaen" w:hAnsi="Sylfaen"/>
          <w:iCs/>
          <w:color w:val="000000" w:themeColor="text1"/>
        </w:rPr>
      </w:pPr>
      <w:r w:rsidRPr="00C657C5">
        <w:rPr>
          <w:rFonts w:ascii="Sylfaen" w:hAnsi="Sylfaen"/>
          <w:iCs/>
          <w:color w:val="000000" w:themeColor="text1"/>
        </w:rPr>
        <w:t xml:space="preserve">For a printed variant of the quotation request invitation, it is necessary to apply to the client until </w:t>
      </w:r>
      <w:r w:rsidR="00134D3A">
        <w:rPr>
          <w:rFonts w:ascii="Sylfaen" w:hAnsi="Sylfaen"/>
          <w:iCs/>
          <w:color w:val="000000" w:themeColor="text1"/>
        </w:rPr>
        <w:t>11</w:t>
      </w:r>
      <w:r w:rsidRPr="00C657C5">
        <w:rPr>
          <w:rFonts w:ascii="Sylfaen" w:hAnsi="Sylfaen"/>
          <w:iCs/>
          <w:color w:val="000000" w:themeColor="text1"/>
        </w:rPr>
        <w:t xml:space="preserve">:00 of the 7- </w:t>
      </w:r>
      <w:proofErr w:type="spellStart"/>
      <w:r w:rsidRPr="00C657C5">
        <w:rPr>
          <w:rFonts w:ascii="Sylfaen" w:hAnsi="Sylfaen"/>
          <w:iCs/>
          <w:color w:val="000000" w:themeColor="text1"/>
        </w:rPr>
        <w:t>th</w:t>
      </w:r>
      <w:proofErr w:type="spellEnd"/>
      <w:r w:rsidRPr="00C657C5">
        <w:rPr>
          <w:rFonts w:ascii="Sylfaen" w:hAnsi="Sylfaen"/>
          <w:iCs/>
          <w:color w:val="000000" w:themeColor="text1"/>
        </w:rPr>
        <w:t xml:space="preserve"> day,</w:t>
      </w:r>
      <w:r w:rsidR="00F6245E" w:rsidRPr="00134D3A">
        <w:rPr>
          <w:rFonts w:ascii="Sylfaen" w:hAnsi="Sylfaen"/>
          <w:iCs/>
          <w:color w:val="EE0000"/>
          <w:lang w:val="hy-AM"/>
        </w:rPr>
        <w:t>1</w:t>
      </w:r>
      <w:r w:rsidR="00134D3A" w:rsidRPr="00134D3A">
        <w:rPr>
          <w:rFonts w:ascii="Sylfaen" w:hAnsi="Sylfaen"/>
          <w:iCs/>
          <w:color w:val="EE0000"/>
          <w:lang w:val="hy-AM"/>
        </w:rPr>
        <w:t>4</w:t>
      </w:r>
      <w:r w:rsidR="00CD1574" w:rsidRPr="00134D3A">
        <w:rPr>
          <w:iCs/>
          <w:color w:val="EE0000"/>
          <w:lang w:val="hy-AM"/>
        </w:rPr>
        <w:t>․0</w:t>
      </w:r>
      <w:r w:rsidR="00F6245E" w:rsidRPr="00134D3A">
        <w:rPr>
          <w:iCs/>
          <w:color w:val="EE0000"/>
          <w:lang w:val="hy-AM"/>
        </w:rPr>
        <w:t>7</w:t>
      </w:r>
      <w:r w:rsidR="00CD1574" w:rsidRPr="00134D3A">
        <w:rPr>
          <w:iCs/>
          <w:color w:val="EE0000"/>
          <w:lang w:val="hy-AM"/>
        </w:rPr>
        <w:t>․</w:t>
      </w:r>
      <w:r w:rsidR="007B703E" w:rsidRPr="00134D3A">
        <w:rPr>
          <w:iCs/>
          <w:color w:val="EE0000"/>
          <w:lang w:val="hy-AM"/>
        </w:rPr>
        <w:t>2026</w:t>
      </w:r>
      <w:r w:rsidRPr="00C657C5">
        <w:rPr>
          <w:rFonts w:ascii="Sylfaen" w:hAnsi="Sylfaen"/>
          <w:iCs/>
          <w:color w:val="000000" w:themeColor="text1"/>
        </w:rPr>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14:paraId="7EF5DAE8" w14:textId="77777777" w:rsidR="0040692F" w:rsidRPr="00C657C5" w:rsidRDefault="0040692F" w:rsidP="0040692F">
      <w:pPr>
        <w:ind w:firstLine="720"/>
        <w:jc w:val="both"/>
        <w:rPr>
          <w:rFonts w:ascii="Sylfaen" w:hAnsi="Sylfaen"/>
          <w:iCs/>
          <w:color w:val="000000" w:themeColor="text1"/>
        </w:rPr>
      </w:pPr>
      <w:r w:rsidRPr="00C657C5">
        <w:rPr>
          <w:rFonts w:ascii="Sylfaen" w:hAnsi="Sylfaen"/>
          <w:iCs/>
          <w:color w:val="000000" w:themeColor="text1"/>
        </w:rPr>
        <w:t>In case the client is required to give an electronic invitation, the client secures the giving of such an invitation during the working day following the day of the submission of the application.</w:t>
      </w:r>
    </w:p>
    <w:p w14:paraId="38DBFD9A" w14:textId="77777777" w:rsidR="0040692F" w:rsidRPr="00C657C5" w:rsidRDefault="0040692F" w:rsidP="0040692F">
      <w:pPr>
        <w:jc w:val="both"/>
        <w:rPr>
          <w:rFonts w:ascii="Sylfaen" w:hAnsi="Sylfaen"/>
          <w:iCs/>
          <w:color w:val="000000" w:themeColor="text1"/>
        </w:rPr>
      </w:pPr>
      <w:r w:rsidRPr="00C657C5">
        <w:rPr>
          <w:rFonts w:ascii="Sylfaen" w:hAnsi="Sylfaen"/>
          <w:iCs/>
          <w:color w:val="000000" w:themeColor="text1"/>
        </w:rPr>
        <w:t>Not getting any invitation does not restrict the right of the applicant to participate in this procedure.</w:t>
      </w:r>
    </w:p>
    <w:p w14:paraId="6A9CD895" w14:textId="47686124" w:rsidR="0040692F" w:rsidRPr="00C657C5" w:rsidRDefault="0040692F" w:rsidP="0040692F">
      <w:pPr>
        <w:ind w:firstLine="720"/>
        <w:jc w:val="both"/>
        <w:rPr>
          <w:rFonts w:ascii="Sylfaen" w:hAnsi="Sylfaen"/>
          <w:iCs/>
          <w:color w:val="000000" w:themeColor="text1"/>
          <w:sz w:val="22"/>
          <w:szCs w:val="22"/>
        </w:rPr>
      </w:pPr>
      <w:r w:rsidRPr="00C657C5">
        <w:rPr>
          <w:rFonts w:ascii="Sylfaen" w:hAnsi="Sylfaen"/>
          <w:iCs/>
          <w:color w:val="000000" w:themeColor="text1"/>
        </w:rPr>
        <w:t xml:space="preserve">Applications for participation in the quotation request should be submitted in the form of documents until </w:t>
      </w:r>
      <w:r w:rsidR="00F6245E">
        <w:rPr>
          <w:rFonts w:ascii="Sylfaen" w:hAnsi="Sylfaen"/>
          <w:iCs/>
          <w:color w:val="000000" w:themeColor="text1"/>
        </w:rPr>
        <w:t>11</w:t>
      </w:r>
      <w:r w:rsidRPr="00C657C5">
        <w:rPr>
          <w:rFonts w:ascii="Sylfaen" w:hAnsi="Sylfaen"/>
          <w:iCs/>
          <w:color w:val="000000" w:themeColor="text1"/>
        </w:rPr>
        <w:t xml:space="preserve">:00 of the 7- </w:t>
      </w:r>
      <w:proofErr w:type="spellStart"/>
      <w:r w:rsidRPr="00C657C5">
        <w:rPr>
          <w:rFonts w:ascii="Sylfaen" w:hAnsi="Sylfaen"/>
          <w:iCs/>
          <w:color w:val="000000" w:themeColor="text1"/>
        </w:rPr>
        <w:t>th</w:t>
      </w:r>
      <w:proofErr w:type="spellEnd"/>
      <w:r w:rsidRPr="00C657C5">
        <w:rPr>
          <w:rFonts w:ascii="Sylfaen" w:hAnsi="Sylfaen"/>
          <w:iCs/>
          <w:color w:val="000000" w:themeColor="text1"/>
        </w:rPr>
        <w:t xml:space="preserve"> day after the day of the publication of this announcement to the following address: </w:t>
      </w:r>
      <w:r w:rsidRPr="00C657C5">
        <w:rPr>
          <w:rFonts w:ascii="Sylfaen" w:hAnsi="Sylfaen"/>
          <w:color w:val="000000" w:themeColor="text1"/>
        </w:rPr>
        <w:t xml:space="preserve">Armenia, Kotayk Marz, Abovyan </w:t>
      </w:r>
      <w:proofErr w:type="spellStart"/>
      <w:r w:rsidRPr="00C657C5">
        <w:rPr>
          <w:rFonts w:ascii="Sylfaen" w:hAnsi="Sylfaen"/>
          <w:color w:val="000000" w:themeColor="text1"/>
        </w:rPr>
        <w:t>Saralanji</w:t>
      </w:r>
      <w:proofErr w:type="spellEnd"/>
      <w:r w:rsidRPr="00C657C5">
        <w:rPr>
          <w:rFonts w:ascii="Sylfaen" w:hAnsi="Sylfaen"/>
          <w:color w:val="000000" w:themeColor="text1"/>
        </w:rPr>
        <w:t xml:space="preserve"> St., 8/10 Building</w:t>
      </w:r>
      <w:r w:rsidRPr="00C657C5">
        <w:rPr>
          <w:rFonts w:ascii="Sylfaen" w:hAnsi="Sylfaen"/>
          <w:iCs/>
          <w:color w:val="000000" w:themeColor="text1"/>
          <w:sz w:val="22"/>
          <w:szCs w:val="22"/>
          <w:lang w:val="hy-AM"/>
        </w:rPr>
        <w:t xml:space="preserve"> </w:t>
      </w:r>
    </w:p>
    <w:p w14:paraId="1E2DAB97" w14:textId="77777777" w:rsidR="0040692F" w:rsidRPr="00C657C5" w:rsidRDefault="0040692F" w:rsidP="0040692F">
      <w:pPr>
        <w:ind w:firstLine="720"/>
        <w:jc w:val="both"/>
        <w:rPr>
          <w:rFonts w:ascii="Sylfaen" w:hAnsi="Sylfaen"/>
          <w:iCs/>
          <w:color w:val="000000" w:themeColor="text1"/>
        </w:rPr>
      </w:pPr>
      <w:r w:rsidRPr="00C657C5">
        <w:rPr>
          <w:rFonts w:ascii="Sylfaen" w:hAnsi="Sylfaen"/>
          <w:iCs/>
          <w:color w:val="000000" w:themeColor="text1"/>
        </w:rPr>
        <w:t>F</w:t>
      </w:r>
      <w:r w:rsidRPr="00C657C5">
        <w:rPr>
          <w:rFonts w:ascii="Sylfaen" w:hAnsi="Sylfaen" w:cs="Sylfaen"/>
          <w:iCs/>
          <w:color w:val="000000" w:themeColor="text1"/>
        </w:rPr>
        <w:t>or</w:t>
      </w:r>
      <w:r w:rsidRPr="00C657C5">
        <w:rPr>
          <w:rFonts w:ascii="Sylfaen" w:hAnsi="Sylfaen"/>
          <w:iCs/>
          <w:color w:val="000000" w:themeColor="text1"/>
        </w:rPr>
        <w:t xml:space="preserve"> additional information concerning this announcement, you can apply to Naira Mkrtchyan, Secretary of the Evaluation Committee.</w:t>
      </w:r>
    </w:p>
    <w:p w14:paraId="591C8311" w14:textId="704BA2B1" w:rsidR="0040692F" w:rsidRDefault="0040692F" w:rsidP="0040692F">
      <w:pPr>
        <w:pStyle w:val="BodyTextIndent"/>
        <w:spacing w:line="240" w:lineRule="auto"/>
        <w:ind w:firstLine="0"/>
        <w:rPr>
          <w:rFonts w:ascii="Sylfaen" w:hAnsi="Sylfaen"/>
          <w:i w:val="0"/>
          <w:iCs/>
          <w:color w:val="000000" w:themeColor="text1"/>
          <w:sz w:val="24"/>
          <w:szCs w:val="24"/>
          <w:u w:val="single"/>
          <w:lang w:val="en-US"/>
        </w:rPr>
      </w:pPr>
      <w:r w:rsidRPr="00C657C5">
        <w:rPr>
          <w:rFonts w:ascii="Sylfaen" w:hAnsi="Sylfaen"/>
          <w:i w:val="0"/>
          <w:iCs/>
          <w:color w:val="000000" w:themeColor="text1"/>
          <w:sz w:val="24"/>
          <w:szCs w:val="24"/>
          <w:lang w:val="hy-AM"/>
        </w:rPr>
        <w:t xml:space="preserve">                                      </w:t>
      </w:r>
      <w:r w:rsidRPr="00C657C5">
        <w:rPr>
          <w:rFonts w:ascii="Sylfaen" w:hAnsi="Sylfaen"/>
          <w:i w:val="0"/>
          <w:iCs/>
          <w:color w:val="000000" w:themeColor="text1"/>
          <w:sz w:val="24"/>
          <w:szCs w:val="24"/>
          <w:u w:val="single"/>
          <w:lang w:val="en-US"/>
        </w:rPr>
        <w:t>Tel.</w:t>
      </w:r>
      <w:r w:rsidRPr="00C657C5">
        <w:rPr>
          <w:rFonts w:ascii="Sylfaen" w:hAnsi="Sylfaen"/>
          <w:i w:val="0"/>
          <w:iCs/>
          <w:color w:val="000000" w:themeColor="text1"/>
          <w:sz w:val="24"/>
          <w:szCs w:val="24"/>
          <w:u w:val="single"/>
          <w:lang w:val="af-ZA"/>
        </w:rPr>
        <w:t xml:space="preserve"> </w:t>
      </w:r>
      <w:r>
        <w:rPr>
          <w:rFonts w:ascii="Sylfaen" w:hAnsi="Sylfaen"/>
          <w:i w:val="0"/>
          <w:iCs/>
          <w:color w:val="000000" w:themeColor="text1"/>
          <w:sz w:val="24"/>
          <w:szCs w:val="24"/>
          <w:u w:val="single"/>
          <w:lang w:val="en-US"/>
        </w:rPr>
        <w:t>095-89-69-30</w:t>
      </w:r>
    </w:p>
    <w:p w14:paraId="20AD5CE9" w14:textId="227FCE5E" w:rsidR="0040692F" w:rsidRPr="0040692F" w:rsidRDefault="0040692F" w:rsidP="0040692F">
      <w:pPr>
        <w:pStyle w:val="BodyTextIndent"/>
        <w:spacing w:line="240" w:lineRule="auto"/>
        <w:ind w:firstLine="0"/>
        <w:rPr>
          <w:rFonts w:ascii="Sylfaen" w:hAnsi="Sylfaen"/>
          <w:i w:val="0"/>
          <w:iCs/>
          <w:color w:val="000000" w:themeColor="text1"/>
          <w:sz w:val="24"/>
          <w:szCs w:val="24"/>
          <w:lang w:val="en-US"/>
        </w:rPr>
      </w:pPr>
      <w:r w:rsidRPr="0040692F">
        <w:rPr>
          <w:rFonts w:ascii="Sylfaen" w:hAnsi="Sylfaen"/>
          <w:i w:val="0"/>
          <w:iCs/>
          <w:color w:val="000000" w:themeColor="text1"/>
          <w:sz w:val="24"/>
          <w:szCs w:val="24"/>
          <w:lang w:val="en-US"/>
        </w:rPr>
        <w:t xml:space="preserve">                  For technical questions, please call Tel. +374 41220824</w:t>
      </w:r>
    </w:p>
    <w:p w14:paraId="35DCFA65" w14:textId="3F81827F" w:rsidR="0040692F" w:rsidRPr="00C657C5" w:rsidRDefault="0040692F" w:rsidP="0040692F">
      <w:pPr>
        <w:pStyle w:val="BodyTextIndent"/>
        <w:spacing w:line="240" w:lineRule="auto"/>
        <w:ind w:firstLine="0"/>
        <w:rPr>
          <w:rFonts w:ascii="Sylfaen" w:hAnsi="Sylfaen"/>
          <w:i w:val="0"/>
          <w:iCs/>
          <w:color w:val="000000" w:themeColor="text1"/>
          <w:sz w:val="24"/>
          <w:szCs w:val="24"/>
          <w:u w:val="single"/>
          <w:lang w:val="en-US"/>
        </w:rPr>
      </w:pPr>
      <w:r w:rsidRPr="00C657C5">
        <w:rPr>
          <w:rFonts w:ascii="Sylfaen" w:hAnsi="Sylfaen"/>
          <w:i w:val="0"/>
          <w:iCs/>
          <w:color w:val="000000" w:themeColor="text1"/>
          <w:sz w:val="24"/>
          <w:szCs w:val="24"/>
          <w:lang w:val="hy-AM"/>
        </w:rPr>
        <w:t xml:space="preserve">                                     </w:t>
      </w:r>
      <w:r w:rsidRPr="00C657C5">
        <w:rPr>
          <w:rFonts w:ascii="Sylfaen" w:hAnsi="Sylfaen"/>
          <w:i w:val="0"/>
          <w:iCs/>
          <w:color w:val="000000" w:themeColor="text1"/>
          <w:sz w:val="24"/>
          <w:szCs w:val="24"/>
        </w:rPr>
        <w:t xml:space="preserve">E-mail: </w:t>
      </w:r>
      <w:hyperlink r:id="rId8" w:history="1">
        <w:r w:rsidR="00F6245E" w:rsidRPr="00783BAA">
          <w:rPr>
            <w:rStyle w:val="Hyperlink"/>
            <w:rFonts w:ascii="GHEA Grapalat" w:hAnsi="GHEA Grapalat"/>
            <w:i w:val="0"/>
            <w:lang w:val="af-ZA"/>
          </w:rPr>
          <w:t>gnumner.nm@gmail.com</w:t>
        </w:r>
      </w:hyperlink>
    </w:p>
    <w:p w14:paraId="797EB8A6" w14:textId="77777777" w:rsidR="0040692F" w:rsidRPr="00C657C5" w:rsidRDefault="0040692F" w:rsidP="0040692F">
      <w:pPr>
        <w:jc w:val="both"/>
        <w:rPr>
          <w:rFonts w:ascii="Sylfaen" w:hAnsi="Sylfaen"/>
          <w:iCs/>
          <w:color w:val="000000" w:themeColor="text1"/>
        </w:rPr>
      </w:pPr>
    </w:p>
    <w:p w14:paraId="0D7EAED8" w14:textId="77777777" w:rsidR="0040692F" w:rsidRPr="00C657C5" w:rsidRDefault="0040692F" w:rsidP="0040692F">
      <w:pPr>
        <w:ind w:left="-450" w:firstLine="450"/>
        <w:jc w:val="both"/>
        <w:rPr>
          <w:rFonts w:ascii="Sylfaen" w:hAnsi="Sylfaen"/>
          <w:iCs/>
          <w:color w:val="000000" w:themeColor="text1"/>
        </w:rPr>
      </w:pPr>
      <w:r w:rsidRPr="00C657C5">
        <w:rPr>
          <w:rFonts w:ascii="Sylfaen" w:hAnsi="Sylfaen"/>
          <w:iCs/>
          <w:color w:val="000000" w:themeColor="text1"/>
        </w:rPr>
        <w:t xml:space="preserve">Client: </w:t>
      </w:r>
      <w:r w:rsidRPr="00C657C5">
        <w:rPr>
          <w:rFonts w:ascii="Sylfaen" w:hAnsi="Sylfaen"/>
          <w:b/>
          <w:iCs/>
          <w:color w:val="000000" w:themeColor="text1"/>
        </w:rPr>
        <w:t>"</w:t>
      </w:r>
      <w:r w:rsidRPr="00C657C5">
        <w:rPr>
          <w:rFonts w:ascii="Sylfaen" w:hAnsi="Sylfaen"/>
          <w:iCs/>
          <w:color w:val="000000" w:themeColor="text1"/>
          <w:sz w:val="22"/>
          <w:szCs w:val="22"/>
        </w:rPr>
        <w:t xml:space="preserve"> SNCO </w:t>
      </w:r>
      <w:r w:rsidRPr="00C657C5">
        <w:rPr>
          <w:rFonts w:ascii="Sylfaen" w:hAnsi="Sylfaen"/>
          <w:b/>
          <w:iCs/>
          <w:color w:val="000000" w:themeColor="text1"/>
          <w:sz w:val="22"/>
          <w:szCs w:val="22"/>
        </w:rPr>
        <w:t>"</w:t>
      </w:r>
      <w:r w:rsidRPr="00C657C5">
        <w:rPr>
          <w:rFonts w:ascii="Sylfaen" w:hAnsi="Sylfaen"/>
          <w:color w:val="000000" w:themeColor="text1"/>
        </w:rPr>
        <w:t xml:space="preserve"> ABOVYAN BASIC SCHOOL </w:t>
      </w:r>
      <w:proofErr w:type="spellStart"/>
      <w:r w:rsidRPr="00C657C5">
        <w:rPr>
          <w:rFonts w:ascii="Sylfaen" w:hAnsi="Sylfaen"/>
          <w:color w:val="000000" w:themeColor="text1"/>
        </w:rPr>
        <w:t>N</w:t>
      </w:r>
      <w:proofErr w:type="spellEnd"/>
      <w:r w:rsidRPr="00C657C5">
        <w:rPr>
          <w:rFonts w:ascii="Sylfaen" w:hAnsi="Sylfaen"/>
          <w:color w:val="000000" w:themeColor="text1"/>
        </w:rPr>
        <w:t xml:space="preserve"> 8</w:t>
      </w:r>
      <w:r w:rsidRPr="00C657C5">
        <w:rPr>
          <w:rFonts w:ascii="Sylfaen" w:hAnsi="Sylfaen"/>
          <w:iCs/>
          <w:color w:val="000000" w:themeColor="text1"/>
          <w:sz w:val="22"/>
          <w:szCs w:val="22"/>
        </w:rPr>
        <w:t>,</w:t>
      </w:r>
    </w:p>
    <w:p w14:paraId="2496B51A" w14:textId="77777777" w:rsidR="004B1F74" w:rsidRPr="0040692F" w:rsidRDefault="004B1F74" w:rsidP="004B1F74">
      <w:pPr>
        <w:pStyle w:val="BodyText"/>
        <w:ind w:right="-7" w:firstLine="567"/>
        <w:jc w:val="right"/>
        <w:rPr>
          <w:rFonts w:ascii="GHEA Grapalat" w:hAnsi="GHEA Grapalat" w:cs="Sylfaen"/>
          <w:i/>
          <w:sz w:val="22"/>
        </w:rPr>
      </w:pPr>
    </w:p>
    <w:p w14:paraId="6524C267" w14:textId="534C393D" w:rsidR="004B1F74" w:rsidRDefault="004B1F74" w:rsidP="00EF3662">
      <w:pPr>
        <w:pStyle w:val="BodyText"/>
        <w:spacing w:after="0"/>
        <w:ind w:firstLine="567"/>
        <w:jc w:val="right"/>
        <w:rPr>
          <w:rFonts w:ascii="GHEA Grapalat" w:hAnsi="GHEA Grapalat" w:cs="Sylfaen"/>
          <w:i/>
          <w:sz w:val="20"/>
          <w:szCs w:val="20"/>
          <w:lang w:val="af-ZA"/>
        </w:rPr>
      </w:pPr>
    </w:p>
    <w:p w14:paraId="2E3CBE8A" w14:textId="6B6684C1" w:rsidR="004B1F74" w:rsidRDefault="004B1F74" w:rsidP="00EF3662">
      <w:pPr>
        <w:pStyle w:val="BodyText"/>
        <w:spacing w:after="0"/>
        <w:ind w:firstLine="567"/>
        <w:jc w:val="right"/>
        <w:rPr>
          <w:rFonts w:ascii="GHEA Grapalat" w:hAnsi="GHEA Grapalat" w:cs="Sylfaen"/>
          <w:i/>
          <w:sz w:val="20"/>
          <w:szCs w:val="20"/>
          <w:lang w:val="af-ZA"/>
        </w:rPr>
      </w:pPr>
    </w:p>
    <w:p w14:paraId="56FFCB09" w14:textId="2E1CF9E7" w:rsidR="004B1F74" w:rsidRDefault="004B1F74" w:rsidP="00EF3662">
      <w:pPr>
        <w:pStyle w:val="BodyText"/>
        <w:spacing w:after="0"/>
        <w:ind w:firstLine="567"/>
        <w:jc w:val="right"/>
        <w:rPr>
          <w:rFonts w:ascii="GHEA Grapalat" w:hAnsi="GHEA Grapalat" w:cs="Sylfaen"/>
          <w:i/>
          <w:sz w:val="20"/>
          <w:szCs w:val="20"/>
          <w:lang w:val="af-ZA"/>
        </w:rPr>
      </w:pPr>
    </w:p>
    <w:p w14:paraId="28ABE065" w14:textId="64CC557C" w:rsidR="004B1F74" w:rsidRDefault="004B1F74" w:rsidP="00EF3662">
      <w:pPr>
        <w:pStyle w:val="BodyText"/>
        <w:spacing w:after="0"/>
        <w:ind w:firstLine="567"/>
        <w:jc w:val="right"/>
        <w:rPr>
          <w:rFonts w:ascii="GHEA Grapalat" w:hAnsi="GHEA Grapalat" w:cs="Sylfaen"/>
          <w:i/>
          <w:sz w:val="20"/>
          <w:szCs w:val="20"/>
          <w:lang w:val="af-ZA"/>
        </w:rPr>
      </w:pPr>
    </w:p>
    <w:p w14:paraId="0DF86B3D" w14:textId="0E36B9F0" w:rsidR="004B1F74" w:rsidRDefault="004B1F74" w:rsidP="00EF3662">
      <w:pPr>
        <w:pStyle w:val="BodyText"/>
        <w:spacing w:after="0"/>
        <w:ind w:firstLine="567"/>
        <w:jc w:val="right"/>
        <w:rPr>
          <w:rFonts w:ascii="GHEA Grapalat" w:hAnsi="GHEA Grapalat" w:cs="Sylfaen"/>
          <w:i/>
          <w:sz w:val="20"/>
          <w:szCs w:val="20"/>
          <w:lang w:val="af-ZA"/>
        </w:rPr>
      </w:pPr>
    </w:p>
    <w:p w14:paraId="6487D732" w14:textId="4A577D0B" w:rsidR="004B1F74" w:rsidRDefault="004B1F74" w:rsidP="00EF3662">
      <w:pPr>
        <w:pStyle w:val="BodyText"/>
        <w:spacing w:after="0"/>
        <w:ind w:firstLine="567"/>
        <w:jc w:val="right"/>
        <w:rPr>
          <w:rFonts w:ascii="GHEA Grapalat" w:hAnsi="GHEA Grapalat" w:cs="Sylfaen"/>
          <w:i/>
          <w:sz w:val="20"/>
          <w:szCs w:val="20"/>
          <w:lang w:val="af-ZA"/>
        </w:rPr>
      </w:pPr>
    </w:p>
    <w:p w14:paraId="1964EDB5" w14:textId="50000302" w:rsidR="004B1F74" w:rsidRDefault="004B1F74" w:rsidP="00EF3662">
      <w:pPr>
        <w:pStyle w:val="BodyText"/>
        <w:spacing w:after="0"/>
        <w:ind w:firstLine="567"/>
        <w:jc w:val="right"/>
        <w:rPr>
          <w:rFonts w:ascii="GHEA Grapalat" w:hAnsi="GHEA Grapalat" w:cs="Sylfaen"/>
          <w:i/>
          <w:sz w:val="20"/>
          <w:szCs w:val="20"/>
          <w:lang w:val="af-ZA"/>
        </w:rPr>
      </w:pPr>
    </w:p>
    <w:p w14:paraId="6416BFB9" w14:textId="77777777" w:rsidR="004B1F74" w:rsidRDefault="004B1F74" w:rsidP="00EF3662">
      <w:pPr>
        <w:pStyle w:val="BodyText"/>
        <w:spacing w:after="0"/>
        <w:ind w:firstLine="567"/>
        <w:jc w:val="right"/>
        <w:rPr>
          <w:rFonts w:ascii="GHEA Grapalat" w:hAnsi="GHEA Grapalat" w:cs="Sylfaen"/>
          <w:i/>
          <w:sz w:val="20"/>
          <w:szCs w:val="20"/>
          <w:lang w:val="hy-AM"/>
        </w:rPr>
      </w:pPr>
    </w:p>
    <w:p w14:paraId="0C45A703" w14:textId="77777777" w:rsidR="00134D3A" w:rsidRDefault="00134D3A" w:rsidP="00EF3662">
      <w:pPr>
        <w:pStyle w:val="BodyText"/>
        <w:spacing w:after="0"/>
        <w:ind w:firstLine="567"/>
        <w:jc w:val="right"/>
        <w:rPr>
          <w:rFonts w:ascii="GHEA Grapalat" w:hAnsi="GHEA Grapalat" w:cs="Sylfaen"/>
          <w:i/>
          <w:sz w:val="20"/>
          <w:szCs w:val="20"/>
          <w:lang w:val="hy-AM"/>
        </w:rPr>
      </w:pPr>
    </w:p>
    <w:p w14:paraId="0A185E65" w14:textId="77777777" w:rsidR="00134D3A" w:rsidRDefault="00134D3A" w:rsidP="00EF3662">
      <w:pPr>
        <w:pStyle w:val="BodyText"/>
        <w:spacing w:after="0"/>
        <w:ind w:firstLine="567"/>
        <w:jc w:val="right"/>
        <w:rPr>
          <w:rFonts w:ascii="GHEA Grapalat" w:hAnsi="GHEA Grapalat" w:cs="Sylfaen"/>
          <w:i/>
          <w:sz w:val="20"/>
          <w:szCs w:val="20"/>
          <w:lang w:val="hy-AM"/>
        </w:rPr>
      </w:pPr>
    </w:p>
    <w:p w14:paraId="23816387" w14:textId="77777777" w:rsidR="00134D3A" w:rsidRDefault="00134D3A" w:rsidP="00EF3662">
      <w:pPr>
        <w:pStyle w:val="BodyText"/>
        <w:spacing w:after="0"/>
        <w:ind w:firstLine="567"/>
        <w:jc w:val="right"/>
        <w:rPr>
          <w:rFonts w:ascii="GHEA Grapalat" w:hAnsi="GHEA Grapalat" w:cs="Sylfaen"/>
          <w:i/>
          <w:sz w:val="20"/>
          <w:szCs w:val="20"/>
          <w:lang w:val="hy-AM"/>
        </w:rPr>
      </w:pPr>
    </w:p>
    <w:p w14:paraId="643D10D6" w14:textId="77777777" w:rsidR="004B1F74" w:rsidRDefault="004B1F74" w:rsidP="00EF3662">
      <w:pPr>
        <w:pStyle w:val="BodyText"/>
        <w:spacing w:after="0"/>
        <w:ind w:firstLine="567"/>
        <w:jc w:val="right"/>
        <w:rPr>
          <w:rFonts w:ascii="GHEA Grapalat" w:hAnsi="GHEA Grapalat" w:cs="Sylfaen"/>
          <w:i/>
          <w:sz w:val="20"/>
          <w:szCs w:val="20"/>
          <w:lang w:val="hy-AM"/>
        </w:rPr>
      </w:pPr>
    </w:p>
    <w:p w14:paraId="0A9F600F" w14:textId="57C60F12" w:rsidR="00096865" w:rsidRPr="006B18BF" w:rsidRDefault="00096865" w:rsidP="00EF3662">
      <w:pPr>
        <w:pStyle w:val="BodyText"/>
        <w:spacing w:after="0"/>
        <w:ind w:firstLine="567"/>
        <w:jc w:val="right"/>
        <w:rPr>
          <w:rFonts w:ascii="GHEA Grapalat" w:hAnsi="GHEA Grapalat" w:cs="Sylfaen"/>
          <w:i/>
          <w:sz w:val="20"/>
          <w:szCs w:val="20"/>
          <w:lang w:val="af-ZA"/>
        </w:rPr>
      </w:pPr>
      <w:r w:rsidRPr="006B18BF">
        <w:rPr>
          <w:rFonts w:ascii="GHEA Grapalat" w:hAnsi="GHEA Grapalat" w:cs="Sylfaen"/>
          <w:i/>
          <w:sz w:val="20"/>
          <w:szCs w:val="20"/>
          <w:lang w:val="hy-AM"/>
        </w:rPr>
        <w:lastRenderedPageBreak/>
        <w:t>Հաստատված</w:t>
      </w:r>
      <w:r w:rsidRPr="006B18BF">
        <w:rPr>
          <w:rFonts w:ascii="GHEA Grapalat" w:hAnsi="GHEA Grapalat" w:cs="Times Armenian"/>
          <w:i/>
          <w:sz w:val="20"/>
          <w:szCs w:val="20"/>
          <w:lang w:val="af-ZA"/>
        </w:rPr>
        <w:t xml:space="preserve"> </w:t>
      </w:r>
      <w:r w:rsidRPr="006B18BF">
        <w:rPr>
          <w:rFonts w:ascii="GHEA Grapalat" w:hAnsi="GHEA Grapalat" w:cs="Sylfaen"/>
          <w:i/>
          <w:sz w:val="20"/>
          <w:szCs w:val="20"/>
          <w:lang w:val="hy-AM"/>
        </w:rPr>
        <w:t>է</w:t>
      </w:r>
    </w:p>
    <w:p w14:paraId="1F34D806" w14:textId="7C3D9B3F" w:rsidR="00096865" w:rsidRPr="006B18BF" w:rsidRDefault="00C4572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ԱԲ8ՀԴ -ԳՀԱՇՁԲ-</w:t>
      </w:r>
      <w:r w:rsidR="007B703E">
        <w:rPr>
          <w:rFonts w:ascii="GHEA Grapalat" w:hAnsi="GHEA Grapalat" w:cs="Sylfaen"/>
          <w:i/>
          <w:sz w:val="20"/>
          <w:szCs w:val="20"/>
          <w:u w:val="single"/>
          <w:lang w:val="hy-AM"/>
        </w:rPr>
        <w:t>26/01</w:t>
      </w:r>
      <w:r w:rsidR="00A931D6" w:rsidRPr="00E12B18">
        <w:rPr>
          <w:rFonts w:ascii="GHEA Grapalat" w:hAnsi="GHEA Grapalat" w:cs="Sylfaen"/>
          <w:i/>
          <w:sz w:val="20"/>
          <w:szCs w:val="20"/>
          <w:lang w:val="hy-AM"/>
        </w:rPr>
        <w:t xml:space="preserve">       </w:t>
      </w:r>
      <w:r w:rsidR="009F18D0" w:rsidRPr="00E12B18">
        <w:rPr>
          <w:rFonts w:ascii="GHEA Grapalat" w:hAnsi="GHEA Grapalat" w:cs="Sylfaen"/>
          <w:i/>
          <w:sz w:val="20"/>
          <w:szCs w:val="20"/>
          <w:lang w:val="af-ZA"/>
        </w:rPr>
        <w:t xml:space="preserve"> </w:t>
      </w:r>
      <w:r w:rsidR="009F18D0" w:rsidRPr="006B18BF">
        <w:rPr>
          <w:rFonts w:ascii="GHEA Grapalat" w:hAnsi="GHEA Grapalat" w:cs="Sylfaen"/>
          <w:i/>
          <w:sz w:val="20"/>
          <w:szCs w:val="20"/>
          <w:lang w:val="af-ZA"/>
        </w:rPr>
        <w:t xml:space="preserve"> </w:t>
      </w:r>
      <w:r w:rsidR="00096865" w:rsidRPr="006B18BF">
        <w:rPr>
          <w:rFonts w:ascii="GHEA Grapalat" w:hAnsi="GHEA Grapalat" w:cs="Sylfaen"/>
          <w:i/>
          <w:sz w:val="20"/>
          <w:szCs w:val="20"/>
          <w:lang w:val="hy-AM"/>
        </w:rPr>
        <w:t>ծածկա</w:t>
      </w:r>
      <w:r w:rsidR="00096865" w:rsidRPr="006B18BF">
        <w:rPr>
          <w:rFonts w:ascii="GHEA Grapalat" w:hAnsi="GHEA Grapalat" w:cs="Times Armenian"/>
          <w:i/>
          <w:sz w:val="20"/>
          <w:szCs w:val="20"/>
          <w:lang w:val="hy-AM"/>
        </w:rPr>
        <w:t>գ</w:t>
      </w:r>
      <w:r w:rsidR="00096865" w:rsidRPr="006B18BF">
        <w:rPr>
          <w:rFonts w:ascii="GHEA Grapalat" w:hAnsi="GHEA Grapalat" w:cs="Sylfaen"/>
          <w:i/>
          <w:sz w:val="20"/>
          <w:szCs w:val="20"/>
          <w:lang w:val="hy-AM"/>
        </w:rPr>
        <w:t>րով</w:t>
      </w:r>
      <w:r w:rsidR="00096865" w:rsidRPr="006B18BF">
        <w:rPr>
          <w:rFonts w:ascii="GHEA Grapalat" w:hAnsi="GHEA Grapalat" w:cs="Times Armenian"/>
          <w:i/>
          <w:sz w:val="20"/>
          <w:szCs w:val="20"/>
          <w:lang w:val="af-ZA"/>
        </w:rPr>
        <w:t xml:space="preserve"> </w:t>
      </w:r>
    </w:p>
    <w:p w14:paraId="495016FA" w14:textId="29D64963" w:rsidR="00096865" w:rsidRPr="006B18BF" w:rsidRDefault="00677F8E" w:rsidP="00EF3662">
      <w:pPr>
        <w:pStyle w:val="BodyText"/>
        <w:spacing w:after="0"/>
        <w:ind w:firstLine="567"/>
        <w:jc w:val="right"/>
        <w:rPr>
          <w:rFonts w:ascii="GHEA Grapalat" w:hAnsi="GHEA Grapalat" w:cs="Times Armenian"/>
          <w:i/>
          <w:sz w:val="20"/>
          <w:szCs w:val="20"/>
          <w:lang w:val="af-ZA"/>
        </w:rPr>
      </w:pPr>
      <w:r w:rsidRPr="006B18BF">
        <w:rPr>
          <w:rFonts w:ascii="GHEA Grapalat" w:hAnsi="GHEA Grapalat" w:cs="Sylfaen"/>
          <w:i/>
          <w:sz w:val="20"/>
          <w:szCs w:val="20"/>
          <w:lang w:val="hy-AM"/>
        </w:rPr>
        <w:t>Գնանշման հարցման</w:t>
      </w:r>
      <w:r w:rsidR="00096865" w:rsidRPr="006B18BF">
        <w:rPr>
          <w:rFonts w:ascii="GHEA Grapalat" w:hAnsi="GHEA Grapalat" w:cs="Times Armenian"/>
          <w:i/>
          <w:sz w:val="20"/>
          <w:szCs w:val="20"/>
          <w:lang w:val="af-ZA"/>
        </w:rPr>
        <w:t xml:space="preserve"> </w:t>
      </w:r>
      <w:r w:rsidR="00EE5855" w:rsidRPr="006B18BF">
        <w:rPr>
          <w:rFonts w:ascii="GHEA Grapalat" w:hAnsi="GHEA Grapalat" w:cs="Times Armenian"/>
          <w:i/>
          <w:sz w:val="20"/>
          <w:szCs w:val="20"/>
          <w:lang w:val="af-ZA"/>
        </w:rPr>
        <w:t xml:space="preserve">գնահատող </w:t>
      </w:r>
      <w:r w:rsidR="00096865" w:rsidRPr="00524124">
        <w:rPr>
          <w:rFonts w:ascii="GHEA Grapalat" w:hAnsi="GHEA Grapalat" w:cs="Sylfaen"/>
          <w:i/>
          <w:sz w:val="20"/>
          <w:szCs w:val="20"/>
          <w:lang w:val="hy-AM"/>
        </w:rPr>
        <w:t>հանձնաժողովի</w:t>
      </w:r>
    </w:p>
    <w:p w14:paraId="208E4286" w14:textId="36B45D7A" w:rsidR="00096865" w:rsidRPr="006B18BF" w:rsidRDefault="00096865" w:rsidP="00EF3662">
      <w:pPr>
        <w:pStyle w:val="BodyText"/>
        <w:spacing w:after="0"/>
        <w:ind w:firstLine="567"/>
        <w:jc w:val="right"/>
        <w:rPr>
          <w:rFonts w:ascii="GHEA Grapalat" w:hAnsi="GHEA Grapalat"/>
          <w:i/>
          <w:sz w:val="20"/>
          <w:szCs w:val="20"/>
          <w:lang w:val="af-ZA"/>
        </w:rPr>
      </w:pPr>
      <w:r w:rsidRPr="006B18BF">
        <w:rPr>
          <w:rFonts w:ascii="GHEA Grapalat" w:hAnsi="GHEA Grapalat" w:cs="Sylfaen"/>
          <w:i/>
          <w:sz w:val="20"/>
          <w:szCs w:val="20"/>
          <w:lang w:val="af-ZA"/>
        </w:rPr>
        <w:t xml:space="preserve"> </w:t>
      </w:r>
      <w:r w:rsidR="007B703E">
        <w:rPr>
          <w:rFonts w:ascii="GHEA Grapalat" w:hAnsi="GHEA Grapalat" w:cs="Sylfaen"/>
          <w:i/>
          <w:sz w:val="20"/>
          <w:szCs w:val="20"/>
          <w:lang w:val="af-ZA"/>
        </w:rPr>
        <w:t>2026</w:t>
      </w:r>
      <w:r w:rsidRPr="006B18BF">
        <w:rPr>
          <w:rFonts w:ascii="GHEA Grapalat" w:hAnsi="GHEA Grapalat" w:cs="Sylfaen"/>
          <w:i/>
          <w:sz w:val="20"/>
          <w:szCs w:val="20"/>
          <w:lang w:val="af-ZA"/>
        </w:rPr>
        <w:t xml:space="preserve"> </w:t>
      </w:r>
      <w:r w:rsidRPr="006B18BF">
        <w:rPr>
          <w:rFonts w:ascii="GHEA Grapalat" w:hAnsi="GHEA Grapalat" w:cs="Sylfaen"/>
          <w:i/>
          <w:sz w:val="20"/>
          <w:szCs w:val="20"/>
        </w:rPr>
        <w:t>թ</w:t>
      </w:r>
      <w:r w:rsidRPr="006B18BF">
        <w:rPr>
          <w:rFonts w:ascii="GHEA Grapalat" w:hAnsi="GHEA Grapalat" w:cs="Times Armenian"/>
          <w:i/>
          <w:sz w:val="20"/>
          <w:szCs w:val="20"/>
          <w:lang w:val="af-ZA"/>
        </w:rPr>
        <w:t xml:space="preserve">.  </w:t>
      </w:r>
      <w:r w:rsidR="005C6159" w:rsidRPr="006B18BF">
        <w:rPr>
          <w:rFonts w:ascii="GHEA Grapalat" w:hAnsi="GHEA Grapalat" w:cs="Times Armenian"/>
          <w:i/>
          <w:sz w:val="20"/>
          <w:szCs w:val="20"/>
          <w:u w:val="single"/>
          <w:lang w:val="af-ZA"/>
        </w:rPr>
        <w:t xml:space="preserve"> </w:t>
      </w:r>
      <w:r w:rsidR="00F6245E">
        <w:rPr>
          <w:rFonts w:ascii="GHEA Grapalat" w:hAnsi="GHEA Grapalat" w:cs="Times Armenian"/>
          <w:i/>
          <w:sz w:val="20"/>
          <w:szCs w:val="20"/>
          <w:u w:val="single"/>
          <w:lang w:val="hy-AM"/>
        </w:rPr>
        <w:t xml:space="preserve">Հուլիսի </w:t>
      </w:r>
      <w:r w:rsidR="004D414C">
        <w:rPr>
          <w:rFonts w:ascii="GHEA Grapalat" w:hAnsi="GHEA Grapalat" w:cs="Times Armenian"/>
          <w:i/>
          <w:sz w:val="20"/>
          <w:szCs w:val="20"/>
          <w:u w:val="single"/>
          <w:lang w:val="ru-RU"/>
        </w:rPr>
        <w:t>06</w:t>
      </w:r>
      <w:r w:rsidR="00677F8E" w:rsidRPr="006B18BF">
        <w:rPr>
          <w:rFonts w:ascii="GHEA Grapalat" w:hAnsi="GHEA Grapalat" w:cs="Times Armenian"/>
          <w:i/>
          <w:sz w:val="20"/>
          <w:szCs w:val="20"/>
          <w:lang w:val="hy-AM"/>
        </w:rPr>
        <w:t xml:space="preserve">-ի </w:t>
      </w:r>
      <w:r w:rsidRPr="006B18BF">
        <w:rPr>
          <w:rFonts w:ascii="GHEA Grapalat" w:hAnsi="GHEA Grapalat" w:cs="Times Armenian"/>
          <w:i/>
          <w:sz w:val="20"/>
          <w:szCs w:val="20"/>
          <w:vertAlign w:val="subscript"/>
          <w:lang w:val="af-ZA"/>
        </w:rPr>
        <w:t xml:space="preserve"> </w:t>
      </w:r>
      <w:r w:rsidR="005C6159" w:rsidRPr="006B18BF">
        <w:rPr>
          <w:rFonts w:ascii="GHEA Grapalat" w:hAnsi="GHEA Grapalat" w:cs="Times Armenian"/>
          <w:i/>
          <w:sz w:val="20"/>
          <w:szCs w:val="20"/>
          <w:lang w:val="af-ZA"/>
        </w:rPr>
        <w:t xml:space="preserve">N </w:t>
      </w:r>
      <w:r w:rsidR="00A931D6">
        <w:rPr>
          <w:rFonts w:ascii="GHEA Grapalat" w:hAnsi="GHEA Grapalat" w:cs="Times Armenian"/>
          <w:i/>
          <w:sz w:val="20"/>
          <w:szCs w:val="20"/>
          <w:lang w:val="hy-AM"/>
        </w:rPr>
        <w:t>2</w:t>
      </w:r>
      <w:r w:rsidR="00677F8E" w:rsidRPr="006B18BF">
        <w:rPr>
          <w:rFonts w:ascii="GHEA Grapalat" w:hAnsi="GHEA Grapalat" w:cs="Times Armenian"/>
          <w:i/>
          <w:sz w:val="20"/>
          <w:szCs w:val="20"/>
          <w:lang w:val="hy-AM"/>
        </w:rPr>
        <w:t xml:space="preserve">  </w:t>
      </w:r>
      <w:proofErr w:type="spellStart"/>
      <w:r w:rsidRPr="006B18BF">
        <w:rPr>
          <w:rFonts w:ascii="GHEA Grapalat" w:hAnsi="GHEA Grapalat" w:cs="Sylfaen"/>
          <w:i/>
          <w:sz w:val="20"/>
          <w:szCs w:val="20"/>
        </w:rPr>
        <w:t>որոշմամբ</w:t>
      </w:r>
      <w:proofErr w:type="spellEnd"/>
    </w:p>
    <w:p w14:paraId="0C9AD005" w14:textId="77777777" w:rsidR="00096865" w:rsidRPr="006B18BF" w:rsidRDefault="00096865" w:rsidP="00EF3662">
      <w:pPr>
        <w:pStyle w:val="BodyText"/>
        <w:ind w:right="-7" w:firstLine="567"/>
        <w:jc w:val="center"/>
        <w:rPr>
          <w:rFonts w:ascii="GHEA Grapalat" w:hAnsi="GHEA Grapalat"/>
          <w:lang w:val="af-ZA"/>
        </w:rPr>
      </w:pPr>
    </w:p>
    <w:p w14:paraId="2A2B1248" w14:textId="77777777" w:rsidR="00096865" w:rsidRPr="006B18BF" w:rsidRDefault="00096865" w:rsidP="00EF3662">
      <w:pPr>
        <w:pStyle w:val="BodyText"/>
        <w:ind w:right="-7" w:firstLine="567"/>
        <w:jc w:val="center"/>
        <w:rPr>
          <w:rFonts w:ascii="GHEA Grapalat" w:hAnsi="GHEA Grapalat"/>
          <w:lang w:val="af-ZA"/>
        </w:rPr>
      </w:pPr>
    </w:p>
    <w:p w14:paraId="51690C0D" w14:textId="77777777" w:rsidR="00096865" w:rsidRPr="006B18BF" w:rsidRDefault="00096865" w:rsidP="00EF3662">
      <w:pPr>
        <w:pStyle w:val="BodyText"/>
        <w:ind w:right="-7" w:firstLine="567"/>
        <w:jc w:val="center"/>
        <w:rPr>
          <w:rFonts w:ascii="GHEA Grapalat" w:hAnsi="GHEA Grapalat"/>
          <w:lang w:val="af-ZA"/>
        </w:rPr>
      </w:pPr>
    </w:p>
    <w:p w14:paraId="3CEEFAC3" w14:textId="77777777" w:rsidR="00C4572F" w:rsidRPr="00E6597C" w:rsidRDefault="00C4572F" w:rsidP="00C4572F">
      <w:pPr>
        <w:pStyle w:val="BodyText"/>
        <w:ind w:right="-7" w:firstLine="567"/>
        <w:jc w:val="center"/>
        <w:rPr>
          <w:rFonts w:ascii="GHEA Grapalat" w:hAnsi="GHEA Grapalat"/>
          <w:lang w:val="af-ZA"/>
        </w:rPr>
      </w:pPr>
    </w:p>
    <w:p w14:paraId="3716DEAF" w14:textId="77777777" w:rsidR="00C4572F" w:rsidRPr="00E6597C" w:rsidRDefault="00C4572F" w:rsidP="00C4572F">
      <w:pPr>
        <w:pStyle w:val="BodyText"/>
        <w:ind w:right="-7" w:firstLine="567"/>
        <w:jc w:val="center"/>
        <w:rPr>
          <w:rFonts w:ascii="GHEA Grapalat" w:hAnsi="GHEA Grapalat"/>
          <w:lang w:val="af-ZA"/>
        </w:rPr>
      </w:pPr>
    </w:p>
    <w:p w14:paraId="0369C33C" w14:textId="3BDFE846" w:rsidR="00C4572F" w:rsidRPr="00E6597C" w:rsidRDefault="00C4572F" w:rsidP="00C4572F">
      <w:pPr>
        <w:pStyle w:val="BodyText"/>
        <w:tabs>
          <w:tab w:val="left" w:pos="5968"/>
        </w:tabs>
        <w:ind w:right="-7" w:firstLine="567"/>
        <w:rPr>
          <w:rFonts w:ascii="GHEA Grapalat" w:hAnsi="GHEA Grapalat"/>
          <w:lang w:val="af-ZA"/>
        </w:rPr>
      </w:pPr>
      <w:r>
        <w:rPr>
          <w:rFonts w:ascii="GHEA Grapalat" w:hAnsi="GHEA Grapalat"/>
          <w:i/>
          <w:lang w:val="hy-AM"/>
        </w:rPr>
        <w:t xml:space="preserve">          </w:t>
      </w:r>
      <w:r>
        <w:rPr>
          <w:rFonts w:ascii="GHEA Grapalat" w:hAnsi="GHEA Grapalat"/>
          <w:i/>
          <w:lang w:val="af-ZA"/>
        </w:rPr>
        <w:t xml:space="preserve">  </w:t>
      </w:r>
      <w:r w:rsidRPr="00667F40">
        <w:rPr>
          <w:rFonts w:ascii="GHEA Grapalat" w:hAnsi="GHEA Grapalat"/>
          <w:i/>
          <w:lang w:val="af-ZA"/>
        </w:rPr>
        <w:t>«Աբովյանի Սամվել Անտոնյանի անվան թիվ 8 հիմնական  դպրոց» ՊՈԱԿ</w:t>
      </w:r>
      <w:r w:rsidRPr="00E6597C">
        <w:rPr>
          <w:rFonts w:ascii="GHEA Grapalat" w:hAnsi="GHEA Grapalat"/>
          <w:lang w:val="af-ZA"/>
        </w:rPr>
        <w:tab/>
      </w:r>
    </w:p>
    <w:p w14:paraId="0B73783E" w14:textId="77777777" w:rsidR="00C4572F" w:rsidRPr="00E6597C" w:rsidRDefault="00C4572F" w:rsidP="00C4572F">
      <w:pPr>
        <w:pStyle w:val="BodyText"/>
        <w:ind w:right="-7" w:firstLine="567"/>
        <w:jc w:val="center"/>
        <w:rPr>
          <w:rFonts w:ascii="GHEA Grapalat" w:hAnsi="GHEA Grapalat"/>
          <w:lang w:val="af-ZA"/>
        </w:rPr>
      </w:pPr>
    </w:p>
    <w:p w14:paraId="67D892C6" w14:textId="77777777" w:rsidR="00C4572F" w:rsidRPr="00E6597C" w:rsidRDefault="00C4572F" w:rsidP="00C4572F">
      <w:pPr>
        <w:pStyle w:val="BodyText"/>
        <w:ind w:right="-7" w:firstLine="567"/>
        <w:jc w:val="center"/>
        <w:rPr>
          <w:rFonts w:ascii="GHEA Grapalat" w:hAnsi="GHEA Grapalat"/>
          <w:lang w:val="af-ZA"/>
        </w:rPr>
      </w:pPr>
    </w:p>
    <w:p w14:paraId="7A83B53B" w14:textId="77777777" w:rsidR="00C4572F" w:rsidRPr="00E6597C" w:rsidRDefault="00C4572F" w:rsidP="00C4572F">
      <w:pPr>
        <w:pStyle w:val="BodyText"/>
        <w:ind w:right="-7" w:firstLine="567"/>
        <w:jc w:val="center"/>
        <w:rPr>
          <w:rFonts w:ascii="GHEA Grapalat" w:hAnsi="GHEA Grapalat"/>
          <w:lang w:val="af-ZA"/>
        </w:rPr>
      </w:pPr>
    </w:p>
    <w:p w14:paraId="5912A045" w14:textId="77777777" w:rsidR="00340E72" w:rsidRPr="00E6597C" w:rsidRDefault="00340E72" w:rsidP="00340E7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3A9B6835" w14:textId="77777777" w:rsidR="00340E72" w:rsidRPr="00E6597C" w:rsidRDefault="00340E72" w:rsidP="00340E72">
      <w:pPr>
        <w:pStyle w:val="BodyText"/>
        <w:ind w:right="-7" w:firstLine="567"/>
        <w:jc w:val="center"/>
        <w:rPr>
          <w:rFonts w:ascii="GHEA Grapalat" w:hAnsi="GHEA Grapalat" w:cs="Sylfaen"/>
          <w:lang w:val="af-ZA"/>
        </w:rPr>
      </w:pPr>
    </w:p>
    <w:p w14:paraId="76F99DBB" w14:textId="77777777" w:rsidR="00340E72" w:rsidRPr="00E6597C" w:rsidRDefault="00340E72" w:rsidP="00340E72">
      <w:pPr>
        <w:pStyle w:val="BodyText"/>
        <w:ind w:right="-7" w:firstLine="567"/>
        <w:jc w:val="center"/>
        <w:rPr>
          <w:rFonts w:ascii="GHEA Grapalat" w:hAnsi="GHEA Grapalat" w:cs="Sylfaen"/>
          <w:lang w:val="af-ZA"/>
        </w:rPr>
      </w:pPr>
    </w:p>
    <w:p w14:paraId="6124FF06" w14:textId="0FAEF047" w:rsidR="00340E72" w:rsidRPr="00E6597C" w:rsidRDefault="00340E72" w:rsidP="00340E72">
      <w:pPr>
        <w:pStyle w:val="BodyText"/>
        <w:ind w:right="-7"/>
        <w:jc w:val="center"/>
        <w:rPr>
          <w:rFonts w:ascii="GHEA Grapalat" w:hAnsi="GHEA Grapalat"/>
          <w:szCs w:val="22"/>
          <w:lang w:val="af-ZA"/>
        </w:rPr>
      </w:pPr>
      <w:r w:rsidRPr="00A265D2">
        <w:rPr>
          <w:rFonts w:ascii="GHEA Grapalat" w:hAnsi="GHEA Grapalat" w:cs="Sylfaen"/>
          <w:lang w:val="af-ZA"/>
        </w:rPr>
        <w:t xml:space="preserve">  «</w:t>
      </w:r>
      <w:r w:rsidRPr="00A265D2">
        <w:rPr>
          <w:rFonts w:ascii="GHEA Grapalat" w:hAnsi="GHEA Grapalat" w:cs="Sylfaen"/>
          <w:lang w:val="ru-RU"/>
        </w:rPr>
        <w:t>ԱԲՈՎՅԱՆԻ</w:t>
      </w:r>
      <w:r w:rsidRPr="00A265D2">
        <w:rPr>
          <w:rFonts w:ascii="GHEA Grapalat" w:hAnsi="GHEA Grapalat" w:cs="Sylfaen"/>
          <w:lang w:val="af-ZA"/>
        </w:rPr>
        <w:t xml:space="preserve"> </w:t>
      </w:r>
      <w:r w:rsidRPr="00A265D2">
        <w:rPr>
          <w:rFonts w:ascii="GHEA Grapalat" w:hAnsi="GHEA Grapalat" w:cs="Sylfaen"/>
          <w:lang w:val="ru-RU"/>
        </w:rPr>
        <w:t>ՍԱՄՎԵԼ</w:t>
      </w:r>
      <w:r w:rsidRPr="00A265D2">
        <w:rPr>
          <w:rFonts w:ascii="GHEA Grapalat" w:hAnsi="GHEA Grapalat" w:cs="Sylfaen"/>
          <w:lang w:val="af-ZA"/>
        </w:rPr>
        <w:t xml:space="preserve"> </w:t>
      </w:r>
      <w:r w:rsidRPr="00A265D2">
        <w:rPr>
          <w:rFonts w:ascii="GHEA Grapalat" w:hAnsi="GHEA Grapalat" w:cs="Sylfaen"/>
          <w:lang w:val="ru-RU"/>
        </w:rPr>
        <w:t>ԱՆՏՈՆՅԱՆԻ</w:t>
      </w:r>
      <w:r w:rsidRPr="00A265D2">
        <w:rPr>
          <w:rFonts w:ascii="GHEA Grapalat" w:hAnsi="GHEA Grapalat" w:cs="Sylfaen"/>
          <w:lang w:val="af-ZA"/>
        </w:rPr>
        <w:t xml:space="preserve"> </w:t>
      </w:r>
      <w:r w:rsidRPr="00A265D2">
        <w:rPr>
          <w:rFonts w:ascii="GHEA Grapalat" w:hAnsi="GHEA Grapalat" w:cs="Sylfaen"/>
          <w:lang w:val="ru-RU"/>
        </w:rPr>
        <w:t>ԱՆՎԱՆ</w:t>
      </w:r>
      <w:r w:rsidRPr="00A265D2">
        <w:rPr>
          <w:rFonts w:ascii="GHEA Grapalat" w:hAnsi="GHEA Grapalat" w:cs="Sylfaen"/>
          <w:lang w:val="af-ZA"/>
        </w:rPr>
        <w:t xml:space="preserve"> </w:t>
      </w:r>
      <w:r w:rsidRPr="00A265D2">
        <w:rPr>
          <w:rFonts w:ascii="GHEA Grapalat" w:hAnsi="GHEA Grapalat" w:cs="Sylfaen"/>
          <w:lang w:val="ru-RU"/>
        </w:rPr>
        <w:t>ԹԻՎ</w:t>
      </w:r>
      <w:r w:rsidRPr="00A265D2">
        <w:rPr>
          <w:rFonts w:ascii="GHEA Grapalat" w:hAnsi="GHEA Grapalat" w:cs="Sylfaen"/>
          <w:lang w:val="af-ZA"/>
        </w:rPr>
        <w:t xml:space="preserve"> 8 </w:t>
      </w:r>
      <w:r w:rsidRPr="00A265D2">
        <w:rPr>
          <w:rFonts w:ascii="GHEA Grapalat" w:hAnsi="GHEA Grapalat" w:cs="Sylfaen"/>
          <w:lang w:val="ru-RU"/>
        </w:rPr>
        <w:t>ՀԻՄՆԱԿԱՆ</w:t>
      </w:r>
      <w:r w:rsidRPr="00A265D2">
        <w:rPr>
          <w:rFonts w:ascii="GHEA Grapalat" w:hAnsi="GHEA Grapalat" w:cs="Sylfaen"/>
          <w:lang w:val="af-ZA"/>
        </w:rPr>
        <w:t xml:space="preserve">  </w:t>
      </w:r>
      <w:r w:rsidRPr="00A265D2">
        <w:rPr>
          <w:rFonts w:ascii="GHEA Grapalat" w:hAnsi="GHEA Grapalat" w:cs="Sylfaen"/>
          <w:lang w:val="ru-RU"/>
        </w:rPr>
        <w:t>ԴՊՐՈՑ</w:t>
      </w:r>
      <w:r w:rsidRPr="00A265D2">
        <w:rPr>
          <w:rFonts w:ascii="GHEA Grapalat" w:hAnsi="GHEA Grapalat" w:cs="Sylfaen"/>
          <w:lang w:val="af-ZA"/>
        </w:rPr>
        <w:t xml:space="preserve">» </w:t>
      </w:r>
      <w:r>
        <w:rPr>
          <w:rFonts w:ascii="GHEA Grapalat" w:hAnsi="GHEA Grapalat" w:cs="Sylfaen"/>
          <w:lang w:val="ru-RU"/>
        </w:rPr>
        <w:t>ՊՈԱԿ</w:t>
      </w:r>
      <w:r w:rsidRPr="002610DE">
        <w:rPr>
          <w:rFonts w:ascii="GHEA Grapalat" w:hAnsi="GHEA Grapalat" w:cs="Sylfaen"/>
          <w:lang w:val="af-ZA"/>
        </w:rPr>
        <w:t>-</w:t>
      </w:r>
      <w:r>
        <w:rPr>
          <w:rFonts w:ascii="GHEA Grapalat" w:hAnsi="GHEA Grapalat" w:cs="Sylfaen"/>
          <w:lang w:val="ru-RU"/>
        </w:rPr>
        <w:t>ի</w:t>
      </w:r>
      <w:r w:rsidRPr="002610DE">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w:t>
      </w:r>
      <w:r w:rsidR="00F6245E">
        <w:rPr>
          <w:rFonts w:ascii="GHEA Grapalat" w:hAnsi="GHEA Grapalat" w:cs="Times Armenian"/>
          <w:lang w:val="af-ZA"/>
        </w:rPr>
        <w:t xml:space="preserve"> </w:t>
      </w:r>
      <w:r w:rsidR="00F6245E">
        <w:rPr>
          <w:rFonts w:ascii="GHEA Grapalat" w:hAnsi="GHEA Grapalat" w:cs="Times Armenian"/>
          <w:lang w:val="hy-AM"/>
        </w:rPr>
        <w:t>ՄԱՍՆԱԿԻ</w:t>
      </w:r>
      <w:r w:rsidRPr="00E6597C">
        <w:rPr>
          <w:rFonts w:ascii="GHEA Grapalat" w:hAnsi="GHEA Grapalat" w:cs="Times Armenian"/>
          <w:lang w:val="af-ZA"/>
        </w:rPr>
        <w:t xml:space="preserve"> </w:t>
      </w:r>
      <w:r>
        <w:rPr>
          <w:rFonts w:ascii="GHEA Grapalat" w:hAnsi="GHEA Grapalat" w:cs="Sylfaen"/>
          <w:lang w:val="ru-RU"/>
        </w:rPr>
        <w:t>ՎԵՐԱՆՈՐՈԳՄԱՆ</w:t>
      </w:r>
      <w:r>
        <w:rPr>
          <w:rFonts w:ascii="GHEA Grapalat" w:hAnsi="GHEA Grapalat" w:cs="Sylfaen"/>
          <w:lang w:val="af-ZA"/>
        </w:rPr>
        <w:t xml:space="preserve"> ԱՇԽԱՏԱՆՔՆԵՐԻ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ԳՆԱՆՇՄԱՆ</w:t>
      </w:r>
      <w:r w:rsidRPr="00B3453C">
        <w:rPr>
          <w:rFonts w:ascii="GHEA Grapalat" w:hAnsi="GHEA Grapalat" w:cs="Sylfaen"/>
          <w:lang w:val="af-ZA"/>
        </w:rPr>
        <w:t xml:space="preserve"> </w:t>
      </w:r>
      <w:r>
        <w:rPr>
          <w:rFonts w:ascii="GHEA Grapalat" w:hAnsi="GHEA Grapalat" w:cs="Sylfaen"/>
        </w:rPr>
        <w:t>ՀԱՐՑՄԱՆ</w:t>
      </w:r>
    </w:p>
    <w:p w14:paraId="432419C7" w14:textId="77777777" w:rsidR="00096865" w:rsidRPr="00340E72" w:rsidRDefault="00096865" w:rsidP="00EF3662">
      <w:pPr>
        <w:pStyle w:val="BodyText"/>
        <w:ind w:right="-7"/>
        <w:jc w:val="center"/>
        <w:rPr>
          <w:rFonts w:ascii="GHEA Grapalat" w:hAnsi="GHEA Grapalat"/>
          <w:szCs w:val="22"/>
          <w:lang w:val="af-ZA"/>
        </w:rPr>
      </w:pPr>
    </w:p>
    <w:p w14:paraId="5AFDB2AB" w14:textId="77777777" w:rsidR="00096865" w:rsidRPr="006B18BF" w:rsidRDefault="00096865" w:rsidP="00EF3662">
      <w:pPr>
        <w:pStyle w:val="BodyText"/>
        <w:ind w:right="-7" w:firstLine="567"/>
        <w:jc w:val="center"/>
        <w:rPr>
          <w:rFonts w:ascii="GHEA Grapalat" w:hAnsi="GHEA Grapalat"/>
          <w:lang w:val="af-ZA"/>
        </w:rPr>
      </w:pPr>
    </w:p>
    <w:p w14:paraId="51BC3FFC" w14:textId="77777777" w:rsidR="00096865" w:rsidRPr="006B18BF" w:rsidRDefault="00096865" w:rsidP="00EF3662">
      <w:pPr>
        <w:pStyle w:val="BodyText"/>
        <w:ind w:right="-7" w:firstLine="567"/>
        <w:jc w:val="center"/>
        <w:rPr>
          <w:rFonts w:ascii="GHEA Grapalat" w:hAnsi="GHEA Grapalat"/>
          <w:lang w:val="af-ZA"/>
        </w:rPr>
      </w:pPr>
    </w:p>
    <w:p w14:paraId="3DEF75AC" w14:textId="77777777" w:rsidR="00096865" w:rsidRPr="006B18BF" w:rsidRDefault="00096865" w:rsidP="00EF3662">
      <w:pPr>
        <w:pStyle w:val="BodyText"/>
        <w:ind w:right="-7" w:firstLine="567"/>
        <w:jc w:val="center"/>
        <w:rPr>
          <w:rFonts w:ascii="GHEA Grapalat" w:hAnsi="GHEA Grapalat"/>
          <w:lang w:val="af-ZA"/>
        </w:rPr>
      </w:pPr>
    </w:p>
    <w:p w14:paraId="26821A22" w14:textId="77777777" w:rsidR="00096865" w:rsidRPr="006B18BF" w:rsidRDefault="00096865" w:rsidP="00EF3662">
      <w:pPr>
        <w:pStyle w:val="BodyText"/>
        <w:ind w:right="-7" w:firstLine="567"/>
        <w:jc w:val="center"/>
        <w:rPr>
          <w:rFonts w:ascii="GHEA Grapalat" w:hAnsi="GHEA Grapalat"/>
          <w:lang w:val="af-ZA"/>
        </w:rPr>
      </w:pPr>
    </w:p>
    <w:p w14:paraId="68314B3D" w14:textId="77777777" w:rsidR="00096865" w:rsidRPr="006B18BF" w:rsidRDefault="00096865" w:rsidP="00EF3662">
      <w:pPr>
        <w:pStyle w:val="BodyText"/>
        <w:ind w:right="-7" w:firstLine="567"/>
        <w:jc w:val="center"/>
        <w:rPr>
          <w:rFonts w:ascii="GHEA Grapalat" w:hAnsi="GHEA Grapalat"/>
          <w:lang w:val="af-ZA"/>
        </w:rPr>
      </w:pPr>
    </w:p>
    <w:p w14:paraId="4620488A" w14:textId="77777777" w:rsidR="00096865" w:rsidRPr="006B18BF" w:rsidRDefault="00096865" w:rsidP="00EF3662">
      <w:pPr>
        <w:pStyle w:val="BodyText"/>
        <w:ind w:right="-7" w:firstLine="567"/>
        <w:jc w:val="center"/>
        <w:rPr>
          <w:rFonts w:ascii="GHEA Grapalat" w:hAnsi="GHEA Grapalat"/>
          <w:lang w:val="af-ZA"/>
        </w:rPr>
      </w:pPr>
    </w:p>
    <w:p w14:paraId="5F8BA6C1" w14:textId="77777777" w:rsidR="00096865" w:rsidRPr="006B18BF" w:rsidRDefault="00096865" w:rsidP="00EF3662">
      <w:pPr>
        <w:pStyle w:val="BodyText"/>
        <w:ind w:right="-7" w:firstLine="567"/>
        <w:jc w:val="center"/>
        <w:rPr>
          <w:rFonts w:ascii="GHEA Grapalat" w:hAnsi="GHEA Grapalat"/>
          <w:lang w:val="af-ZA"/>
        </w:rPr>
      </w:pPr>
    </w:p>
    <w:p w14:paraId="0B89250A" w14:textId="77777777" w:rsidR="00096865" w:rsidRPr="006B18BF" w:rsidRDefault="00096865" w:rsidP="00EF3662">
      <w:pPr>
        <w:pStyle w:val="BodyText"/>
        <w:ind w:right="-7" w:firstLine="567"/>
        <w:jc w:val="center"/>
        <w:rPr>
          <w:rFonts w:ascii="GHEA Grapalat" w:hAnsi="GHEA Grapalat"/>
          <w:lang w:val="af-ZA"/>
        </w:rPr>
      </w:pPr>
    </w:p>
    <w:p w14:paraId="275EABD4" w14:textId="77777777" w:rsidR="002B32D6" w:rsidRPr="006B18BF" w:rsidRDefault="002B32D6" w:rsidP="00EF3662">
      <w:pPr>
        <w:pStyle w:val="BodyText"/>
        <w:ind w:right="-7" w:firstLine="567"/>
        <w:jc w:val="center"/>
        <w:rPr>
          <w:rFonts w:ascii="GHEA Grapalat" w:hAnsi="GHEA Grapalat"/>
          <w:lang w:val="af-ZA"/>
        </w:rPr>
      </w:pPr>
    </w:p>
    <w:p w14:paraId="75F2AA85" w14:textId="77777777" w:rsidR="00096865" w:rsidRPr="006B18BF" w:rsidRDefault="00096865" w:rsidP="00EF3662">
      <w:pPr>
        <w:pStyle w:val="BodyText"/>
        <w:ind w:right="-7" w:firstLine="567"/>
        <w:jc w:val="center"/>
        <w:rPr>
          <w:rFonts w:ascii="GHEA Grapalat" w:hAnsi="GHEA Grapalat"/>
          <w:lang w:val="af-ZA"/>
        </w:rPr>
      </w:pPr>
    </w:p>
    <w:p w14:paraId="7984AD98" w14:textId="77777777" w:rsidR="00CE0D95" w:rsidRPr="006B18BF" w:rsidRDefault="00CE0D95" w:rsidP="00EF3662">
      <w:pPr>
        <w:pStyle w:val="BodyText"/>
        <w:ind w:right="-7" w:firstLine="567"/>
        <w:jc w:val="center"/>
        <w:rPr>
          <w:rFonts w:ascii="GHEA Grapalat" w:hAnsi="GHEA Grapalat"/>
          <w:lang w:val="af-ZA"/>
        </w:rPr>
      </w:pPr>
    </w:p>
    <w:p w14:paraId="72049507" w14:textId="77777777" w:rsidR="00CE0D95" w:rsidRPr="006B18BF" w:rsidRDefault="00CE0D95" w:rsidP="00EF3662">
      <w:pPr>
        <w:pStyle w:val="BodyText"/>
        <w:ind w:right="-7" w:firstLine="567"/>
        <w:jc w:val="center"/>
        <w:rPr>
          <w:rFonts w:ascii="GHEA Grapalat" w:hAnsi="GHEA Grapalat"/>
          <w:lang w:val="af-ZA"/>
        </w:rPr>
      </w:pPr>
    </w:p>
    <w:p w14:paraId="34D634A4" w14:textId="77777777" w:rsidR="00CE0D95" w:rsidRPr="006B18BF" w:rsidRDefault="00CE0D95" w:rsidP="00EF3662">
      <w:pPr>
        <w:pStyle w:val="BodyText"/>
        <w:ind w:right="-7" w:firstLine="567"/>
        <w:jc w:val="center"/>
        <w:rPr>
          <w:rFonts w:ascii="GHEA Grapalat" w:hAnsi="GHEA Grapalat"/>
          <w:lang w:val="af-ZA"/>
        </w:rPr>
      </w:pPr>
    </w:p>
    <w:p w14:paraId="18AE3E3D" w14:textId="77777777" w:rsidR="00096865" w:rsidRPr="006B18BF" w:rsidRDefault="00096865" w:rsidP="00EF3662">
      <w:pPr>
        <w:pStyle w:val="BodyText"/>
        <w:ind w:right="-7" w:firstLine="567"/>
        <w:jc w:val="center"/>
        <w:rPr>
          <w:rFonts w:ascii="GHEA Grapalat" w:hAnsi="GHEA Grapalat"/>
          <w:lang w:val="af-ZA"/>
        </w:rPr>
      </w:pPr>
    </w:p>
    <w:p w14:paraId="6F9668A6" w14:textId="77777777" w:rsidR="001A43A4" w:rsidRPr="006B18BF" w:rsidRDefault="006F0D3F" w:rsidP="00EF3662">
      <w:pPr>
        <w:ind w:firstLine="567"/>
        <w:jc w:val="both"/>
        <w:rPr>
          <w:rFonts w:ascii="GHEA Grapalat" w:hAnsi="GHEA Grapalat" w:cs="Sylfaen"/>
          <w:i/>
          <w:sz w:val="22"/>
          <w:szCs w:val="22"/>
          <w:lang w:val="af-ZA"/>
        </w:rPr>
      </w:pPr>
      <w:r w:rsidRPr="006B18BF">
        <w:rPr>
          <w:rFonts w:ascii="GHEA Grapalat" w:hAnsi="GHEA Grapalat" w:cs="Sylfaen"/>
          <w:i/>
          <w:sz w:val="22"/>
          <w:szCs w:val="22"/>
          <w:lang w:val="af-ZA"/>
        </w:rPr>
        <w:br w:type="page"/>
      </w:r>
      <w:proofErr w:type="spellStart"/>
      <w:r w:rsidR="00096865" w:rsidRPr="006B18BF">
        <w:rPr>
          <w:rFonts w:ascii="GHEA Grapalat" w:hAnsi="GHEA Grapalat" w:cs="Sylfaen"/>
          <w:i/>
          <w:sz w:val="22"/>
          <w:szCs w:val="22"/>
        </w:rPr>
        <w:lastRenderedPageBreak/>
        <w:t>Հարգելի</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մասնակից</w:t>
      </w:r>
      <w:proofErr w:type="spellEnd"/>
      <w:r w:rsidR="00677658" w:rsidRPr="006B18BF">
        <w:rPr>
          <w:rFonts w:ascii="GHEA Grapalat" w:hAnsi="GHEA Grapalat" w:cs="Sylfaen"/>
          <w:i/>
          <w:sz w:val="22"/>
          <w:szCs w:val="22"/>
          <w:lang w:val="af-ZA"/>
        </w:rPr>
        <w:t xml:space="preserve"> </w:t>
      </w:r>
      <w:proofErr w:type="spellStart"/>
      <w:r w:rsidR="00884204" w:rsidRPr="006B18BF">
        <w:rPr>
          <w:rFonts w:ascii="GHEA Grapalat" w:hAnsi="GHEA Grapalat" w:cs="Sylfaen"/>
          <w:i/>
          <w:sz w:val="22"/>
          <w:szCs w:val="22"/>
        </w:rPr>
        <w:t>ն</w:t>
      </w:r>
      <w:r w:rsidR="00096865" w:rsidRPr="006B18BF">
        <w:rPr>
          <w:rFonts w:ascii="GHEA Grapalat" w:hAnsi="GHEA Grapalat" w:cs="Sylfaen"/>
          <w:i/>
          <w:sz w:val="22"/>
          <w:szCs w:val="22"/>
        </w:rPr>
        <w:t>ախքան</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հայտ</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կազմելը</w:t>
      </w:r>
      <w:proofErr w:type="spellEnd"/>
      <w:r w:rsidR="00096865" w:rsidRPr="006B18BF">
        <w:rPr>
          <w:rFonts w:ascii="GHEA Grapalat" w:hAnsi="GHEA Grapalat" w:cs="Times Armenian"/>
          <w:i/>
          <w:sz w:val="22"/>
          <w:szCs w:val="22"/>
          <w:lang w:val="af-ZA"/>
        </w:rPr>
        <w:t xml:space="preserve"> </w:t>
      </w:r>
      <w:r w:rsidR="00096865" w:rsidRPr="006B18BF">
        <w:rPr>
          <w:rFonts w:ascii="GHEA Grapalat" w:hAnsi="GHEA Grapalat" w:cs="Sylfaen"/>
          <w:i/>
          <w:sz w:val="22"/>
          <w:szCs w:val="22"/>
        </w:rPr>
        <w:t>և</w:t>
      </w:r>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ներկայացնելը</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խնդրում</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ենք</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մանրամասնորեն</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ուսումնասիրել</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սույն</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հրավերը</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քանի</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որ</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հրավերին</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չհամապատասխանող</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հայտերը</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ենթակա</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են</w:t>
      </w:r>
      <w:proofErr w:type="spellEnd"/>
      <w:r w:rsidR="00096865" w:rsidRPr="006B18BF">
        <w:rPr>
          <w:rFonts w:ascii="GHEA Grapalat" w:hAnsi="GHEA Grapalat" w:cs="Times Armenian"/>
          <w:i/>
          <w:sz w:val="22"/>
          <w:szCs w:val="22"/>
          <w:lang w:val="af-ZA"/>
        </w:rPr>
        <w:t xml:space="preserve"> </w:t>
      </w:r>
      <w:proofErr w:type="spellStart"/>
      <w:r w:rsidR="00096865" w:rsidRPr="006B18BF">
        <w:rPr>
          <w:rFonts w:ascii="GHEA Grapalat" w:hAnsi="GHEA Grapalat" w:cs="Sylfaen"/>
          <w:i/>
          <w:sz w:val="22"/>
          <w:szCs w:val="22"/>
        </w:rPr>
        <w:t>մերժման</w:t>
      </w:r>
      <w:proofErr w:type="spellEnd"/>
      <w:r w:rsidR="0046586E" w:rsidRPr="006B18BF">
        <w:rPr>
          <w:rFonts w:ascii="GHEA Grapalat" w:hAnsi="GHEA Grapalat" w:cs="Sylfaen"/>
          <w:i/>
          <w:sz w:val="22"/>
          <w:szCs w:val="22"/>
          <w:lang w:val="af-ZA"/>
        </w:rPr>
        <w:t xml:space="preserve">: </w:t>
      </w:r>
    </w:p>
    <w:p w14:paraId="783994DF" w14:textId="77777777" w:rsidR="00096865" w:rsidRPr="006B18BF" w:rsidRDefault="00096865" w:rsidP="00EF3662">
      <w:pPr>
        <w:ind w:firstLine="567"/>
        <w:jc w:val="center"/>
        <w:rPr>
          <w:rFonts w:ascii="GHEA Grapalat" w:hAnsi="GHEA Grapalat"/>
          <w:b/>
          <w:sz w:val="20"/>
          <w:szCs w:val="22"/>
          <w:lang w:val="af-ZA"/>
        </w:rPr>
      </w:pPr>
    </w:p>
    <w:p w14:paraId="541136DB" w14:textId="77777777" w:rsidR="00160AE4" w:rsidRPr="006B18BF" w:rsidRDefault="00160AE4" w:rsidP="00EF3662">
      <w:pPr>
        <w:ind w:firstLine="567"/>
        <w:jc w:val="center"/>
        <w:rPr>
          <w:rFonts w:ascii="GHEA Grapalat" w:hAnsi="GHEA Grapalat" w:cs="Sylfaen"/>
          <w:b/>
          <w:sz w:val="22"/>
          <w:szCs w:val="22"/>
          <w:lang w:val="af-ZA"/>
        </w:rPr>
      </w:pPr>
    </w:p>
    <w:p w14:paraId="277F9175" w14:textId="77777777" w:rsidR="00340E72" w:rsidRPr="00E6597C" w:rsidRDefault="00340E72" w:rsidP="00340E7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63FBFDCF" w14:textId="77777777" w:rsidR="00340E72" w:rsidRPr="00E6597C" w:rsidRDefault="00340E72" w:rsidP="00340E72">
      <w:pPr>
        <w:ind w:firstLine="567"/>
        <w:jc w:val="center"/>
        <w:rPr>
          <w:rFonts w:ascii="GHEA Grapalat" w:hAnsi="GHEA Grapalat"/>
          <w:i/>
          <w:sz w:val="20"/>
          <w:lang w:val="af-ZA"/>
        </w:rPr>
      </w:pPr>
    </w:p>
    <w:p w14:paraId="5544D2E7" w14:textId="742FE734" w:rsidR="00340E72" w:rsidRPr="00740CC2" w:rsidRDefault="00340E72" w:rsidP="00340E72">
      <w:pPr>
        <w:ind w:firstLine="567"/>
        <w:jc w:val="center"/>
        <w:rPr>
          <w:rFonts w:ascii="GHEA Grapalat" w:hAnsi="GHEA Grapalat"/>
          <w:b/>
          <w:i/>
          <w:sz w:val="20"/>
          <w:lang w:val="af-ZA"/>
        </w:rPr>
      </w:pPr>
      <w:r w:rsidRPr="00A265D2">
        <w:rPr>
          <w:rFonts w:ascii="GHEA Grapalat" w:hAnsi="GHEA Grapalat"/>
          <w:b/>
          <w:sz w:val="20"/>
          <w:lang w:val="af-ZA"/>
        </w:rPr>
        <w:t xml:space="preserve">«ԱԲՈՎՅԱՆԻ ՍԱՄՎԵԼ ԱՆՏՈՆՅԱՆԻ ԱՆՎԱՆ ԹԻՎ 8 ՀԻՄՆԱԿԱՆ  ԴՊՐՈՑ» </w:t>
      </w:r>
      <w:r>
        <w:rPr>
          <w:rFonts w:ascii="GHEA Grapalat" w:hAnsi="GHEA Grapalat"/>
          <w:b/>
          <w:sz w:val="20"/>
          <w:lang w:val="af-ZA"/>
        </w:rPr>
        <w:t>ՊՈԱԿ</w:t>
      </w:r>
      <w:r w:rsidRPr="00A265D2">
        <w:rPr>
          <w:rFonts w:ascii="GHEA Grapalat" w:hAnsi="GHEA Grapalat"/>
          <w:b/>
          <w:sz w:val="20"/>
          <w:lang w:val="af-ZA"/>
        </w:rPr>
        <w:t>-</w:t>
      </w:r>
      <w:r w:rsidRPr="00740CC2">
        <w:rPr>
          <w:rFonts w:ascii="GHEA Grapalat" w:hAnsi="GHEA Grapalat"/>
          <w:b/>
          <w:sz w:val="20"/>
          <w:lang w:val="af-ZA"/>
        </w:rPr>
        <w:t xml:space="preserve">Ի ԿԱՐԻՔՆԵՐԻ ՀԱՄԱՐ   </w:t>
      </w:r>
      <w:r w:rsidR="00F6245E">
        <w:rPr>
          <w:rFonts w:ascii="GHEA Grapalat" w:hAnsi="GHEA Grapalat"/>
          <w:b/>
          <w:sz w:val="20"/>
          <w:lang w:val="hy-AM"/>
        </w:rPr>
        <w:t>ՄԱՍՆԱԿԻ</w:t>
      </w:r>
      <w:r>
        <w:rPr>
          <w:rFonts w:ascii="GHEA Grapalat" w:hAnsi="GHEA Grapalat"/>
          <w:b/>
          <w:sz w:val="20"/>
          <w:lang w:val="hy-AM"/>
        </w:rPr>
        <w:t xml:space="preserve"> </w:t>
      </w:r>
      <w:r>
        <w:rPr>
          <w:rFonts w:ascii="GHEA Grapalat" w:hAnsi="GHEA Grapalat"/>
          <w:b/>
          <w:sz w:val="20"/>
          <w:lang w:val="af-ZA"/>
        </w:rPr>
        <w:t>ՎԵՐԱՆՈՐՈԳՄԱՆ</w:t>
      </w:r>
      <w:r w:rsidRPr="005910F5">
        <w:rPr>
          <w:rFonts w:ascii="GHEA Grapalat" w:hAnsi="GHEA Grapalat"/>
          <w:b/>
          <w:sz w:val="20"/>
          <w:lang w:val="af-ZA"/>
        </w:rPr>
        <w:t xml:space="preserve"> </w:t>
      </w:r>
      <w:r w:rsidRPr="00740CC2">
        <w:rPr>
          <w:rFonts w:ascii="GHEA Grapalat" w:hAnsi="GHEA Grapalat"/>
          <w:b/>
          <w:sz w:val="20"/>
          <w:lang w:val="af-ZA"/>
        </w:rPr>
        <w:t>ԱՇԽԱՏԱՆՔՆԵՐԻ</w:t>
      </w:r>
      <w:r>
        <w:rPr>
          <w:rFonts w:ascii="GHEA Grapalat" w:hAnsi="GHEA Grapalat"/>
          <w:b/>
          <w:sz w:val="20"/>
          <w:lang w:val="af-ZA"/>
        </w:rPr>
        <w:t xml:space="preserve"> </w:t>
      </w:r>
      <w:r w:rsidRPr="00740CC2">
        <w:rPr>
          <w:rFonts w:ascii="GHEA Grapalat" w:hAnsi="GHEA Grapalat"/>
          <w:b/>
          <w:sz w:val="20"/>
          <w:lang w:val="af-ZA"/>
        </w:rPr>
        <w:t xml:space="preserve"> ՁԵՌՔԲԵՐՄԱՆ ՆՊԱՏԱԿՈՎ ՀԱՅՏԱՐԱՐՎԱԾ ԳՆԱՆՇՄԱՆ ՀԱՐՑՄԱՆ ՀՐԱՎԵՐԻ</w:t>
      </w:r>
    </w:p>
    <w:p w14:paraId="061B275B" w14:textId="77777777" w:rsidR="00C67E80" w:rsidRPr="006B18BF" w:rsidRDefault="00C67E80" w:rsidP="00EF3662">
      <w:pPr>
        <w:ind w:firstLine="567"/>
        <w:jc w:val="center"/>
        <w:rPr>
          <w:rFonts w:ascii="GHEA Grapalat" w:hAnsi="GHEA Grapalat" w:cs="Sylfaen"/>
          <w:b/>
          <w:sz w:val="20"/>
          <w:szCs w:val="22"/>
          <w:lang w:val="af-ZA"/>
        </w:rPr>
      </w:pPr>
    </w:p>
    <w:p w14:paraId="5AC18C19" w14:textId="77777777" w:rsidR="009F5D9B" w:rsidRPr="006B18BF" w:rsidRDefault="009F5D9B" w:rsidP="00EF3662">
      <w:pPr>
        <w:ind w:firstLine="567"/>
        <w:jc w:val="center"/>
        <w:rPr>
          <w:rFonts w:ascii="GHEA Grapalat" w:hAnsi="GHEA Grapalat" w:cs="Sylfaen"/>
          <w:b/>
          <w:sz w:val="20"/>
          <w:szCs w:val="22"/>
          <w:lang w:val="af-ZA"/>
        </w:rPr>
      </w:pPr>
    </w:p>
    <w:p w14:paraId="4E288435" w14:textId="77777777" w:rsidR="00096865" w:rsidRPr="006B18BF" w:rsidRDefault="00096865" w:rsidP="00EF3662">
      <w:pPr>
        <w:ind w:firstLine="567"/>
        <w:jc w:val="center"/>
        <w:rPr>
          <w:rFonts w:ascii="GHEA Grapalat" w:hAnsi="GHEA Grapalat"/>
          <w:sz w:val="20"/>
          <w:lang w:val="af-ZA"/>
        </w:rPr>
      </w:pPr>
      <w:proofErr w:type="gramStart"/>
      <w:r w:rsidRPr="006B18BF">
        <w:rPr>
          <w:rFonts w:ascii="GHEA Grapalat" w:hAnsi="GHEA Grapalat" w:cs="Sylfaen"/>
          <w:b/>
          <w:sz w:val="20"/>
          <w:szCs w:val="22"/>
        </w:rPr>
        <w:t>ՄԱՍ</w:t>
      </w:r>
      <w:r w:rsidRPr="006B18BF">
        <w:rPr>
          <w:rFonts w:ascii="GHEA Grapalat" w:hAnsi="GHEA Grapalat" w:cs="Times Armenian"/>
          <w:b/>
          <w:sz w:val="20"/>
          <w:szCs w:val="22"/>
          <w:lang w:val="af-ZA"/>
        </w:rPr>
        <w:t xml:space="preserve">  I.</w:t>
      </w:r>
      <w:proofErr w:type="gramEnd"/>
    </w:p>
    <w:p w14:paraId="0364B907" w14:textId="77777777" w:rsidR="00096865" w:rsidRPr="006B18BF" w:rsidRDefault="00096865" w:rsidP="00EF3662">
      <w:pPr>
        <w:ind w:firstLine="567"/>
        <w:jc w:val="both"/>
        <w:rPr>
          <w:rFonts w:ascii="GHEA Grapalat" w:hAnsi="GHEA Grapalat"/>
          <w:sz w:val="20"/>
          <w:lang w:val="af-ZA"/>
        </w:rPr>
      </w:pPr>
    </w:p>
    <w:p w14:paraId="4A1AF7DE" w14:textId="77777777" w:rsidR="00096865" w:rsidRPr="006B18BF" w:rsidRDefault="00096865" w:rsidP="00EF3662">
      <w:pPr>
        <w:ind w:firstLine="1134"/>
        <w:jc w:val="both"/>
        <w:rPr>
          <w:rFonts w:ascii="GHEA Grapalat" w:hAnsi="GHEA Grapalat"/>
          <w:sz w:val="20"/>
          <w:lang w:val="af-ZA"/>
        </w:rPr>
      </w:pPr>
      <w:r w:rsidRPr="006B18BF">
        <w:rPr>
          <w:rFonts w:ascii="GHEA Grapalat" w:hAnsi="GHEA Grapalat"/>
          <w:sz w:val="20"/>
          <w:lang w:val="af-ZA"/>
        </w:rPr>
        <w:t xml:space="preserve">1.  </w:t>
      </w:r>
      <w:proofErr w:type="spellStart"/>
      <w:r w:rsidRPr="006B18BF">
        <w:rPr>
          <w:rFonts w:ascii="GHEA Grapalat" w:hAnsi="GHEA Grapalat" w:cs="Sylfaen"/>
          <w:sz w:val="20"/>
        </w:rPr>
        <w:t>Գնման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առարկայի</w:t>
      </w:r>
      <w:proofErr w:type="spellEnd"/>
      <w:r w:rsidRPr="006B18BF">
        <w:rPr>
          <w:rFonts w:ascii="GHEA Grapalat" w:hAnsi="GHEA Grapalat"/>
          <w:sz w:val="20"/>
          <w:lang w:val="af-ZA"/>
        </w:rPr>
        <w:t xml:space="preserve"> </w:t>
      </w:r>
      <w:proofErr w:type="spellStart"/>
      <w:r w:rsidRPr="006B18BF">
        <w:rPr>
          <w:rFonts w:ascii="GHEA Grapalat" w:hAnsi="GHEA Grapalat" w:cs="Sylfaen"/>
          <w:sz w:val="20"/>
        </w:rPr>
        <w:t>բնութա</w:t>
      </w:r>
      <w:r w:rsidRPr="006B18BF">
        <w:rPr>
          <w:rFonts w:ascii="GHEA Grapalat" w:hAnsi="GHEA Grapalat" w:cs="Times Armenian"/>
          <w:sz w:val="20"/>
        </w:rPr>
        <w:t>գ</w:t>
      </w:r>
      <w:r w:rsidRPr="006B18BF">
        <w:rPr>
          <w:rFonts w:ascii="GHEA Grapalat" w:hAnsi="GHEA Grapalat" w:cs="Sylfaen"/>
          <w:sz w:val="20"/>
        </w:rPr>
        <w:t>իրը</w:t>
      </w:r>
      <w:proofErr w:type="spellEnd"/>
      <w:r w:rsidRPr="006B18BF">
        <w:rPr>
          <w:rFonts w:ascii="GHEA Grapalat" w:hAnsi="GHEA Grapalat" w:cs="Times Armenian"/>
          <w:sz w:val="20"/>
          <w:lang w:val="af-ZA"/>
        </w:rPr>
        <w:tab/>
        <w:t xml:space="preserve"> </w:t>
      </w:r>
    </w:p>
    <w:p w14:paraId="07A3CD94" w14:textId="77777777" w:rsidR="00096865" w:rsidRPr="006B18BF" w:rsidRDefault="00096865" w:rsidP="00EF3662">
      <w:pPr>
        <w:ind w:firstLine="1134"/>
        <w:jc w:val="both"/>
        <w:rPr>
          <w:rFonts w:ascii="GHEA Grapalat" w:hAnsi="GHEA Grapalat"/>
          <w:sz w:val="20"/>
          <w:lang w:val="af-ZA"/>
        </w:rPr>
      </w:pPr>
      <w:r w:rsidRPr="006B18BF">
        <w:rPr>
          <w:rFonts w:ascii="GHEA Grapalat" w:hAnsi="GHEA Grapalat"/>
          <w:sz w:val="20"/>
          <w:lang w:val="af-ZA"/>
        </w:rPr>
        <w:t xml:space="preserve">2. </w:t>
      </w:r>
      <w:proofErr w:type="spellStart"/>
      <w:r w:rsidRPr="006B18BF">
        <w:rPr>
          <w:rFonts w:ascii="GHEA Grapalat" w:hAnsi="GHEA Grapalat" w:cs="Sylfaen"/>
          <w:sz w:val="20"/>
        </w:rPr>
        <w:t>Մասնակցի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մասնակցության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իրավունքի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պահանջները</w:t>
      </w:r>
      <w:proofErr w:type="spellEnd"/>
      <w:r w:rsidR="000206DA" w:rsidRPr="006B18BF">
        <w:rPr>
          <w:rFonts w:ascii="GHEA Grapalat" w:hAnsi="GHEA Grapalat" w:cs="Sylfaen"/>
          <w:sz w:val="20"/>
          <w:lang w:val="af-ZA"/>
        </w:rPr>
        <w:t xml:space="preserve"> </w:t>
      </w:r>
      <w:r w:rsidR="000206DA" w:rsidRPr="006B18BF">
        <w:rPr>
          <w:rFonts w:ascii="GHEA Grapalat" w:hAnsi="GHEA Grapalat" w:cs="Sylfaen"/>
          <w:sz w:val="20"/>
        </w:rPr>
        <w:t>և</w:t>
      </w:r>
      <w:r w:rsidR="000206DA" w:rsidRPr="006B18BF">
        <w:rPr>
          <w:rFonts w:ascii="GHEA Grapalat" w:hAnsi="GHEA Grapalat" w:cs="Sylfaen"/>
          <w:sz w:val="20"/>
          <w:lang w:val="af-ZA"/>
        </w:rPr>
        <w:t xml:space="preserve"> </w:t>
      </w:r>
      <w:proofErr w:type="spellStart"/>
      <w:r w:rsidR="000206DA" w:rsidRPr="006B18BF">
        <w:rPr>
          <w:rFonts w:ascii="GHEA Grapalat" w:hAnsi="GHEA Grapalat" w:cs="Sylfaen"/>
          <w:sz w:val="20"/>
        </w:rPr>
        <w:t>դրանց</w:t>
      </w:r>
      <w:proofErr w:type="spellEnd"/>
      <w:r w:rsidR="000206DA" w:rsidRPr="006B18BF">
        <w:rPr>
          <w:rFonts w:ascii="GHEA Grapalat" w:hAnsi="GHEA Grapalat" w:cs="Sylfaen"/>
          <w:sz w:val="20"/>
          <w:lang w:val="af-ZA"/>
        </w:rPr>
        <w:t xml:space="preserve"> </w:t>
      </w:r>
      <w:proofErr w:type="spellStart"/>
      <w:r w:rsidR="000206DA" w:rsidRPr="006B18BF">
        <w:rPr>
          <w:rFonts w:ascii="GHEA Grapalat" w:hAnsi="GHEA Grapalat" w:cs="Sylfaen"/>
          <w:sz w:val="20"/>
        </w:rPr>
        <w:t>գնահատման</w:t>
      </w:r>
      <w:proofErr w:type="spellEnd"/>
      <w:r w:rsidR="000206DA" w:rsidRPr="006B18BF">
        <w:rPr>
          <w:rFonts w:ascii="GHEA Grapalat" w:hAnsi="GHEA Grapalat" w:cs="Sylfaen"/>
          <w:sz w:val="20"/>
          <w:lang w:val="af-ZA"/>
        </w:rPr>
        <w:t xml:space="preserve"> </w:t>
      </w:r>
      <w:proofErr w:type="spellStart"/>
      <w:r w:rsidR="000206DA" w:rsidRPr="006B18BF">
        <w:rPr>
          <w:rFonts w:ascii="GHEA Grapalat" w:hAnsi="GHEA Grapalat" w:cs="Sylfaen"/>
          <w:sz w:val="20"/>
        </w:rPr>
        <w:t>կարգը</w:t>
      </w:r>
      <w:proofErr w:type="spellEnd"/>
      <w:r w:rsidRPr="006B18BF">
        <w:rPr>
          <w:rFonts w:ascii="GHEA Grapalat" w:hAnsi="GHEA Grapalat" w:cs="Times Armenian"/>
          <w:sz w:val="20"/>
          <w:lang w:val="af-ZA"/>
        </w:rPr>
        <w:t xml:space="preserve">, </w:t>
      </w:r>
      <w:r w:rsidR="000206DA" w:rsidRPr="006B18BF">
        <w:rPr>
          <w:rFonts w:ascii="GHEA Grapalat" w:hAnsi="GHEA Grapalat" w:cs="Times Armenian"/>
          <w:sz w:val="20"/>
          <w:lang w:val="af-ZA"/>
        </w:rPr>
        <w:t xml:space="preserve">ընտրված մասնակից ճանաչվելու դեպքում </w:t>
      </w:r>
      <w:proofErr w:type="spellStart"/>
      <w:r w:rsidRPr="006B18BF">
        <w:rPr>
          <w:rFonts w:ascii="GHEA Grapalat" w:hAnsi="GHEA Grapalat" w:cs="Sylfaen"/>
          <w:sz w:val="20"/>
        </w:rPr>
        <w:t>որակավորման</w:t>
      </w:r>
      <w:proofErr w:type="spellEnd"/>
      <w:r w:rsidRPr="006B18BF">
        <w:rPr>
          <w:rFonts w:ascii="GHEA Grapalat" w:hAnsi="GHEA Grapalat" w:cs="Times Armenian"/>
          <w:sz w:val="20"/>
          <w:lang w:val="af-ZA"/>
        </w:rPr>
        <w:t xml:space="preserve"> </w:t>
      </w:r>
      <w:r w:rsidR="000206DA" w:rsidRPr="006B18BF">
        <w:rPr>
          <w:rFonts w:ascii="GHEA Grapalat" w:hAnsi="GHEA Grapalat" w:cs="Times Armenian"/>
          <w:sz w:val="20"/>
          <w:lang w:val="af-ZA"/>
        </w:rPr>
        <w:t>ապահովում ներկայացնելու պայմանները</w:t>
      </w:r>
      <w:r w:rsidRPr="006B18BF">
        <w:rPr>
          <w:rFonts w:ascii="GHEA Grapalat" w:hAnsi="GHEA Grapalat" w:cs="Times Armenian"/>
          <w:sz w:val="20"/>
          <w:lang w:val="af-ZA"/>
        </w:rPr>
        <w:t xml:space="preserve"> </w:t>
      </w:r>
    </w:p>
    <w:p w14:paraId="321256A5" w14:textId="77777777" w:rsidR="00096865" w:rsidRPr="006B18BF" w:rsidRDefault="00096865" w:rsidP="00EF3662">
      <w:pPr>
        <w:ind w:firstLine="1134"/>
        <w:jc w:val="both"/>
        <w:rPr>
          <w:rFonts w:ascii="GHEA Grapalat" w:hAnsi="GHEA Grapalat"/>
          <w:sz w:val="20"/>
          <w:lang w:val="af-ZA"/>
        </w:rPr>
      </w:pPr>
      <w:r w:rsidRPr="006B18BF">
        <w:rPr>
          <w:rFonts w:ascii="GHEA Grapalat" w:hAnsi="GHEA Grapalat"/>
          <w:sz w:val="20"/>
          <w:lang w:val="af-ZA"/>
        </w:rPr>
        <w:t xml:space="preserve">3. </w:t>
      </w:r>
      <w:proofErr w:type="spellStart"/>
      <w:r w:rsidRPr="006B18BF">
        <w:rPr>
          <w:rFonts w:ascii="GHEA Grapalat" w:hAnsi="GHEA Grapalat" w:cs="Sylfaen"/>
          <w:sz w:val="20"/>
        </w:rPr>
        <w:t>Հրավերի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պարզաբանումը</w:t>
      </w:r>
      <w:proofErr w:type="spellEnd"/>
      <w:r w:rsidRPr="006B18BF">
        <w:rPr>
          <w:rFonts w:ascii="GHEA Grapalat" w:hAnsi="GHEA Grapalat" w:cs="Times Armenian"/>
          <w:sz w:val="20"/>
          <w:lang w:val="af-ZA"/>
        </w:rPr>
        <w:t xml:space="preserve"> </w:t>
      </w:r>
      <w:r w:rsidRPr="006B18BF">
        <w:rPr>
          <w:rFonts w:ascii="GHEA Grapalat" w:hAnsi="GHEA Grapalat" w:cs="Sylfaen"/>
          <w:sz w:val="20"/>
        </w:rPr>
        <w:t>և</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հրավերում</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փոփոխություն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կատարելու</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կար</w:t>
      </w:r>
      <w:r w:rsidRPr="006B18BF">
        <w:rPr>
          <w:rFonts w:ascii="GHEA Grapalat" w:hAnsi="GHEA Grapalat" w:cs="Times Armenian"/>
          <w:sz w:val="20"/>
        </w:rPr>
        <w:t>գ</w:t>
      </w:r>
      <w:r w:rsidRPr="006B18BF">
        <w:rPr>
          <w:rFonts w:ascii="GHEA Grapalat" w:hAnsi="GHEA Grapalat" w:cs="Sylfaen"/>
          <w:sz w:val="20"/>
        </w:rPr>
        <w:t>ը</w:t>
      </w:r>
      <w:proofErr w:type="spellEnd"/>
      <w:r w:rsidRPr="006B18BF">
        <w:rPr>
          <w:rFonts w:ascii="GHEA Grapalat" w:hAnsi="GHEA Grapalat" w:cs="Times Armenian"/>
          <w:sz w:val="20"/>
          <w:lang w:val="af-ZA"/>
        </w:rPr>
        <w:tab/>
      </w:r>
    </w:p>
    <w:p w14:paraId="0492D468" w14:textId="77777777" w:rsidR="00087A30" w:rsidRPr="006B18BF" w:rsidRDefault="00096865" w:rsidP="00EF3662">
      <w:pPr>
        <w:ind w:firstLine="1134"/>
        <w:jc w:val="both"/>
        <w:rPr>
          <w:rFonts w:ascii="GHEA Grapalat" w:hAnsi="GHEA Grapalat" w:cs="Sylfaen"/>
          <w:sz w:val="20"/>
          <w:lang w:val="af-ZA"/>
        </w:rPr>
      </w:pPr>
      <w:r w:rsidRPr="006B18BF">
        <w:rPr>
          <w:rFonts w:ascii="GHEA Grapalat" w:hAnsi="GHEA Grapalat"/>
          <w:sz w:val="20"/>
          <w:lang w:val="af-ZA"/>
        </w:rPr>
        <w:t xml:space="preserve">4. </w:t>
      </w:r>
      <w:proofErr w:type="spellStart"/>
      <w:r w:rsidRPr="006B18BF">
        <w:rPr>
          <w:rFonts w:ascii="GHEA Grapalat" w:hAnsi="GHEA Grapalat" w:cs="Sylfaen"/>
          <w:sz w:val="20"/>
        </w:rPr>
        <w:t>Հայտը</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ներկայացնելու</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կար</w:t>
      </w:r>
      <w:r w:rsidRPr="006B18BF">
        <w:rPr>
          <w:rFonts w:ascii="GHEA Grapalat" w:hAnsi="GHEA Grapalat" w:cs="Times Armenian"/>
          <w:sz w:val="20"/>
        </w:rPr>
        <w:t>գ</w:t>
      </w:r>
      <w:r w:rsidRPr="006B18BF">
        <w:rPr>
          <w:rFonts w:ascii="GHEA Grapalat" w:hAnsi="GHEA Grapalat" w:cs="Sylfaen"/>
          <w:sz w:val="20"/>
        </w:rPr>
        <w:t>ը</w:t>
      </w:r>
      <w:proofErr w:type="spellEnd"/>
    </w:p>
    <w:p w14:paraId="0FEB52CE" w14:textId="77777777" w:rsidR="00096865" w:rsidRPr="006B18BF" w:rsidRDefault="00087A30" w:rsidP="00EF3662">
      <w:pPr>
        <w:ind w:firstLine="1134"/>
        <w:jc w:val="both"/>
        <w:rPr>
          <w:rFonts w:ascii="GHEA Grapalat" w:hAnsi="GHEA Grapalat"/>
          <w:sz w:val="20"/>
          <w:lang w:val="af-ZA"/>
        </w:rPr>
      </w:pPr>
      <w:r w:rsidRPr="006B18BF">
        <w:rPr>
          <w:rFonts w:ascii="GHEA Grapalat" w:hAnsi="GHEA Grapalat"/>
          <w:sz w:val="20"/>
          <w:lang w:val="af-ZA"/>
        </w:rPr>
        <w:t>5.</w:t>
      </w:r>
      <w:r w:rsidRPr="006B18BF">
        <w:rPr>
          <w:rFonts w:ascii="GHEA Grapalat" w:hAnsi="GHEA Grapalat"/>
          <w:sz w:val="20"/>
          <w:lang w:val="af-ZA"/>
        </w:rPr>
        <w:tab/>
      </w:r>
      <w:proofErr w:type="spellStart"/>
      <w:r w:rsidRPr="006B18BF">
        <w:rPr>
          <w:rFonts w:ascii="GHEA Grapalat" w:hAnsi="GHEA Grapalat" w:cs="Sylfaen"/>
          <w:sz w:val="20"/>
        </w:rPr>
        <w:t>Հայտի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Times Armenian"/>
          <w:sz w:val="20"/>
        </w:rPr>
        <w:t>գ</w:t>
      </w:r>
      <w:r w:rsidRPr="006B18BF">
        <w:rPr>
          <w:rFonts w:ascii="GHEA Grapalat" w:hAnsi="GHEA Grapalat" w:cs="Sylfaen"/>
          <w:sz w:val="20"/>
        </w:rPr>
        <w:t>նային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առաջարկը</w:t>
      </w:r>
      <w:proofErr w:type="spellEnd"/>
      <w:r w:rsidR="00096865" w:rsidRPr="006B18BF">
        <w:rPr>
          <w:rFonts w:ascii="GHEA Grapalat" w:hAnsi="GHEA Grapalat" w:cs="Times Armenian"/>
          <w:sz w:val="20"/>
          <w:lang w:val="af-ZA"/>
        </w:rPr>
        <w:tab/>
        <w:t xml:space="preserve"> </w:t>
      </w:r>
    </w:p>
    <w:p w14:paraId="51D46514" w14:textId="77777777" w:rsidR="00096865" w:rsidRPr="006B18BF" w:rsidRDefault="00087A30" w:rsidP="00EF3662">
      <w:pPr>
        <w:ind w:firstLine="1134"/>
        <w:jc w:val="both"/>
        <w:rPr>
          <w:rFonts w:ascii="GHEA Grapalat" w:hAnsi="GHEA Grapalat"/>
          <w:sz w:val="20"/>
          <w:lang w:val="af-ZA"/>
        </w:rPr>
      </w:pPr>
      <w:r w:rsidRPr="006B18BF">
        <w:rPr>
          <w:rFonts w:ascii="GHEA Grapalat" w:hAnsi="GHEA Grapalat"/>
          <w:sz w:val="20"/>
          <w:lang w:val="af-ZA"/>
        </w:rPr>
        <w:t>6</w:t>
      </w:r>
      <w:r w:rsidR="00096865" w:rsidRPr="006B18BF">
        <w:rPr>
          <w:rFonts w:ascii="GHEA Grapalat" w:hAnsi="GHEA Grapalat"/>
          <w:sz w:val="20"/>
          <w:lang w:val="af-ZA"/>
        </w:rPr>
        <w:t xml:space="preserve">. </w:t>
      </w:r>
      <w:proofErr w:type="spellStart"/>
      <w:r w:rsidR="00096865" w:rsidRPr="006B18BF">
        <w:rPr>
          <w:rFonts w:ascii="GHEA Grapalat" w:hAnsi="GHEA Grapalat" w:cs="Sylfaen"/>
          <w:sz w:val="20"/>
        </w:rPr>
        <w:t>Հայտի</w:t>
      </w:r>
      <w:proofErr w:type="spellEnd"/>
      <w:r w:rsidR="00096865" w:rsidRPr="006B18BF">
        <w:rPr>
          <w:rFonts w:ascii="GHEA Grapalat" w:hAnsi="GHEA Grapalat" w:cs="Times Armenian"/>
          <w:sz w:val="20"/>
          <w:lang w:val="af-ZA"/>
        </w:rPr>
        <w:t xml:space="preserve"> </w:t>
      </w:r>
      <w:proofErr w:type="spellStart"/>
      <w:r w:rsidR="00096865" w:rsidRPr="006B18BF">
        <w:rPr>
          <w:rFonts w:ascii="GHEA Grapalat" w:hAnsi="GHEA Grapalat" w:cs="Times Armenian"/>
          <w:sz w:val="20"/>
        </w:rPr>
        <w:t>գ</w:t>
      </w:r>
      <w:r w:rsidR="00096865" w:rsidRPr="006B18BF">
        <w:rPr>
          <w:rFonts w:ascii="GHEA Grapalat" w:hAnsi="GHEA Grapalat" w:cs="Sylfaen"/>
          <w:sz w:val="20"/>
        </w:rPr>
        <w:t>ործողության</w:t>
      </w:r>
      <w:proofErr w:type="spellEnd"/>
      <w:r w:rsidR="00096865" w:rsidRPr="006B18BF">
        <w:rPr>
          <w:rFonts w:ascii="GHEA Grapalat" w:hAnsi="GHEA Grapalat" w:cs="Times Armenian"/>
          <w:sz w:val="20"/>
          <w:lang w:val="af-ZA"/>
        </w:rPr>
        <w:t xml:space="preserve"> </w:t>
      </w:r>
      <w:proofErr w:type="spellStart"/>
      <w:r w:rsidR="00096865" w:rsidRPr="006B18BF">
        <w:rPr>
          <w:rFonts w:ascii="GHEA Grapalat" w:hAnsi="GHEA Grapalat" w:cs="Sylfaen"/>
          <w:sz w:val="20"/>
        </w:rPr>
        <w:t>ժամկետը</w:t>
      </w:r>
      <w:proofErr w:type="spellEnd"/>
      <w:r w:rsidR="00096865" w:rsidRPr="006B18BF">
        <w:rPr>
          <w:rFonts w:ascii="GHEA Grapalat" w:hAnsi="GHEA Grapalat" w:cs="Times Armenian"/>
          <w:sz w:val="20"/>
          <w:lang w:val="af-ZA"/>
        </w:rPr>
        <w:t xml:space="preserve">, </w:t>
      </w:r>
      <w:proofErr w:type="spellStart"/>
      <w:r w:rsidR="00096865" w:rsidRPr="006B18BF">
        <w:rPr>
          <w:rFonts w:ascii="GHEA Grapalat" w:hAnsi="GHEA Grapalat" w:cs="Sylfaen"/>
          <w:sz w:val="20"/>
        </w:rPr>
        <w:t>հայտերում</w:t>
      </w:r>
      <w:proofErr w:type="spellEnd"/>
      <w:r w:rsidR="00096865" w:rsidRPr="006B18BF">
        <w:rPr>
          <w:rFonts w:ascii="GHEA Grapalat" w:hAnsi="GHEA Grapalat" w:cs="Times Armenian"/>
          <w:sz w:val="20"/>
          <w:lang w:val="af-ZA"/>
        </w:rPr>
        <w:t xml:space="preserve"> </w:t>
      </w:r>
      <w:proofErr w:type="spellStart"/>
      <w:r w:rsidR="00096865" w:rsidRPr="006B18BF">
        <w:rPr>
          <w:rFonts w:ascii="GHEA Grapalat" w:hAnsi="GHEA Grapalat" w:cs="Sylfaen"/>
          <w:sz w:val="20"/>
        </w:rPr>
        <w:t>փոփոխություն</w:t>
      </w:r>
      <w:proofErr w:type="spellEnd"/>
      <w:r w:rsidR="00096865" w:rsidRPr="006B18BF">
        <w:rPr>
          <w:rFonts w:ascii="GHEA Grapalat" w:hAnsi="GHEA Grapalat" w:cs="Times Armenian"/>
          <w:sz w:val="20"/>
          <w:lang w:val="af-ZA"/>
        </w:rPr>
        <w:t xml:space="preserve"> </w:t>
      </w:r>
      <w:proofErr w:type="spellStart"/>
      <w:r w:rsidR="00096865" w:rsidRPr="006B18BF">
        <w:rPr>
          <w:rFonts w:ascii="GHEA Grapalat" w:hAnsi="GHEA Grapalat" w:cs="Sylfaen"/>
          <w:sz w:val="20"/>
        </w:rPr>
        <w:t>կատարելու</w:t>
      </w:r>
      <w:proofErr w:type="spellEnd"/>
      <w:r w:rsidR="00096865" w:rsidRPr="006B18BF">
        <w:rPr>
          <w:rFonts w:ascii="GHEA Grapalat" w:hAnsi="GHEA Grapalat" w:cs="Times Armenian"/>
          <w:sz w:val="20"/>
          <w:lang w:val="af-ZA"/>
        </w:rPr>
        <w:t xml:space="preserve"> </w:t>
      </w:r>
      <w:r w:rsidR="00096865" w:rsidRPr="006B18BF">
        <w:rPr>
          <w:rFonts w:ascii="GHEA Grapalat" w:hAnsi="GHEA Grapalat" w:cs="Sylfaen"/>
          <w:sz w:val="20"/>
        </w:rPr>
        <w:t>և</w:t>
      </w:r>
      <w:r w:rsidR="00096865" w:rsidRPr="006B18BF">
        <w:rPr>
          <w:rFonts w:ascii="GHEA Grapalat" w:hAnsi="GHEA Grapalat" w:cs="Times Armenian"/>
          <w:sz w:val="20"/>
          <w:lang w:val="af-ZA"/>
        </w:rPr>
        <w:t xml:space="preserve"> </w:t>
      </w:r>
      <w:proofErr w:type="spellStart"/>
      <w:r w:rsidR="00096865" w:rsidRPr="006B18BF">
        <w:rPr>
          <w:rFonts w:ascii="GHEA Grapalat" w:hAnsi="GHEA Grapalat" w:cs="Sylfaen"/>
          <w:sz w:val="20"/>
        </w:rPr>
        <w:t>դրանք</w:t>
      </w:r>
      <w:proofErr w:type="spellEnd"/>
      <w:r w:rsidR="00096865" w:rsidRPr="006B18BF">
        <w:rPr>
          <w:rFonts w:ascii="GHEA Grapalat" w:hAnsi="GHEA Grapalat" w:cs="Times Armenian"/>
          <w:sz w:val="20"/>
          <w:lang w:val="af-ZA"/>
        </w:rPr>
        <w:t xml:space="preserve"> </w:t>
      </w:r>
      <w:proofErr w:type="spellStart"/>
      <w:r w:rsidR="00096865" w:rsidRPr="006B18BF">
        <w:rPr>
          <w:rFonts w:ascii="GHEA Grapalat" w:hAnsi="GHEA Grapalat" w:cs="Sylfaen"/>
          <w:sz w:val="20"/>
        </w:rPr>
        <w:t>հետ</w:t>
      </w:r>
      <w:proofErr w:type="spellEnd"/>
      <w:r w:rsidR="00096865" w:rsidRPr="006B18BF">
        <w:rPr>
          <w:rFonts w:ascii="GHEA Grapalat" w:hAnsi="GHEA Grapalat" w:cs="Times Armenian"/>
          <w:sz w:val="20"/>
          <w:lang w:val="af-ZA"/>
        </w:rPr>
        <w:t xml:space="preserve"> </w:t>
      </w:r>
      <w:proofErr w:type="spellStart"/>
      <w:r w:rsidR="00096865" w:rsidRPr="006B18BF">
        <w:rPr>
          <w:rFonts w:ascii="GHEA Grapalat" w:hAnsi="GHEA Grapalat" w:cs="Sylfaen"/>
          <w:sz w:val="20"/>
        </w:rPr>
        <w:t>վերցնելու</w:t>
      </w:r>
      <w:proofErr w:type="spellEnd"/>
      <w:r w:rsidR="00096865" w:rsidRPr="006B18BF">
        <w:rPr>
          <w:rFonts w:ascii="GHEA Grapalat" w:hAnsi="GHEA Grapalat" w:cs="Times Armenian"/>
          <w:sz w:val="20"/>
          <w:lang w:val="af-ZA"/>
        </w:rPr>
        <w:t xml:space="preserve"> </w:t>
      </w:r>
      <w:proofErr w:type="spellStart"/>
      <w:r w:rsidR="00096865" w:rsidRPr="006B18BF">
        <w:rPr>
          <w:rFonts w:ascii="GHEA Grapalat" w:hAnsi="GHEA Grapalat" w:cs="Sylfaen"/>
          <w:sz w:val="20"/>
        </w:rPr>
        <w:t>կար</w:t>
      </w:r>
      <w:r w:rsidR="00096865" w:rsidRPr="006B18BF">
        <w:rPr>
          <w:rFonts w:ascii="GHEA Grapalat" w:hAnsi="GHEA Grapalat" w:cs="Times Armenian"/>
          <w:sz w:val="20"/>
        </w:rPr>
        <w:t>գ</w:t>
      </w:r>
      <w:r w:rsidR="00096865" w:rsidRPr="006B18BF">
        <w:rPr>
          <w:rFonts w:ascii="GHEA Grapalat" w:hAnsi="GHEA Grapalat" w:cs="Sylfaen"/>
          <w:sz w:val="20"/>
        </w:rPr>
        <w:t>ը</w:t>
      </w:r>
      <w:proofErr w:type="spellEnd"/>
      <w:r w:rsidR="00096865" w:rsidRPr="006B18BF">
        <w:rPr>
          <w:rFonts w:ascii="GHEA Grapalat" w:hAnsi="GHEA Grapalat" w:cs="Times Armenian"/>
          <w:sz w:val="20"/>
          <w:lang w:val="af-ZA"/>
        </w:rPr>
        <w:tab/>
        <w:t xml:space="preserve"> </w:t>
      </w:r>
    </w:p>
    <w:p w14:paraId="33967CE5" w14:textId="77777777" w:rsidR="00096865" w:rsidRPr="006B18BF" w:rsidRDefault="00087A30" w:rsidP="00EF3662">
      <w:pPr>
        <w:ind w:firstLine="1134"/>
        <w:jc w:val="both"/>
        <w:rPr>
          <w:rFonts w:ascii="GHEA Grapalat" w:hAnsi="GHEA Grapalat" w:cs="Sylfaen"/>
          <w:sz w:val="20"/>
          <w:lang w:val="af-ZA"/>
        </w:rPr>
      </w:pPr>
      <w:r w:rsidRPr="006B18BF">
        <w:rPr>
          <w:rFonts w:ascii="GHEA Grapalat" w:hAnsi="GHEA Grapalat"/>
          <w:sz w:val="20"/>
          <w:lang w:val="af-ZA"/>
        </w:rPr>
        <w:t>8</w:t>
      </w:r>
      <w:r w:rsidR="00096865" w:rsidRPr="006B18BF">
        <w:rPr>
          <w:rFonts w:ascii="GHEA Grapalat" w:hAnsi="GHEA Grapalat"/>
          <w:sz w:val="20"/>
          <w:lang w:val="af-ZA"/>
        </w:rPr>
        <w:t xml:space="preserve">. </w:t>
      </w:r>
      <w:r w:rsidR="00AF7BE8" w:rsidRPr="006B18BF">
        <w:rPr>
          <w:rFonts w:ascii="GHEA Grapalat" w:hAnsi="GHEA Grapalat"/>
          <w:sz w:val="20"/>
          <w:lang w:val="af-ZA"/>
        </w:rPr>
        <w:t>Հ</w:t>
      </w:r>
      <w:proofErr w:type="spellStart"/>
      <w:r w:rsidR="00AF7BE8" w:rsidRPr="006B18BF">
        <w:rPr>
          <w:rFonts w:ascii="GHEA Grapalat" w:hAnsi="GHEA Grapalat" w:cs="Sylfaen"/>
          <w:sz w:val="20"/>
        </w:rPr>
        <w:t>այտերի</w:t>
      </w:r>
      <w:proofErr w:type="spellEnd"/>
      <w:r w:rsidR="00AF7BE8" w:rsidRPr="006B18BF">
        <w:rPr>
          <w:rFonts w:ascii="GHEA Grapalat" w:hAnsi="GHEA Grapalat" w:cs="Sylfaen"/>
          <w:sz w:val="20"/>
          <w:lang w:val="af-ZA"/>
        </w:rPr>
        <w:t xml:space="preserve"> </w:t>
      </w:r>
      <w:proofErr w:type="spellStart"/>
      <w:r w:rsidR="00AF7BE8" w:rsidRPr="006B18BF">
        <w:rPr>
          <w:rFonts w:ascii="GHEA Grapalat" w:hAnsi="GHEA Grapalat" w:cs="Sylfaen"/>
          <w:sz w:val="20"/>
        </w:rPr>
        <w:t>բացումը</w:t>
      </w:r>
      <w:proofErr w:type="spellEnd"/>
      <w:r w:rsidR="00AF7BE8" w:rsidRPr="006B18BF">
        <w:rPr>
          <w:rFonts w:ascii="GHEA Grapalat" w:hAnsi="GHEA Grapalat" w:cs="Sylfaen"/>
          <w:sz w:val="20"/>
          <w:lang w:val="af-ZA"/>
        </w:rPr>
        <w:t xml:space="preserve">, </w:t>
      </w:r>
      <w:proofErr w:type="spellStart"/>
      <w:r w:rsidR="00AF7BE8" w:rsidRPr="006B18BF">
        <w:rPr>
          <w:rFonts w:ascii="GHEA Grapalat" w:hAnsi="GHEA Grapalat" w:cs="Sylfaen"/>
          <w:sz w:val="20"/>
        </w:rPr>
        <w:t>գնահատումը</w:t>
      </w:r>
      <w:proofErr w:type="spellEnd"/>
      <w:r w:rsidR="00AF7BE8" w:rsidRPr="006B18BF">
        <w:rPr>
          <w:rFonts w:ascii="GHEA Grapalat" w:hAnsi="GHEA Grapalat" w:cs="Sylfaen"/>
          <w:sz w:val="20"/>
          <w:lang w:val="af-ZA"/>
        </w:rPr>
        <w:t xml:space="preserve">  </w:t>
      </w:r>
      <w:r w:rsidR="00AF7BE8" w:rsidRPr="006B18BF">
        <w:rPr>
          <w:rFonts w:ascii="GHEA Grapalat" w:hAnsi="GHEA Grapalat" w:cs="Sylfaen"/>
          <w:sz w:val="20"/>
        </w:rPr>
        <w:t>և</w:t>
      </w:r>
      <w:r w:rsidR="00AF7BE8" w:rsidRPr="006B18BF">
        <w:rPr>
          <w:rFonts w:ascii="GHEA Grapalat" w:hAnsi="GHEA Grapalat" w:cs="Sylfaen"/>
          <w:sz w:val="20"/>
          <w:lang w:val="af-ZA"/>
        </w:rPr>
        <w:t xml:space="preserve"> </w:t>
      </w:r>
      <w:proofErr w:type="spellStart"/>
      <w:r w:rsidR="00AF7BE8" w:rsidRPr="006B18BF">
        <w:rPr>
          <w:rFonts w:ascii="GHEA Grapalat" w:hAnsi="GHEA Grapalat" w:cs="Sylfaen"/>
          <w:sz w:val="20"/>
        </w:rPr>
        <w:t>արդյունքների</w:t>
      </w:r>
      <w:proofErr w:type="spellEnd"/>
      <w:r w:rsidR="00AF7BE8" w:rsidRPr="006B18BF">
        <w:rPr>
          <w:rFonts w:ascii="GHEA Grapalat" w:hAnsi="GHEA Grapalat" w:cs="Sylfaen"/>
          <w:sz w:val="20"/>
          <w:lang w:val="af-ZA"/>
        </w:rPr>
        <w:t xml:space="preserve"> </w:t>
      </w:r>
      <w:proofErr w:type="spellStart"/>
      <w:r w:rsidR="00AF7BE8" w:rsidRPr="006B18BF">
        <w:rPr>
          <w:rFonts w:ascii="GHEA Grapalat" w:hAnsi="GHEA Grapalat" w:cs="Sylfaen"/>
          <w:sz w:val="20"/>
        </w:rPr>
        <w:t>ամփոփումը</w:t>
      </w:r>
      <w:proofErr w:type="spellEnd"/>
      <w:r w:rsidR="00096865" w:rsidRPr="006B18BF">
        <w:rPr>
          <w:rFonts w:ascii="GHEA Grapalat" w:hAnsi="GHEA Grapalat" w:cs="Sylfaen"/>
          <w:sz w:val="20"/>
          <w:lang w:val="af-ZA"/>
        </w:rPr>
        <w:tab/>
      </w:r>
    </w:p>
    <w:p w14:paraId="2F4230E3" w14:textId="77777777" w:rsidR="00096865" w:rsidRPr="006B18BF" w:rsidRDefault="00087A30" w:rsidP="00EF3662">
      <w:pPr>
        <w:ind w:firstLine="1134"/>
        <w:jc w:val="both"/>
        <w:rPr>
          <w:rFonts w:ascii="GHEA Grapalat" w:hAnsi="GHEA Grapalat"/>
          <w:sz w:val="20"/>
          <w:lang w:val="af-ZA"/>
        </w:rPr>
      </w:pPr>
      <w:r w:rsidRPr="006B18BF">
        <w:rPr>
          <w:rFonts w:ascii="GHEA Grapalat" w:hAnsi="GHEA Grapalat"/>
          <w:sz w:val="20"/>
          <w:lang w:val="af-ZA"/>
        </w:rPr>
        <w:t>9</w:t>
      </w:r>
      <w:r w:rsidR="00096865" w:rsidRPr="006B18BF">
        <w:rPr>
          <w:rFonts w:ascii="GHEA Grapalat" w:hAnsi="GHEA Grapalat"/>
          <w:sz w:val="20"/>
          <w:lang w:val="af-ZA"/>
        </w:rPr>
        <w:t xml:space="preserve">. </w:t>
      </w:r>
      <w:proofErr w:type="spellStart"/>
      <w:r w:rsidR="00096865" w:rsidRPr="006B18BF">
        <w:rPr>
          <w:rFonts w:ascii="GHEA Grapalat" w:hAnsi="GHEA Grapalat" w:cs="Sylfaen"/>
          <w:sz w:val="20"/>
        </w:rPr>
        <w:t>Պայմանա</w:t>
      </w:r>
      <w:r w:rsidR="00096865" w:rsidRPr="006B18BF">
        <w:rPr>
          <w:rFonts w:ascii="GHEA Grapalat" w:hAnsi="GHEA Grapalat" w:cs="Times Armenian"/>
          <w:sz w:val="20"/>
        </w:rPr>
        <w:t>գ</w:t>
      </w:r>
      <w:r w:rsidR="00096865" w:rsidRPr="006B18BF">
        <w:rPr>
          <w:rFonts w:ascii="GHEA Grapalat" w:hAnsi="GHEA Grapalat" w:cs="Sylfaen"/>
          <w:sz w:val="20"/>
        </w:rPr>
        <w:t>րի</w:t>
      </w:r>
      <w:proofErr w:type="spellEnd"/>
      <w:r w:rsidR="00096865" w:rsidRPr="006B18BF">
        <w:rPr>
          <w:rFonts w:ascii="GHEA Grapalat" w:hAnsi="GHEA Grapalat" w:cs="Times Armenian"/>
          <w:sz w:val="20"/>
          <w:lang w:val="af-ZA"/>
        </w:rPr>
        <w:t xml:space="preserve"> </w:t>
      </w:r>
      <w:proofErr w:type="spellStart"/>
      <w:r w:rsidR="00096865" w:rsidRPr="006B18BF">
        <w:rPr>
          <w:rFonts w:ascii="GHEA Grapalat" w:hAnsi="GHEA Grapalat" w:cs="Sylfaen"/>
          <w:sz w:val="20"/>
        </w:rPr>
        <w:t>կնքումը</w:t>
      </w:r>
      <w:proofErr w:type="spellEnd"/>
      <w:r w:rsidR="00096865" w:rsidRPr="006B18BF">
        <w:rPr>
          <w:rFonts w:ascii="GHEA Grapalat" w:hAnsi="GHEA Grapalat" w:cs="Times Armenian"/>
          <w:sz w:val="20"/>
          <w:lang w:val="af-ZA"/>
        </w:rPr>
        <w:tab/>
      </w:r>
    </w:p>
    <w:p w14:paraId="195A4A2F" w14:textId="77777777" w:rsidR="00096865" w:rsidRPr="006B18BF" w:rsidRDefault="00087A30" w:rsidP="00EF3662">
      <w:pPr>
        <w:ind w:firstLine="1134"/>
        <w:jc w:val="both"/>
        <w:rPr>
          <w:rFonts w:ascii="GHEA Grapalat" w:hAnsi="GHEA Grapalat"/>
          <w:sz w:val="20"/>
          <w:lang w:val="af-ZA"/>
        </w:rPr>
      </w:pPr>
      <w:r w:rsidRPr="006B18BF">
        <w:rPr>
          <w:rFonts w:ascii="GHEA Grapalat" w:hAnsi="GHEA Grapalat"/>
          <w:sz w:val="20"/>
          <w:lang w:val="af-ZA"/>
        </w:rPr>
        <w:t>10</w:t>
      </w:r>
      <w:r w:rsidR="00096865" w:rsidRPr="006B18BF">
        <w:rPr>
          <w:rFonts w:ascii="GHEA Grapalat" w:hAnsi="GHEA Grapalat"/>
          <w:sz w:val="20"/>
          <w:lang w:val="af-ZA"/>
        </w:rPr>
        <w:t xml:space="preserve">. </w:t>
      </w:r>
      <w:r w:rsidR="000206DA" w:rsidRPr="006B18BF">
        <w:rPr>
          <w:rFonts w:ascii="GHEA Grapalat" w:hAnsi="GHEA Grapalat"/>
          <w:sz w:val="20"/>
          <w:lang w:val="af-ZA"/>
        </w:rPr>
        <w:t xml:space="preserve">Որակավորման և </w:t>
      </w:r>
      <w:proofErr w:type="spellStart"/>
      <w:r w:rsidR="000206DA" w:rsidRPr="006B18BF">
        <w:rPr>
          <w:rFonts w:ascii="GHEA Grapalat" w:hAnsi="GHEA Grapalat" w:cs="Sylfaen"/>
          <w:sz w:val="20"/>
        </w:rPr>
        <w:t>պ</w:t>
      </w:r>
      <w:r w:rsidR="00096865" w:rsidRPr="006B18BF">
        <w:rPr>
          <w:rFonts w:ascii="GHEA Grapalat" w:hAnsi="GHEA Grapalat" w:cs="Sylfaen"/>
          <w:sz w:val="20"/>
        </w:rPr>
        <w:t>այմանա</w:t>
      </w:r>
      <w:r w:rsidR="00096865" w:rsidRPr="006B18BF">
        <w:rPr>
          <w:rFonts w:ascii="GHEA Grapalat" w:hAnsi="GHEA Grapalat" w:cs="Times Armenian"/>
          <w:sz w:val="20"/>
        </w:rPr>
        <w:t>գ</w:t>
      </w:r>
      <w:r w:rsidR="00096865" w:rsidRPr="006B18BF">
        <w:rPr>
          <w:rFonts w:ascii="GHEA Grapalat" w:hAnsi="GHEA Grapalat" w:cs="Sylfaen"/>
          <w:sz w:val="20"/>
        </w:rPr>
        <w:t>րի</w:t>
      </w:r>
      <w:proofErr w:type="spellEnd"/>
      <w:r w:rsidR="00096865" w:rsidRPr="006B18BF">
        <w:rPr>
          <w:rFonts w:ascii="GHEA Grapalat" w:hAnsi="GHEA Grapalat" w:cs="Times Armenian"/>
          <w:sz w:val="20"/>
          <w:lang w:val="af-ZA"/>
        </w:rPr>
        <w:t xml:space="preserve"> </w:t>
      </w:r>
      <w:proofErr w:type="spellStart"/>
      <w:r w:rsidR="00096865" w:rsidRPr="006B18BF">
        <w:rPr>
          <w:rFonts w:ascii="GHEA Grapalat" w:hAnsi="GHEA Grapalat" w:cs="Sylfaen"/>
          <w:sz w:val="20"/>
        </w:rPr>
        <w:t>ապահովում</w:t>
      </w:r>
      <w:r w:rsidR="000206DA" w:rsidRPr="006B18BF">
        <w:rPr>
          <w:rFonts w:ascii="GHEA Grapalat" w:hAnsi="GHEA Grapalat" w:cs="Sylfaen"/>
          <w:sz w:val="20"/>
        </w:rPr>
        <w:t>ներ</w:t>
      </w:r>
      <w:r w:rsidR="00096865" w:rsidRPr="006B18BF">
        <w:rPr>
          <w:rFonts w:ascii="GHEA Grapalat" w:hAnsi="GHEA Grapalat" w:cs="Sylfaen"/>
          <w:sz w:val="20"/>
        </w:rPr>
        <w:t>ը</w:t>
      </w:r>
      <w:proofErr w:type="spellEnd"/>
      <w:r w:rsidR="00096865" w:rsidRPr="006B18BF">
        <w:rPr>
          <w:rFonts w:ascii="GHEA Grapalat" w:hAnsi="GHEA Grapalat" w:cs="Times Armenian"/>
          <w:sz w:val="20"/>
          <w:lang w:val="af-ZA"/>
        </w:rPr>
        <w:tab/>
        <w:t xml:space="preserve"> </w:t>
      </w:r>
    </w:p>
    <w:p w14:paraId="37DCBF1F" w14:textId="77777777" w:rsidR="00096865" w:rsidRPr="006B18BF" w:rsidRDefault="00096865" w:rsidP="00EF3662">
      <w:pPr>
        <w:ind w:firstLine="1134"/>
        <w:jc w:val="both"/>
        <w:rPr>
          <w:rFonts w:ascii="GHEA Grapalat" w:hAnsi="GHEA Grapalat"/>
          <w:sz w:val="20"/>
          <w:lang w:val="af-ZA"/>
        </w:rPr>
      </w:pPr>
      <w:r w:rsidRPr="006B18BF">
        <w:rPr>
          <w:rFonts w:ascii="GHEA Grapalat" w:hAnsi="GHEA Grapalat"/>
          <w:sz w:val="20"/>
          <w:lang w:val="af-ZA"/>
        </w:rPr>
        <w:t>1</w:t>
      </w:r>
      <w:r w:rsidR="00087A30" w:rsidRPr="006B18BF">
        <w:rPr>
          <w:rFonts w:ascii="GHEA Grapalat" w:hAnsi="GHEA Grapalat"/>
          <w:sz w:val="20"/>
          <w:lang w:val="af-ZA"/>
        </w:rPr>
        <w:t>1</w:t>
      </w:r>
      <w:r w:rsidRPr="006B18BF">
        <w:rPr>
          <w:rFonts w:ascii="GHEA Grapalat" w:hAnsi="GHEA Grapalat"/>
          <w:sz w:val="20"/>
          <w:lang w:val="af-ZA"/>
        </w:rPr>
        <w:t xml:space="preserve">. </w:t>
      </w:r>
      <w:proofErr w:type="spellStart"/>
      <w:r w:rsidRPr="006B18BF">
        <w:rPr>
          <w:rFonts w:ascii="GHEA Grapalat" w:hAnsi="GHEA Grapalat" w:cs="Sylfaen"/>
          <w:sz w:val="20"/>
        </w:rPr>
        <w:t>Ընթացակար</w:t>
      </w:r>
      <w:r w:rsidRPr="006B18BF">
        <w:rPr>
          <w:rFonts w:ascii="GHEA Grapalat" w:hAnsi="GHEA Grapalat" w:cs="Times Armenian"/>
          <w:sz w:val="20"/>
        </w:rPr>
        <w:t>գ</w:t>
      </w:r>
      <w:r w:rsidRPr="006B18BF">
        <w:rPr>
          <w:rFonts w:ascii="GHEA Grapalat" w:hAnsi="GHEA Grapalat" w:cs="Sylfaen"/>
          <w:sz w:val="20"/>
        </w:rPr>
        <w:t>ը</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չկայացած</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հայտարարելը</w:t>
      </w:r>
      <w:proofErr w:type="spellEnd"/>
      <w:r w:rsidRPr="006B18BF">
        <w:rPr>
          <w:rFonts w:ascii="GHEA Grapalat" w:hAnsi="GHEA Grapalat" w:cs="Times Armenian"/>
          <w:sz w:val="20"/>
          <w:lang w:val="af-ZA"/>
        </w:rPr>
        <w:tab/>
        <w:t xml:space="preserve"> </w:t>
      </w:r>
    </w:p>
    <w:p w14:paraId="2A9CDE22" w14:textId="77777777" w:rsidR="00096865" w:rsidRPr="006B18BF" w:rsidRDefault="00096865" w:rsidP="00EF3662">
      <w:pPr>
        <w:ind w:firstLine="1134"/>
        <w:jc w:val="both"/>
        <w:rPr>
          <w:rFonts w:ascii="GHEA Grapalat" w:hAnsi="GHEA Grapalat"/>
          <w:sz w:val="20"/>
          <w:lang w:val="af-ZA"/>
        </w:rPr>
      </w:pPr>
      <w:r w:rsidRPr="006B18BF">
        <w:rPr>
          <w:rFonts w:ascii="GHEA Grapalat" w:hAnsi="GHEA Grapalat"/>
          <w:sz w:val="20"/>
          <w:lang w:val="af-ZA"/>
        </w:rPr>
        <w:t>1</w:t>
      </w:r>
      <w:r w:rsidR="00087A30" w:rsidRPr="006B18BF">
        <w:rPr>
          <w:rFonts w:ascii="GHEA Grapalat" w:hAnsi="GHEA Grapalat"/>
          <w:sz w:val="20"/>
          <w:lang w:val="af-ZA"/>
        </w:rPr>
        <w:t>2</w:t>
      </w:r>
      <w:r w:rsidRPr="006B18BF">
        <w:rPr>
          <w:rFonts w:ascii="GHEA Grapalat" w:hAnsi="GHEA Grapalat"/>
          <w:sz w:val="20"/>
          <w:lang w:val="af-ZA"/>
        </w:rPr>
        <w:t xml:space="preserve">. </w:t>
      </w:r>
      <w:proofErr w:type="spellStart"/>
      <w:r w:rsidRPr="006B18BF">
        <w:rPr>
          <w:rFonts w:ascii="GHEA Grapalat" w:hAnsi="GHEA Grapalat" w:cs="Sylfaen"/>
          <w:sz w:val="20"/>
        </w:rPr>
        <w:t>Գնման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Times Armenian"/>
          <w:sz w:val="20"/>
        </w:rPr>
        <w:t>գ</w:t>
      </w:r>
      <w:r w:rsidRPr="006B18BF">
        <w:rPr>
          <w:rFonts w:ascii="GHEA Grapalat" w:hAnsi="GHEA Grapalat" w:cs="Sylfaen"/>
          <w:sz w:val="20"/>
        </w:rPr>
        <w:t>ործընթացի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հետ</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կապված</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Times Armenian"/>
          <w:sz w:val="20"/>
        </w:rPr>
        <w:t>գ</w:t>
      </w:r>
      <w:r w:rsidRPr="006B18BF">
        <w:rPr>
          <w:rFonts w:ascii="GHEA Grapalat" w:hAnsi="GHEA Grapalat" w:cs="Sylfaen"/>
          <w:sz w:val="20"/>
        </w:rPr>
        <w:t>ործողությունները</w:t>
      </w:r>
      <w:proofErr w:type="spellEnd"/>
      <w:r w:rsidRPr="006B18BF">
        <w:rPr>
          <w:rFonts w:ascii="GHEA Grapalat" w:hAnsi="GHEA Grapalat" w:cs="Times Armenian"/>
          <w:sz w:val="20"/>
          <w:lang w:val="af-ZA"/>
        </w:rPr>
        <w:t xml:space="preserve"> </w:t>
      </w:r>
      <w:r w:rsidRPr="006B18BF">
        <w:rPr>
          <w:rFonts w:ascii="GHEA Grapalat" w:hAnsi="GHEA Grapalat" w:cs="Sylfaen"/>
          <w:sz w:val="20"/>
        </w:rPr>
        <w:t>և</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կամ</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ընդունված</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որոշումները</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բողոքարկելու</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մասնակցի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իրավունքը</w:t>
      </w:r>
      <w:proofErr w:type="spellEnd"/>
      <w:r w:rsidRPr="006B18BF">
        <w:rPr>
          <w:rFonts w:ascii="GHEA Grapalat" w:hAnsi="GHEA Grapalat" w:cs="Times Armenian"/>
          <w:sz w:val="20"/>
          <w:lang w:val="af-ZA"/>
        </w:rPr>
        <w:t xml:space="preserve"> </w:t>
      </w:r>
      <w:r w:rsidRPr="006B18BF">
        <w:rPr>
          <w:rFonts w:ascii="GHEA Grapalat" w:hAnsi="GHEA Grapalat" w:cs="Sylfaen"/>
          <w:sz w:val="20"/>
        </w:rPr>
        <w:t>և</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կար</w:t>
      </w:r>
      <w:r w:rsidRPr="006B18BF">
        <w:rPr>
          <w:rFonts w:ascii="GHEA Grapalat" w:hAnsi="GHEA Grapalat" w:cs="Times Armenian"/>
          <w:sz w:val="20"/>
        </w:rPr>
        <w:t>գ</w:t>
      </w:r>
      <w:r w:rsidRPr="006B18BF">
        <w:rPr>
          <w:rFonts w:ascii="GHEA Grapalat" w:hAnsi="GHEA Grapalat" w:cs="Sylfaen"/>
          <w:sz w:val="20"/>
        </w:rPr>
        <w:t>ը</w:t>
      </w:r>
      <w:proofErr w:type="spellEnd"/>
      <w:r w:rsidRPr="006B18BF">
        <w:rPr>
          <w:rFonts w:ascii="GHEA Grapalat" w:hAnsi="GHEA Grapalat" w:cs="Times Armenian"/>
          <w:sz w:val="20"/>
          <w:lang w:val="af-ZA"/>
        </w:rPr>
        <w:tab/>
      </w:r>
    </w:p>
    <w:p w14:paraId="5F0277F8" w14:textId="77777777" w:rsidR="00096865" w:rsidRPr="006B18BF" w:rsidRDefault="00096865" w:rsidP="00EF3662">
      <w:pPr>
        <w:ind w:firstLine="567"/>
        <w:jc w:val="both"/>
        <w:rPr>
          <w:rFonts w:ascii="GHEA Grapalat" w:hAnsi="GHEA Grapalat"/>
          <w:sz w:val="20"/>
          <w:lang w:val="af-ZA"/>
        </w:rPr>
      </w:pPr>
    </w:p>
    <w:p w14:paraId="7CC15914" w14:textId="77777777" w:rsidR="00096865" w:rsidRPr="006B18BF" w:rsidRDefault="00096865" w:rsidP="00EF3662">
      <w:pPr>
        <w:ind w:firstLine="567"/>
        <w:jc w:val="both"/>
        <w:rPr>
          <w:rFonts w:ascii="GHEA Grapalat" w:hAnsi="GHEA Grapalat"/>
          <w:sz w:val="20"/>
          <w:lang w:val="af-ZA"/>
        </w:rPr>
      </w:pPr>
    </w:p>
    <w:p w14:paraId="20835B5D" w14:textId="4B8808E8" w:rsidR="00096865" w:rsidRPr="006B18BF" w:rsidRDefault="00096865" w:rsidP="00EF3662">
      <w:pPr>
        <w:ind w:firstLine="567"/>
        <w:jc w:val="center"/>
        <w:rPr>
          <w:rFonts w:ascii="GHEA Grapalat" w:hAnsi="GHEA Grapalat"/>
          <w:b/>
          <w:sz w:val="20"/>
          <w:lang w:val="af-ZA"/>
        </w:rPr>
      </w:pPr>
      <w:proofErr w:type="gramStart"/>
      <w:r w:rsidRPr="006B18BF">
        <w:rPr>
          <w:rFonts w:ascii="GHEA Grapalat" w:hAnsi="GHEA Grapalat" w:cs="Sylfaen"/>
          <w:b/>
          <w:sz w:val="20"/>
        </w:rPr>
        <w:t>ՄԱՍ</w:t>
      </w:r>
      <w:r w:rsidRPr="006B18BF">
        <w:rPr>
          <w:rFonts w:ascii="GHEA Grapalat" w:hAnsi="GHEA Grapalat" w:cs="Times Armenian"/>
          <w:b/>
          <w:sz w:val="20"/>
          <w:lang w:val="af-ZA"/>
        </w:rPr>
        <w:t xml:space="preserve">  II.</w:t>
      </w:r>
      <w:proofErr w:type="gramEnd"/>
      <w:r w:rsidRPr="006B18BF">
        <w:rPr>
          <w:rFonts w:ascii="GHEA Grapalat" w:hAnsi="GHEA Grapalat" w:cs="Times Armenian"/>
          <w:b/>
          <w:sz w:val="20"/>
          <w:lang w:val="af-ZA"/>
        </w:rPr>
        <w:t xml:space="preserve">  </w:t>
      </w:r>
      <w:r w:rsidR="00DD5CBE" w:rsidRPr="006B18BF">
        <w:rPr>
          <w:rFonts w:ascii="GHEA Grapalat" w:hAnsi="GHEA Grapalat" w:cs="Sylfaen"/>
          <w:b/>
          <w:sz w:val="20"/>
          <w:lang w:val="hy-AM"/>
        </w:rPr>
        <w:t>ԳՆԱՆՇՄԱՆ ՀԱՐՑՄԱՆ</w:t>
      </w:r>
      <w:r w:rsidRPr="006B18BF">
        <w:rPr>
          <w:rFonts w:ascii="GHEA Grapalat" w:hAnsi="GHEA Grapalat" w:cs="Times Armenian"/>
          <w:b/>
          <w:sz w:val="20"/>
          <w:lang w:val="af-ZA"/>
        </w:rPr>
        <w:t xml:space="preserve">  </w:t>
      </w:r>
      <w:r w:rsidRPr="006B18BF">
        <w:rPr>
          <w:rFonts w:ascii="GHEA Grapalat" w:hAnsi="GHEA Grapalat" w:cs="Sylfaen"/>
          <w:b/>
          <w:sz w:val="20"/>
        </w:rPr>
        <w:t>ՀԱՅՏԸ</w:t>
      </w:r>
      <w:r w:rsidRPr="006B18BF">
        <w:rPr>
          <w:rFonts w:ascii="GHEA Grapalat" w:hAnsi="GHEA Grapalat" w:cs="Times Armenian"/>
          <w:b/>
          <w:sz w:val="20"/>
          <w:lang w:val="af-ZA"/>
        </w:rPr>
        <w:t xml:space="preserve">  </w:t>
      </w:r>
      <w:r w:rsidRPr="006B18BF">
        <w:rPr>
          <w:rFonts w:ascii="GHEA Grapalat" w:hAnsi="GHEA Grapalat" w:cs="Sylfaen"/>
          <w:b/>
          <w:sz w:val="20"/>
        </w:rPr>
        <w:t>ՊԱՏՐԱՍՏԵԼՈՒ</w:t>
      </w:r>
      <w:r w:rsidRPr="006B18BF">
        <w:rPr>
          <w:rFonts w:ascii="GHEA Grapalat" w:hAnsi="GHEA Grapalat" w:cs="Times Armenian"/>
          <w:b/>
          <w:sz w:val="20"/>
          <w:lang w:val="af-ZA"/>
        </w:rPr>
        <w:t xml:space="preserve">  </w:t>
      </w:r>
      <w:r w:rsidRPr="006B18BF">
        <w:rPr>
          <w:rFonts w:ascii="GHEA Grapalat" w:hAnsi="GHEA Grapalat" w:cs="Sylfaen"/>
          <w:b/>
          <w:sz w:val="20"/>
        </w:rPr>
        <w:t>ՀՐԱՀԱՆԳ</w:t>
      </w:r>
    </w:p>
    <w:p w14:paraId="6A54C571" w14:textId="77777777" w:rsidR="00096865" w:rsidRPr="006B18BF" w:rsidRDefault="00096865" w:rsidP="00EF3662">
      <w:pPr>
        <w:ind w:firstLine="567"/>
        <w:jc w:val="both"/>
        <w:rPr>
          <w:rFonts w:ascii="GHEA Grapalat" w:hAnsi="GHEA Grapalat"/>
          <w:sz w:val="20"/>
          <w:lang w:val="af-ZA"/>
        </w:rPr>
      </w:pPr>
    </w:p>
    <w:p w14:paraId="512764E7" w14:textId="77777777" w:rsidR="00096865" w:rsidRPr="006B18BF" w:rsidRDefault="00096865" w:rsidP="00EF3662">
      <w:pPr>
        <w:ind w:firstLine="1134"/>
        <w:jc w:val="both"/>
        <w:rPr>
          <w:rFonts w:ascii="GHEA Grapalat" w:hAnsi="GHEA Grapalat"/>
          <w:sz w:val="20"/>
          <w:lang w:val="af-ZA"/>
        </w:rPr>
      </w:pPr>
      <w:r w:rsidRPr="006B18BF">
        <w:rPr>
          <w:rFonts w:ascii="GHEA Grapalat" w:hAnsi="GHEA Grapalat"/>
          <w:sz w:val="20"/>
          <w:lang w:val="af-ZA"/>
        </w:rPr>
        <w:t>1.</w:t>
      </w:r>
      <w:r w:rsidRPr="006B18BF">
        <w:rPr>
          <w:rFonts w:ascii="GHEA Grapalat" w:hAnsi="GHEA Grapalat"/>
          <w:sz w:val="20"/>
          <w:lang w:val="af-ZA"/>
        </w:rPr>
        <w:tab/>
      </w:r>
      <w:proofErr w:type="spellStart"/>
      <w:proofErr w:type="gramStart"/>
      <w:r w:rsidRPr="006B18BF">
        <w:rPr>
          <w:rFonts w:ascii="GHEA Grapalat" w:hAnsi="GHEA Grapalat" w:cs="Sylfaen"/>
          <w:sz w:val="20"/>
        </w:rPr>
        <w:t>Ընդհանուր</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դրույթներ</w:t>
      </w:r>
      <w:proofErr w:type="spellEnd"/>
      <w:proofErr w:type="gramEnd"/>
      <w:r w:rsidRPr="006B18BF">
        <w:rPr>
          <w:rFonts w:ascii="GHEA Grapalat" w:hAnsi="GHEA Grapalat" w:cs="Times Armenian"/>
          <w:sz w:val="20"/>
          <w:lang w:val="af-ZA"/>
        </w:rPr>
        <w:tab/>
      </w:r>
    </w:p>
    <w:p w14:paraId="6F56DE7D" w14:textId="77777777" w:rsidR="00096865" w:rsidRPr="006B18BF" w:rsidRDefault="00096865" w:rsidP="00EF3662">
      <w:pPr>
        <w:ind w:firstLine="1134"/>
        <w:jc w:val="both"/>
        <w:rPr>
          <w:rFonts w:ascii="GHEA Grapalat" w:hAnsi="GHEA Grapalat"/>
          <w:sz w:val="20"/>
          <w:lang w:val="af-ZA"/>
        </w:rPr>
      </w:pPr>
      <w:r w:rsidRPr="006B18BF">
        <w:rPr>
          <w:rFonts w:ascii="GHEA Grapalat" w:hAnsi="GHEA Grapalat"/>
          <w:sz w:val="20"/>
          <w:lang w:val="af-ZA"/>
        </w:rPr>
        <w:t>2.</w:t>
      </w:r>
      <w:r w:rsidRPr="006B18BF">
        <w:rPr>
          <w:rFonts w:ascii="GHEA Grapalat" w:hAnsi="GHEA Grapalat"/>
          <w:sz w:val="20"/>
          <w:lang w:val="af-ZA"/>
        </w:rPr>
        <w:tab/>
      </w:r>
      <w:proofErr w:type="spellStart"/>
      <w:r w:rsidRPr="006B18BF">
        <w:rPr>
          <w:rFonts w:ascii="GHEA Grapalat" w:hAnsi="GHEA Grapalat" w:cs="Sylfaen"/>
          <w:sz w:val="20"/>
        </w:rPr>
        <w:t>Ընթացակար</w:t>
      </w:r>
      <w:r w:rsidRPr="006B18BF">
        <w:rPr>
          <w:rFonts w:ascii="GHEA Grapalat" w:hAnsi="GHEA Grapalat" w:cs="Times Armenian"/>
          <w:sz w:val="20"/>
        </w:rPr>
        <w:t>գ</w:t>
      </w:r>
      <w:r w:rsidRPr="006B18BF">
        <w:rPr>
          <w:rFonts w:ascii="GHEA Grapalat" w:hAnsi="GHEA Grapalat" w:cs="Sylfaen"/>
          <w:sz w:val="20"/>
        </w:rPr>
        <w:t>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հայտը</w:t>
      </w:r>
      <w:proofErr w:type="spellEnd"/>
      <w:r w:rsidRPr="006B18BF">
        <w:rPr>
          <w:rFonts w:ascii="GHEA Grapalat" w:hAnsi="GHEA Grapalat" w:cs="Times Armenian"/>
          <w:sz w:val="20"/>
          <w:lang w:val="af-ZA"/>
        </w:rPr>
        <w:tab/>
      </w:r>
    </w:p>
    <w:p w14:paraId="72A242D0" w14:textId="77777777" w:rsidR="00037DDE" w:rsidRPr="006B18BF" w:rsidRDefault="006F0D3F" w:rsidP="00EF3662">
      <w:pPr>
        <w:ind w:firstLine="1134"/>
        <w:jc w:val="both"/>
        <w:rPr>
          <w:rFonts w:ascii="GHEA Grapalat" w:hAnsi="GHEA Grapalat" w:cs="Times Armenian"/>
          <w:sz w:val="20"/>
          <w:lang w:val="af-ZA"/>
        </w:rPr>
      </w:pPr>
      <w:r w:rsidRPr="006B18BF">
        <w:rPr>
          <w:rFonts w:ascii="GHEA Grapalat" w:hAnsi="GHEA Grapalat"/>
          <w:sz w:val="20"/>
          <w:lang w:val="af-ZA"/>
        </w:rPr>
        <w:t>3</w:t>
      </w:r>
      <w:r w:rsidR="00096865" w:rsidRPr="006B18BF">
        <w:rPr>
          <w:rFonts w:ascii="GHEA Grapalat" w:hAnsi="GHEA Grapalat"/>
          <w:sz w:val="20"/>
          <w:lang w:val="af-ZA"/>
        </w:rPr>
        <w:t>.</w:t>
      </w:r>
      <w:r w:rsidR="00096865" w:rsidRPr="006B18BF">
        <w:rPr>
          <w:rFonts w:ascii="GHEA Grapalat" w:hAnsi="GHEA Grapalat"/>
          <w:sz w:val="20"/>
          <w:lang w:val="af-ZA"/>
        </w:rPr>
        <w:tab/>
      </w:r>
      <w:proofErr w:type="spellStart"/>
      <w:r w:rsidR="00096865" w:rsidRPr="006B18BF">
        <w:rPr>
          <w:rFonts w:ascii="GHEA Grapalat" w:hAnsi="GHEA Grapalat" w:cs="Sylfaen"/>
          <w:sz w:val="20"/>
        </w:rPr>
        <w:t>Հավելվածներ</w:t>
      </w:r>
      <w:proofErr w:type="spellEnd"/>
      <w:r w:rsidR="00BE01AE" w:rsidRPr="006B18BF">
        <w:rPr>
          <w:rFonts w:ascii="GHEA Grapalat" w:hAnsi="GHEA Grapalat" w:cs="Times Armenian"/>
          <w:sz w:val="20"/>
          <w:lang w:val="af-ZA"/>
        </w:rPr>
        <w:t xml:space="preserve"> 1-</w:t>
      </w:r>
      <w:r w:rsidR="004D557A" w:rsidRPr="006B18BF">
        <w:rPr>
          <w:rFonts w:ascii="GHEA Grapalat" w:hAnsi="GHEA Grapalat" w:cs="Times Armenian"/>
          <w:sz w:val="20"/>
          <w:lang w:val="af-ZA"/>
        </w:rPr>
        <w:t>7</w:t>
      </w:r>
      <w:r w:rsidR="00096865" w:rsidRPr="006B18BF">
        <w:rPr>
          <w:rFonts w:ascii="GHEA Grapalat" w:hAnsi="GHEA Grapalat" w:cs="Times Armenian"/>
          <w:sz w:val="20"/>
          <w:lang w:val="af-ZA"/>
        </w:rPr>
        <w:tab/>
      </w:r>
    </w:p>
    <w:p w14:paraId="55EA2ADC" w14:textId="77777777" w:rsidR="00037DDE" w:rsidRPr="006B18BF" w:rsidRDefault="00037DDE" w:rsidP="00EF3662">
      <w:pPr>
        <w:ind w:firstLine="1134"/>
        <w:jc w:val="both"/>
        <w:rPr>
          <w:rFonts w:ascii="GHEA Grapalat" w:hAnsi="GHEA Grapalat" w:cs="Times Armenian"/>
          <w:sz w:val="20"/>
          <w:lang w:val="af-ZA"/>
        </w:rPr>
      </w:pPr>
    </w:p>
    <w:p w14:paraId="137B1929" w14:textId="77777777" w:rsidR="00037DDE" w:rsidRPr="006B18BF" w:rsidRDefault="00037DDE" w:rsidP="00EF3662">
      <w:pPr>
        <w:ind w:firstLine="1134"/>
        <w:jc w:val="both"/>
        <w:rPr>
          <w:rFonts w:ascii="GHEA Grapalat" w:hAnsi="GHEA Grapalat" w:cs="Times Armenian"/>
          <w:sz w:val="20"/>
          <w:lang w:val="af-ZA"/>
        </w:rPr>
      </w:pPr>
    </w:p>
    <w:p w14:paraId="7480E833" w14:textId="77777777" w:rsidR="00037DDE" w:rsidRPr="006B18BF" w:rsidRDefault="00037DDE" w:rsidP="00EF3662">
      <w:pPr>
        <w:ind w:firstLine="1134"/>
        <w:jc w:val="both"/>
        <w:rPr>
          <w:rFonts w:ascii="GHEA Grapalat" w:hAnsi="GHEA Grapalat" w:cs="Times Armenian"/>
          <w:sz w:val="20"/>
          <w:lang w:val="af-ZA"/>
        </w:rPr>
      </w:pPr>
    </w:p>
    <w:p w14:paraId="1058D01C" w14:textId="77777777" w:rsidR="00037DDE" w:rsidRPr="006B18BF" w:rsidRDefault="00037DDE" w:rsidP="00EF3662">
      <w:pPr>
        <w:ind w:firstLine="1134"/>
        <w:jc w:val="both"/>
        <w:rPr>
          <w:rFonts w:ascii="GHEA Grapalat" w:hAnsi="GHEA Grapalat" w:cs="Times Armenian"/>
          <w:sz w:val="20"/>
          <w:lang w:val="af-ZA"/>
        </w:rPr>
      </w:pPr>
    </w:p>
    <w:p w14:paraId="3A348515" w14:textId="77777777" w:rsidR="00A55E59" w:rsidRPr="006B18BF" w:rsidRDefault="00A55E59" w:rsidP="00EF3662">
      <w:pPr>
        <w:ind w:firstLine="1134"/>
        <w:jc w:val="both"/>
        <w:rPr>
          <w:rFonts w:ascii="GHEA Grapalat" w:hAnsi="GHEA Grapalat" w:cs="Times Armenian"/>
          <w:sz w:val="20"/>
          <w:lang w:val="af-ZA"/>
        </w:rPr>
      </w:pPr>
    </w:p>
    <w:p w14:paraId="0BE25857" w14:textId="77777777" w:rsidR="00096865" w:rsidRPr="006B18BF" w:rsidRDefault="007F3495" w:rsidP="00EF3662">
      <w:pPr>
        <w:ind w:firstLine="1134"/>
        <w:jc w:val="both"/>
        <w:rPr>
          <w:rFonts w:ascii="GHEA Grapalat" w:hAnsi="GHEA Grapalat" w:cs="Times Armenian"/>
          <w:sz w:val="20"/>
          <w:lang w:val="af-ZA"/>
        </w:rPr>
      </w:pPr>
      <w:r w:rsidRPr="006B18BF">
        <w:rPr>
          <w:rFonts w:ascii="GHEA Grapalat" w:hAnsi="GHEA Grapalat" w:cs="Times Armenian"/>
          <w:sz w:val="20"/>
          <w:lang w:val="af-ZA"/>
        </w:rPr>
        <w:t xml:space="preserve"> </w:t>
      </w:r>
      <w:r w:rsidR="00994A77" w:rsidRPr="006B18BF">
        <w:rPr>
          <w:rFonts w:ascii="GHEA Grapalat" w:hAnsi="GHEA Grapalat" w:cs="Times Armenian"/>
          <w:sz w:val="20"/>
          <w:lang w:val="af-ZA"/>
        </w:rPr>
        <w:br w:type="page"/>
      </w:r>
      <w:r w:rsidR="00096865" w:rsidRPr="006B18BF">
        <w:rPr>
          <w:rFonts w:ascii="GHEA Grapalat" w:hAnsi="GHEA Grapalat" w:cs="Times Armenian"/>
          <w:sz w:val="20"/>
          <w:lang w:val="af-ZA"/>
        </w:rPr>
        <w:lastRenderedPageBreak/>
        <w:tab/>
      </w:r>
    </w:p>
    <w:p w14:paraId="0563AFB1" w14:textId="70F3C4E5" w:rsidR="00096865" w:rsidRPr="006B18BF" w:rsidRDefault="00096865" w:rsidP="00EF3662">
      <w:pPr>
        <w:jc w:val="both"/>
        <w:rPr>
          <w:rFonts w:ascii="GHEA Grapalat" w:hAnsi="GHEA Grapalat"/>
          <w:sz w:val="20"/>
          <w:lang w:val="af-ZA"/>
        </w:rPr>
      </w:pPr>
      <w:r w:rsidRPr="006B18BF">
        <w:rPr>
          <w:rFonts w:ascii="GHEA Grapalat" w:hAnsi="GHEA Grapalat"/>
          <w:sz w:val="20"/>
          <w:lang w:val="af-ZA"/>
        </w:rPr>
        <w:t xml:space="preserve">          </w:t>
      </w:r>
      <w:proofErr w:type="spellStart"/>
      <w:r w:rsidRPr="006B18BF">
        <w:rPr>
          <w:rFonts w:ascii="GHEA Grapalat" w:hAnsi="GHEA Grapalat" w:cs="Sylfaen"/>
          <w:sz w:val="20"/>
        </w:rPr>
        <w:t>Սույն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հրավերը</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տրամադրվում</w:t>
      </w:r>
      <w:proofErr w:type="spellEnd"/>
      <w:r w:rsidRPr="006B18BF">
        <w:rPr>
          <w:rFonts w:ascii="GHEA Grapalat" w:hAnsi="GHEA Grapalat" w:cs="Times Armenian"/>
          <w:sz w:val="20"/>
          <w:lang w:val="af-ZA"/>
        </w:rPr>
        <w:t xml:space="preserve"> </w:t>
      </w:r>
      <w:r w:rsidRPr="006B18BF">
        <w:rPr>
          <w:rFonts w:ascii="GHEA Grapalat" w:hAnsi="GHEA Grapalat" w:cs="Sylfaen"/>
          <w:sz w:val="20"/>
        </w:rPr>
        <w:t>է</w:t>
      </w:r>
      <w:r w:rsidRPr="006B18BF">
        <w:rPr>
          <w:rFonts w:ascii="GHEA Grapalat" w:hAnsi="GHEA Grapalat" w:cs="Times Armenian"/>
          <w:sz w:val="20"/>
          <w:lang w:val="af-ZA"/>
        </w:rPr>
        <w:t xml:space="preserve"> </w:t>
      </w:r>
      <w:r w:rsidRPr="006B18BF">
        <w:rPr>
          <w:rFonts w:ascii="GHEA Grapalat" w:hAnsi="GHEA Grapalat" w:cs="Sylfaen"/>
          <w:sz w:val="20"/>
        </w:rPr>
        <w:t>ի</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լրումն</w:t>
      </w:r>
      <w:proofErr w:type="spellEnd"/>
      <w:r w:rsidRPr="006B18BF">
        <w:rPr>
          <w:rFonts w:ascii="GHEA Grapalat" w:hAnsi="GHEA Grapalat"/>
          <w:sz w:val="20"/>
          <w:lang w:val="af-ZA"/>
        </w:rPr>
        <w:t xml:space="preserve"> </w:t>
      </w:r>
      <w:r w:rsidR="00C4572F">
        <w:rPr>
          <w:rFonts w:ascii="GHEA Grapalat" w:hAnsi="GHEA Grapalat"/>
          <w:sz w:val="20"/>
          <w:lang w:val="hy-AM"/>
        </w:rPr>
        <w:t>ԱԲ8ՀԴ -ԳՀԱՇՁԲ-</w:t>
      </w:r>
      <w:r w:rsidR="007B703E">
        <w:rPr>
          <w:rFonts w:ascii="GHEA Grapalat" w:hAnsi="GHEA Grapalat"/>
          <w:sz w:val="20"/>
          <w:lang w:val="hy-AM"/>
        </w:rPr>
        <w:t>26/01</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ծածկա</w:t>
      </w:r>
      <w:r w:rsidRPr="006B18BF">
        <w:rPr>
          <w:rFonts w:ascii="GHEA Grapalat" w:hAnsi="GHEA Grapalat" w:cs="Times Armenian"/>
          <w:sz w:val="20"/>
        </w:rPr>
        <w:t>գ</w:t>
      </w:r>
      <w:r w:rsidRPr="006B18BF">
        <w:rPr>
          <w:rFonts w:ascii="GHEA Grapalat" w:hAnsi="GHEA Grapalat" w:cs="Sylfaen"/>
          <w:sz w:val="20"/>
        </w:rPr>
        <w:t>րով</w:t>
      </w:r>
      <w:proofErr w:type="spellEnd"/>
      <w:r w:rsidRPr="006B18BF">
        <w:rPr>
          <w:rFonts w:ascii="GHEA Grapalat" w:hAnsi="GHEA Grapalat"/>
          <w:sz w:val="20"/>
          <w:lang w:val="af-ZA"/>
        </w:rPr>
        <w:t xml:space="preserve"> </w:t>
      </w:r>
      <w:proofErr w:type="spellStart"/>
      <w:r w:rsidRPr="006B18BF">
        <w:rPr>
          <w:rFonts w:ascii="GHEA Grapalat" w:hAnsi="GHEA Grapalat" w:cs="Sylfaen"/>
          <w:sz w:val="20"/>
        </w:rPr>
        <w:t>անցկացվող</w:t>
      </w:r>
      <w:proofErr w:type="spellEnd"/>
      <w:r w:rsidRPr="006B18BF">
        <w:rPr>
          <w:rFonts w:ascii="GHEA Grapalat" w:hAnsi="GHEA Grapalat" w:cs="Times Armenian"/>
          <w:sz w:val="20"/>
          <w:lang w:val="af-ZA"/>
        </w:rPr>
        <w:t xml:space="preserve"> </w:t>
      </w:r>
      <w:r w:rsidR="00DD5CBE" w:rsidRPr="006B18BF">
        <w:rPr>
          <w:rFonts w:ascii="GHEA Grapalat" w:hAnsi="GHEA Grapalat" w:cs="Sylfaen"/>
          <w:sz w:val="20"/>
          <w:lang w:val="hy-AM"/>
        </w:rPr>
        <w:t>գնանշման հարցման</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այսուհետև</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ընթացակար</w:t>
      </w:r>
      <w:r w:rsidRPr="006B18BF">
        <w:rPr>
          <w:rFonts w:ascii="GHEA Grapalat" w:hAnsi="GHEA Grapalat" w:cs="Times Armenian"/>
          <w:sz w:val="20"/>
        </w:rPr>
        <w:t>գ</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հայտարարության</w:t>
      </w:r>
      <w:proofErr w:type="spellEnd"/>
      <w:r w:rsidR="004D5671" w:rsidRPr="006B18BF">
        <w:rPr>
          <w:rFonts w:ascii="GHEA Grapalat" w:hAnsi="GHEA Grapalat" w:cs="Times Armenian"/>
          <w:sz w:val="20"/>
          <w:lang w:val="af-ZA"/>
        </w:rPr>
        <w:t>։</w:t>
      </w:r>
    </w:p>
    <w:p w14:paraId="5C57C19C" w14:textId="16A7E715" w:rsidR="00096865" w:rsidRPr="006B18BF" w:rsidRDefault="00096865" w:rsidP="00EF3662">
      <w:pPr>
        <w:ind w:firstLine="567"/>
        <w:jc w:val="both"/>
        <w:rPr>
          <w:rFonts w:ascii="GHEA Grapalat" w:hAnsi="GHEA Grapalat"/>
          <w:sz w:val="20"/>
          <w:lang w:val="af-ZA"/>
        </w:rPr>
      </w:pPr>
      <w:proofErr w:type="spellStart"/>
      <w:r w:rsidRPr="006B18BF">
        <w:rPr>
          <w:rFonts w:ascii="GHEA Grapalat" w:hAnsi="GHEA Grapalat" w:cs="Sylfaen"/>
          <w:sz w:val="20"/>
        </w:rPr>
        <w:t>Սույն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հրավերը</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կազմվել</w:t>
      </w:r>
      <w:proofErr w:type="spellEnd"/>
      <w:r w:rsidRPr="006B18BF">
        <w:rPr>
          <w:rFonts w:ascii="GHEA Grapalat" w:hAnsi="GHEA Grapalat" w:cs="Times Armenian"/>
          <w:sz w:val="20"/>
          <w:lang w:val="af-ZA"/>
        </w:rPr>
        <w:t xml:space="preserve"> </w:t>
      </w:r>
      <w:r w:rsidRPr="006B18BF">
        <w:rPr>
          <w:rFonts w:ascii="GHEA Grapalat" w:hAnsi="GHEA Grapalat" w:cs="Sylfaen"/>
          <w:sz w:val="20"/>
        </w:rPr>
        <w:t>է</w:t>
      </w:r>
      <w:r w:rsidRPr="006B18BF">
        <w:rPr>
          <w:rFonts w:ascii="GHEA Grapalat" w:hAnsi="GHEA Grapalat" w:cs="Times Armenian"/>
          <w:sz w:val="20"/>
          <w:lang w:val="af-ZA"/>
        </w:rPr>
        <w:t xml:space="preserve"> </w:t>
      </w:r>
      <w:proofErr w:type="spellStart"/>
      <w:r w:rsidRPr="006B18BF">
        <w:rPr>
          <w:rFonts w:ascii="GHEA Grapalat" w:hAnsi="GHEA Grapalat" w:cs="Times Armenian"/>
          <w:sz w:val="20"/>
        </w:rPr>
        <w:t>գ</w:t>
      </w:r>
      <w:r w:rsidRPr="006B18BF">
        <w:rPr>
          <w:rFonts w:ascii="GHEA Grapalat" w:hAnsi="GHEA Grapalat" w:cs="Sylfaen"/>
          <w:sz w:val="20"/>
        </w:rPr>
        <w:t>նումների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մասին</w:t>
      </w:r>
      <w:proofErr w:type="spellEnd"/>
      <w:r w:rsidRPr="006B18BF">
        <w:rPr>
          <w:rFonts w:ascii="GHEA Grapalat" w:hAnsi="GHEA Grapalat" w:cs="Sylfaen"/>
          <w:sz w:val="20"/>
          <w:lang w:val="af-ZA"/>
        </w:rPr>
        <w:t xml:space="preserve"> </w:t>
      </w:r>
      <w:r w:rsidRPr="006B18BF">
        <w:rPr>
          <w:rFonts w:ascii="GHEA Grapalat" w:hAnsi="GHEA Grapalat" w:cs="Sylfaen"/>
          <w:sz w:val="20"/>
        </w:rPr>
        <w:t>ՀՀ</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օրենսդրության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այդ</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թվում</w:t>
      </w:r>
      <w:proofErr w:type="spellEnd"/>
      <w:r w:rsidRPr="006B18BF">
        <w:rPr>
          <w:rFonts w:ascii="GHEA Grapalat" w:hAnsi="GHEA Grapalat" w:cs="Times Armenian"/>
          <w:sz w:val="20"/>
          <w:lang w:val="af-ZA"/>
        </w:rPr>
        <w:t>`</w:t>
      </w:r>
      <w:r w:rsidRPr="006B18BF">
        <w:rPr>
          <w:rFonts w:ascii="GHEA Grapalat" w:hAnsi="GHEA Grapalat"/>
          <w:sz w:val="20"/>
          <w:lang w:val="af-ZA"/>
        </w:rPr>
        <w:t xml:space="preserve"> </w:t>
      </w:r>
      <w:r w:rsidR="00A76C15" w:rsidRPr="006B18BF">
        <w:rPr>
          <w:rFonts w:ascii="GHEA Grapalat" w:hAnsi="GHEA Grapalat"/>
          <w:sz w:val="20"/>
          <w:lang w:val="af-ZA"/>
        </w:rPr>
        <w:t>«</w:t>
      </w:r>
      <w:proofErr w:type="spellStart"/>
      <w:r w:rsidRPr="006B18BF">
        <w:rPr>
          <w:rFonts w:ascii="GHEA Grapalat" w:hAnsi="GHEA Grapalat" w:cs="Sylfaen"/>
          <w:sz w:val="20"/>
        </w:rPr>
        <w:t>Գնումների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մասին</w:t>
      </w:r>
      <w:proofErr w:type="spellEnd"/>
      <w:r w:rsidR="00A76C15" w:rsidRPr="006B18BF">
        <w:rPr>
          <w:rFonts w:ascii="GHEA Grapalat" w:hAnsi="GHEA Grapalat"/>
          <w:sz w:val="20"/>
          <w:lang w:val="af-ZA"/>
        </w:rPr>
        <w:t>»</w:t>
      </w:r>
      <w:r w:rsidRPr="006B18BF">
        <w:rPr>
          <w:rFonts w:ascii="GHEA Grapalat" w:hAnsi="GHEA Grapalat"/>
          <w:sz w:val="20"/>
          <w:lang w:val="af-ZA"/>
        </w:rPr>
        <w:t xml:space="preserve"> </w:t>
      </w:r>
      <w:r w:rsidRPr="006B18BF">
        <w:rPr>
          <w:rFonts w:ascii="GHEA Grapalat" w:hAnsi="GHEA Grapalat" w:cs="Sylfaen"/>
          <w:sz w:val="20"/>
        </w:rPr>
        <w:t>ՀՀ</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օրենքի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այսուհետ</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Օրենք</w:t>
      </w:r>
      <w:proofErr w:type="spellEnd"/>
      <w:r w:rsidRPr="006B18BF">
        <w:rPr>
          <w:rFonts w:ascii="GHEA Grapalat" w:hAnsi="GHEA Grapalat" w:cs="Times Armenian"/>
          <w:sz w:val="20"/>
          <w:lang w:val="af-ZA"/>
        </w:rPr>
        <w:t>)</w:t>
      </w:r>
      <w:r w:rsidR="00C43524" w:rsidRPr="006B18BF">
        <w:rPr>
          <w:rFonts w:ascii="GHEA Grapalat" w:hAnsi="GHEA Grapalat" w:cs="Times Armenian"/>
          <w:sz w:val="20"/>
          <w:lang w:val="af-ZA"/>
        </w:rPr>
        <w:t>,</w:t>
      </w:r>
      <w:r w:rsidRPr="006B18BF">
        <w:rPr>
          <w:rFonts w:ascii="GHEA Grapalat" w:hAnsi="GHEA Grapalat" w:cs="Times Armenian"/>
          <w:sz w:val="20"/>
          <w:lang w:val="af-ZA"/>
        </w:rPr>
        <w:t xml:space="preserve"> </w:t>
      </w:r>
      <w:r w:rsidRPr="006B18BF">
        <w:rPr>
          <w:rFonts w:ascii="GHEA Grapalat" w:hAnsi="GHEA Grapalat" w:cs="Sylfaen"/>
          <w:sz w:val="20"/>
        </w:rPr>
        <w:t>ՀՀ</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կառավարության</w:t>
      </w:r>
      <w:proofErr w:type="spellEnd"/>
      <w:r w:rsidRPr="006B18BF">
        <w:rPr>
          <w:rFonts w:ascii="GHEA Grapalat" w:hAnsi="GHEA Grapalat" w:cs="Times Armenian"/>
          <w:sz w:val="20"/>
          <w:lang w:val="af-ZA"/>
        </w:rPr>
        <w:t xml:space="preserve"> 201</w:t>
      </w:r>
      <w:r w:rsidR="00955E87" w:rsidRPr="006B18BF">
        <w:rPr>
          <w:rFonts w:ascii="GHEA Grapalat" w:hAnsi="GHEA Grapalat" w:cs="Times Armenian"/>
          <w:sz w:val="20"/>
          <w:lang w:val="af-ZA"/>
        </w:rPr>
        <w:t>7</w:t>
      </w:r>
      <w:r w:rsidRPr="006B18BF">
        <w:rPr>
          <w:rFonts w:ascii="GHEA Grapalat" w:hAnsi="GHEA Grapalat" w:cs="Sylfaen"/>
          <w:sz w:val="20"/>
        </w:rPr>
        <w:t>թ</w:t>
      </w:r>
      <w:r w:rsidRPr="006B18BF">
        <w:rPr>
          <w:rFonts w:ascii="GHEA Grapalat" w:hAnsi="GHEA Grapalat" w:cs="Times Armenian"/>
          <w:sz w:val="20"/>
          <w:lang w:val="af-ZA"/>
        </w:rPr>
        <w:t>.</w:t>
      </w:r>
      <w:r w:rsidR="009F18D0" w:rsidRPr="006B18BF">
        <w:rPr>
          <w:rFonts w:ascii="GHEA Grapalat" w:hAnsi="GHEA Grapalat" w:cs="Times Armenian"/>
          <w:sz w:val="20"/>
          <w:lang w:val="af-ZA"/>
        </w:rPr>
        <w:t xml:space="preserve"> մայիսի 4-ի </w:t>
      </w:r>
      <w:r w:rsidRPr="006B18BF">
        <w:rPr>
          <w:rFonts w:ascii="GHEA Grapalat" w:hAnsi="GHEA Grapalat" w:cs="Times Armenian"/>
          <w:sz w:val="20"/>
          <w:lang w:val="af-ZA"/>
        </w:rPr>
        <w:t xml:space="preserve">N </w:t>
      </w:r>
      <w:r w:rsidR="009F18D0" w:rsidRPr="006B18BF">
        <w:rPr>
          <w:rFonts w:ascii="GHEA Grapalat" w:hAnsi="GHEA Grapalat" w:cs="Times Armenian"/>
          <w:sz w:val="20"/>
          <w:lang w:val="af-ZA"/>
        </w:rPr>
        <w:t>526-</w:t>
      </w:r>
      <w:r w:rsidRPr="006B18BF">
        <w:rPr>
          <w:rFonts w:ascii="GHEA Grapalat" w:hAnsi="GHEA Grapalat" w:cs="Sylfaen"/>
          <w:sz w:val="20"/>
        </w:rPr>
        <w:t>Ն</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որոշմամբ</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հաստատված</w:t>
      </w:r>
      <w:proofErr w:type="spellEnd"/>
      <w:r w:rsidRPr="006B18BF">
        <w:rPr>
          <w:rFonts w:ascii="GHEA Grapalat" w:hAnsi="GHEA Grapalat" w:cs="Times Armenian"/>
          <w:sz w:val="20"/>
          <w:lang w:val="af-ZA"/>
        </w:rPr>
        <w:t xml:space="preserve"> </w:t>
      </w:r>
      <w:r w:rsidR="00A76C15" w:rsidRPr="006B18BF">
        <w:rPr>
          <w:rFonts w:ascii="GHEA Grapalat" w:hAnsi="GHEA Grapalat" w:cs="Times Armenian"/>
          <w:sz w:val="20"/>
          <w:lang w:val="af-ZA"/>
        </w:rPr>
        <w:t>«</w:t>
      </w:r>
      <w:proofErr w:type="spellStart"/>
      <w:r w:rsidRPr="006B18BF">
        <w:rPr>
          <w:rFonts w:ascii="GHEA Grapalat" w:hAnsi="GHEA Grapalat" w:cs="Sylfaen"/>
          <w:sz w:val="20"/>
        </w:rPr>
        <w:t>Գնումների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Times Armenian"/>
          <w:sz w:val="20"/>
        </w:rPr>
        <w:t>գ</w:t>
      </w:r>
      <w:r w:rsidRPr="006B18BF">
        <w:rPr>
          <w:rFonts w:ascii="GHEA Grapalat" w:hAnsi="GHEA Grapalat" w:cs="Sylfaen"/>
          <w:sz w:val="20"/>
        </w:rPr>
        <w:t>ործընթացի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կազմակերպման</w:t>
      </w:r>
      <w:proofErr w:type="spellEnd"/>
      <w:r w:rsidR="003C53D4" w:rsidRPr="006B18BF">
        <w:rPr>
          <w:rFonts w:ascii="GHEA Grapalat" w:hAnsi="GHEA Grapalat"/>
          <w:sz w:val="20"/>
          <w:lang w:val="af-ZA"/>
        </w:rPr>
        <w:t>»</w:t>
      </w:r>
      <w:r w:rsidRPr="006B18BF">
        <w:rPr>
          <w:rFonts w:ascii="GHEA Grapalat" w:hAnsi="GHEA Grapalat"/>
          <w:sz w:val="20"/>
          <w:lang w:val="af-ZA"/>
        </w:rPr>
        <w:t xml:space="preserve"> </w:t>
      </w:r>
      <w:proofErr w:type="spellStart"/>
      <w:r w:rsidRPr="006B18BF">
        <w:rPr>
          <w:rFonts w:ascii="GHEA Grapalat" w:hAnsi="GHEA Grapalat" w:cs="Sylfaen"/>
          <w:sz w:val="20"/>
        </w:rPr>
        <w:t>կար</w:t>
      </w:r>
      <w:r w:rsidRPr="006B18BF">
        <w:rPr>
          <w:rFonts w:ascii="GHEA Grapalat" w:hAnsi="GHEA Grapalat" w:cs="Times Armenian"/>
          <w:sz w:val="20"/>
        </w:rPr>
        <w:t>գ</w:t>
      </w:r>
      <w:r w:rsidRPr="006B18BF">
        <w:rPr>
          <w:rFonts w:ascii="GHEA Grapalat" w:hAnsi="GHEA Grapalat" w:cs="Sylfaen"/>
          <w:sz w:val="20"/>
        </w:rPr>
        <w:t>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այսուհետ</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Կար</w:t>
      </w:r>
      <w:r w:rsidRPr="006B18BF">
        <w:rPr>
          <w:rFonts w:ascii="GHEA Grapalat" w:hAnsi="GHEA Grapalat" w:cs="Times Armenian"/>
          <w:sz w:val="20"/>
        </w:rPr>
        <w:t>գ</w:t>
      </w:r>
      <w:proofErr w:type="spellEnd"/>
      <w:r w:rsidRPr="006B18BF">
        <w:rPr>
          <w:rFonts w:ascii="GHEA Grapalat" w:hAnsi="GHEA Grapalat" w:cs="Times Armenian"/>
          <w:sz w:val="20"/>
          <w:lang w:val="af-ZA"/>
        </w:rPr>
        <w:t>)</w:t>
      </w:r>
      <w:r w:rsidR="00B61894" w:rsidRPr="006B18BF">
        <w:rPr>
          <w:rFonts w:ascii="GHEA Grapalat" w:hAnsi="GHEA Grapalat" w:cs="Times Armenian"/>
          <w:sz w:val="20"/>
          <w:lang w:val="af-ZA"/>
        </w:rPr>
        <w:t xml:space="preserve"> </w:t>
      </w:r>
      <w:r w:rsidRPr="006B18BF">
        <w:rPr>
          <w:rFonts w:ascii="GHEA Grapalat" w:hAnsi="GHEA Grapalat" w:cs="Sylfaen"/>
          <w:sz w:val="20"/>
        </w:rPr>
        <w:t>և</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այլ</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իրավական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ակտերի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պահանջներին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համապատասխան</w:t>
      </w:r>
      <w:proofErr w:type="spellEnd"/>
      <w:r w:rsidRPr="006B18BF">
        <w:rPr>
          <w:rFonts w:ascii="GHEA Grapalat" w:hAnsi="GHEA Grapalat" w:cs="Times Armenian"/>
          <w:sz w:val="20"/>
          <w:lang w:val="af-ZA"/>
        </w:rPr>
        <w:t xml:space="preserve"> </w:t>
      </w:r>
      <w:r w:rsidRPr="006B18BF">
        <w:rPr>
          <w:rFonts w:ascii="GHEA Grapalat" w:hAnsi="GHEA Grapalat" w:cs="Sylfaen"/>
          <w:sz w:val="20"/>
        </w:rPr>
        <w:t>և</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նպատակ</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ունի</w:t>
      </w:r>
      <w:proofErr w:type="spellEnd"/>
      <w:r w:rsidRPr="006B18BF">
        <w:rPr>
          <w:rFonts w:ascii="GHEA Grapalat" w:hAnsi="GHEA Grapalat" w:cs="Times Armenian"/>
          <w:sz w:val="20"/>
          <w:lang w:val="af-ZA"/>
        </w:rPr>
        <w:t xml:space="preserve"> </w:t>
      </w:r>
      <w:r w:rsidR="00340E72" w:rsidRPr="00A265D2">
        <w:rPr>
          <w:rFonts w:ascii="GHEA Grapalat" w:hAnsi="GHEA Grapalat"/>
          <w:b/>
          <w:sz w:val="20"/>
          <w:lang w:val="af-ZA"/>
        </w:rPr>
        <w:t xml:space="preserve">«ԱԲՈՎՅԱՆԻ ՍԱՄՎԵԼ ԱՆՏՈՆՅԱՆԻ ԱՆՎԱՆ ԹԻՎ 8 ՀԻՄՆԱԿԱՆ  ԴՊՐՈՑ» </w:t>
      </w:r>
      <w:r w:rsidR="00340E72">
        <w:rPr>
          <w:rFonts w:ascii="GHEA Grapalat" w:hAnsi="GHEA Grapalat"/>
          <w:b/>
          <w:sz w:val="20"/>
          <w:lang w:val="af-ZA"/>
        </w:rPr>
        <w:t>ՊՈԱԿ</w:t>
      </w:r>
      <w:r w:rsidR="00340E72" w:rsidRPr="00A265D2">
        <w:rPr>
          <w:rFonts w:ascii="GHEA Grapalat" w:hAnsi="GHEA Grapalat"/>
          <w:b/>
          <w:sz w:val="20"/>
          <w:lang w:val="af-ZA"/>
        </w:rPr>
        <w:t>-</w:t>
      </w:r>
      <w:r w:rsidR="00340E72" w:rsidRPr="00740CC2">
        <w:rPr>
          <w:rFonts w:ascii="GHEA Grapalat" w:hAnsi="GHEA Grapalat"/>
          <w:b/>
          <w:sz w:val="20"/>
          <w:lang w:val="af-ZA"/>
        </w:rPr>
        <w:t>Ի</w:t>
      </w:r>
      <w:r w:rsidR="00340E72" w:rsidRPr="006B18BF">
        <w:rPr>
          <w:rFonts w:ascii="GHEA Grapalat" w:hAnsi="GHEA Grapalat"/>
          <w:sz w:val="20"/>
          <w:lang w:val="af-ZA"/>
        </w:rPr>
        <w:t xml:space="preserve"> </w:t>
      </w:r>
      <w:r w:rsidR="00A00E74" w:rsidRPr="006B18BF">
        <w:rPr>
          <w:rFonts w:ascii="GHEA Grapalat" w:hAnsi="GHEA Grapalat"/>
          <w:sz w:val="20"/>
          <w:lang w:val="af-ZA"/>
        </w:rPr>
        <w:t xml:space="preserve"> </w:t>
      </w:r>
      <w:r w:rsidR="00A00E74" w:rsidRPr="006B18BF">
        <w:rPr>
          <w:rFonts w:ascii="GHEA Grapalat" w:hAnsi="GHEA Grapalat" w:cs="Times Armenian"/>
          <w:sz w:val="20"/>
          <w:lang w:val="af-ZA"/>
        </w:rPr>
        <w:t>(</w:t>
      </w:r>
      <w:proofErr w:type="spellStart"/>
      <w:r w:rsidR="00A00E74" w:rsidRPr="006B18BF">
        <w:rPr>
          <w:rFonts w:ascii="GHEA Grapalat" w:hAnsi="GHEA Grapalat" w:cs="Sylfaen"/>
          <w:sz w:val="20"/>
        </w:rPr>
        <w:t>այսուհետ</w:t>
      </w:r>
      <w:proofErr w:type="spellEnd"/>
      <w:r w:rsidR="00A00E74" w:rsidRPr="006B18BF">
        <w:rPr>
          <w:rFonts w:ascii="GHEA Grapalat" w:hAnsi="GHEA Grapalat" w:cs="Times Armenian"/>
          <w:sz w:val="20"/>
          <w:lang w:val="af-ZA"/>
        </w:rPr>
        <w:t xml:space="preserve">` </w:t>
      </w:r>
      <w:proofErr w:type="spellStart"/>
      <w:r w:rsidR="00A00E74" w:rsidRPr="006B18BF">
        <w:rPr>
          <w:rFonts w:ascii="GHEA Grapalat" w:hAnsi="GHEA Grapalat" w:cs="Sylfaen"/>
          <w:sz w:val="20"/>
        </w:rPr>
        <w:t>պատվիրատու</w:t>
      </w:r>
      <w:proofErr w:type="spellEnd"/>
      <w:r w:rsidR="00A00E74" w:rsidRPr="006B18BF">
        <w:rPr>
          <w:rFonts w:ascii="GHEA Grapalat" w:hAnsi="GHEA Grapalat" w:cs="Times Armenian"/>
          <w:sz w:val="20"/>
          <w:lang w:val="af-ZA"/>
        </w:rPr>
        <w:t>)</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կողմից</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հայտարարված</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ընթացակար</w:t>
      </w:r>
      <w:r w:rsidRPr="006B18BF">
        <w:rPr>
          <w:rFonts w:ascii="GHEA Grapalat" w:hAnsi="GHEA Grapalat" w:cs="Times Armenian"/>
          <w:sz w:val="20"/>
        </w:rPr>
        <w:t>գ</w:t>
      </w:r>
      <w:r w:rsidRPr="006B18BF">
        <w:rPr>
          <w:rFonts w:ascii="GHEA Grapalat" w:hAnsi="GHEA Grapalat" w:cs="Sylfaen"/>
          <w:sz w:val="20"/>
        </w:rPr>
        <w:t>ին</w:t>
      </w:r>
      <w:proofErr w:type="spellEnd"/>
      <w:r w:rsidR="000604CF" w:rsidRPr="006B18BF">
        <w:rPr>
          <w:rFonts w:ascii="GHEA Grapalat" w:hAnsi="GHEA Grapalat" w:cs="Sylfaen"/>
          <w:sz w:val="20"/>
          <w:lang w:val="af-ZA"/>
        </w:rPr>
        <w:t xml:space="preserve"> </w:t>
      </w:r>
      <w:proofErr w:type="spellStart"/>
      <w:r w:rsidRPr="006B18BF">
        <w:rPr>
          <w:rFonts w:ascii="GHEA Grapalat" w:hAnsi="GHEA Grapalat" w:cs="Sylfaen"/>
          <w:sz w:val="20"/>
        </w:rPr>
        <w:t>մասնակցելու</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մտադրություն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ունեցող</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անձանց</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այսուհետ</w:t>
      </w:r>
      <w:proofErr w:type="spellEnd"/>
      <w:r w:rsidRPr="006B18BF">
        <w:rPr>
          <w:rFonts w:ascii="GHEA Grapalat" w:hAnsi="GHEA Grapalat" w:cs="Times Armenian"/>
          <w:sz w:val="20"/>
          <w:lang w:val="af-ZA"/>
        </w:rPr>
        <w:t xml:space="preserve">`  </w:t>
      </w:r>
      <w:proofErr w:type="spellStart"/>
      <w:r w:rsidR="003D0075" w:rsidRPr="006B18BF">
        <w:rPr>
          <w:rFonts w:ascii="GHEA Grapalat" w:hAnsi="GHEA Grapalat" w:cs="Sylfaen"/>
          <w:sz w:val="20"/>
        </w:rPr>
        <w:t>մ</w:t>
      </w:r>
      <w:r w:rsidRPr="006B18BF">
        <w:rPr>
          <w:rFonts w:ascii="GHEA Grapalat" w:hAnsi="GHEA Grapalat" w:cs="Sylfaen"/>
          <w:sz w:val="20"/>
        </w:rPr>
        <w:t>ասնակից</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տեղեկացնելու</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ընթացակար</w:t>
      </w:r>
      <w:r w:rsidRPr="006B18BF">
        <w:rPr>
          <w:rFonts w:ascii="GHEA Grapalat" w:hAnsi="GHEA Grapalat" w:cs="Times Armenian"/>
          <w:sz w:val="20"/>
        </w:rPr>
        <w:t>գ</w:t>
      </w:r>
      <w:r w:rsidRPr="006B18BF">
        <w:rPr>
          <w:rFonts w:ascii="GHEA Grapalat" w:hAnsi="GHEA Grapalat" w:cs="Sylfaen"/>
          <w:sz w:val="20"/>
        </w:rPr>
        <w:t>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պայմանների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Times Armenian"/>
          <w:sz w:val="20"/>
        </w:rPr>
        <w:t>գ</w:t>
      </w:r>
      <w:r w:rsidRPr="006B18BF">
        <w:rPr>
          <w:rFonts w:ascii="GHEA Grapalat" w:hAnsi="GHEA Grapalat" w:cs="Sylfaen"/>
          <w:sz w:val="20"/>
        </w:rPr>
        <w:t>նման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առարկայի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ընթացակար</w:t>
      </w:r>
      <w:r w:rsidRPr="006B18BF">
        <w:rPr>
          <w:rFonts w:ascii="GHEA Grapalat" w:hAnsi="GHEA Grapalat" w:cs="Times Armenian"/>
          <w:sz w:val="20"/>
        </w:rPr>
        <w:t>գ</w:t>
      </w:r>
      <w:r w:rsidRPr="006B18BF">
        <w:rPr>
          <w:rFonts w:ascii="GHEA Grapalat" w:hAnsi="GHEA Grapalat" w:cs="Sylfaen"/>
          <w:sz w:val="20"/>
        </w:rPr>
        <w:t>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անցկացման</w:t>
      </w:r>
      <w:proofErr w:type="spellEnd"/>
      <w:r w:rsidRPr="006B18BF">
        <w:rPr>
          <w:rFonts w:ascii="GHEA Grapalat" w:hAnsi="GHEA Grapalat" w:cs="Times Armenian"/>
          <w:sz w:val="20"/>
          <w:lang w:val="af-ZA"/>
        </w:rPr>
        <w:t xml:space="preserve">, </w:t>
      </w:r>
      <w:r w:rsidR="002E7EE1" w:rsidRPr="006B18BF">
        <w:rPr>
          <w:rFonts w:ascii="GHEA Grapalat" w:hAnsi="GHEA Grapalat" w:cs="Sylfaen"/>
          <w:sz w:val="20"/>
          <w:lang w:val="hy-AM"/>
        </w:rPr>
        <w:t>ընտրված մասնակցին</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որոշելու</w:t>
      </w:r>
      <w:proofErr w:type="spellEnd"/>
      <w:r w:rsidRPr="006B18BF">
        <w:rPr>
          <w:rFonts w:ascii="GHEA Grapalat" w:hAnsi="GHEA Grapalat" w:cs="Times Armenian"/>
          <w:sz w:val="20"/>
          <w:lang w:val="af-ZA"/>
        </w:rPr>
        <w:t xml:space="preserve"> </w:t>
      </w:r>
      <w:r w:rsidRPr="006B18BF">
        <w:rPr>
          <w:rFonts w:ascii="GHEA Grapalat" w:hAnsi="GHEA Grapalat" w:cs="Sylfaen"/>
          <w:sz w:val="20"/>
        </w:rPr>
        <w:t>և</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նրա</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հետ</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պայմանա</w:t>
      </w:r>
      <w:r w:rsidRPr="006B18BF">
        <w:rPr>
          <w:rFonts w:ascii="GHEA Grapalat" w:hAnsi="GHEA Grapalat" w:cs="Times Armenian"/>
          <w:sz w:val="20"/>
        </w:rPr>
        <w:t>գ</w:t>
      </w:r>
      <w:r w:rsidRPr="006B18BF">
        <w:rPr>
          <w:rFonts w:ascii="GHEA Grapalat" w:hAnsi="GHEA Grapalat" w:cs="Sylfaen"/>
          <w:sz w:val="20"/>
        </w:rPr>
        <w:t>իր</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կնքելու</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մասին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ինչպես</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նաև</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օժանդակելու</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ընթացակար</w:t>
      </w:r>
      <w:r w:rsidRPr="006B18BF">
        <w:rPr>
          <w:rFonts w:ascii="GHEA Grapalat" w:hAnsi="GHEA Grapalat" w:cs="Times Armenian"/>
          <w:sz w:val="20"/>
        </w:rPr>
        <w:t>գ</w:t>
      </w:r>
      <w:r w:rsidRPr="006B18BF">
        <w:rPr>
          <w:rFonts w:ascii="GHEA Grapalat" w:hAnsi="GHEA Grapalat" w:cs="Sylfaen"/>
          <w:sz w:val="20"/>
        </w:rPr>
        <w:t>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հայտը</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պատրաստելիս</w:t>
      </w:r>
      <w:proofErr w:type="spellEnd"/>
      <w:r w:rsidR="004D5671" w:rsidRPr="006B18BF">
        <w:rPr>
          <w:rFonts w:ascii="GHEA Grapalat" w:hAnsi="GHEA Grapalat" w:cs="Times Armenian"/>
          <w:sz w:val="20"/>
          <w:lang w:val="af-ZA"/>
        </w:rPr>
        <w:t>։</w:t>
      </w:r>
    </w:p>
    <w:p w14:paraId="2DAB733C" w14:textId="77777777" w:rsidR="00096865" w:rsidRPr="006B18BF" w:rsidRDefault="00096865" w:rsidP="00EF3662">
      <w:pPr>
        <w:ind w:firstLine="567"/>
        <w:jc w:val="both"/>
        <w:rPr>
          <w:rFonts w:ascii="GHEA Grapalat" w:hAnsi="GHEA Grapalat"/>
          <w:sz w:val="20"/>
          <w:lang w:val="af-ZA"/>
        </w:rPr>
      </w:pPr>
      <w:proofErr w:type="spellStart"/>
      <w:r w:rsidRPr="006B18BF">
        <w:rPr>
          <w:rFonts w:ascii="GHEA Grapalat" w:hAnsi="GHEA Grapalat" w:cs="Sylfaen"/>
          <w:sz w:val="20"/>
        </w:rPr>
        <w:t>Հայտեր</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կարող</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են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ներկայացնել</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բոլոր</w:t>
      </w:r>
      <w:proofErr w:type="spellEnd"/>
      <w:r w:rsidR="00B2681D" w:rsidRPr="006B18BF">
        <w:rPr>
          <w:rFonts w:ascii="GHEA Grapalat" w:hAnsi="GHEA Grapalat" w:cs="Sylfaen"/>
          <w:sz w:val="20"/>
          <w:lang w:val="af-ZA"/>
        </w:rPr>
        <w:t xml:space="preserve"> </w:t>
      </w:r>
      <w:proofErr w:type="spellStart"/>
      <w:r w:rsidRPr="006B18BF">
        <w:rPr>
          <w:rFonts w:ascii="GHEA Grapalat" w:hAnsi="GHEA Grapalat" w:cs="Sylfaen"/>
          <w:sz w:val="20"/>
        </w:rPr>
        <w:t>անձիք</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անկախ</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նրանց</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օտարերկրյա</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ֆիզիկական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անձ</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կազմակերպություն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քաղաքացիություն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չունեցող</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անձ</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լինելու</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հան</w:t>
      </w:r>
      <w:r w:rsidRPr="006B18BF">
        <w:rPr>
          <w:rFonts w:ascii="GHEA Grapalat" w:hAnsi="GHEA Grapalat" w:cs="Times Armenian"/>
          <w:sz w:val="20"/>
        </w:rPr>
        <w:t>գ</w:t>
      </w:r>
      <w:r w:rsidRPr="006B18BF">
        <w:rPr>
          <w:rFonts w:ascii="GHEA Grapalat" w:hAnsi="GHEA Grapalat" w:cs="Sylfaen"/>
          <w:sz w:val="20"/>
        </w:rPr>
        <w:t>ամանքից</w:t>
      </w:r>
      <w:proofErr w:type="spellEnd"/>
      <w:r w:rsidR="004D5671" w:rsidRPr="006B18BF">
        <w:rPr>
          <w:rFonts w:ascii="GHEA Grapalat" w:hAnsi="GHEA Grapalat" w:cs="Times Armenian"/>
          <w:sz w:val="20"/>
          <w:lang w:val="af-ZA"/>
        </w:rPr>
        <w:t>։</w:t>
      </w:r>
    </w:p>
    <w:p w14:paraId="25709E6A" w14:textId="77777777" w:rsidR="00096865" w:rsidRPr="006B18BF" w:rsidRDefault="00096865" w:rsidP="00EF3662">
      <w:pPr>
        <w:ind w:firstLine="567"/>
        <w:jc w:val="both"/>
        <w:rPr>
          <w:rFonts w:ascii="GHEA Grapalat" w:hAnsi="GHEA Grapalat" w:cs="Times Armenian"/>
          <w:sz w:val="20"/>
          <w:lang w:val="af-ZA"/>
        </w:rPr>
      </w:pPr>
      <w:proofErr w:type="spellStart"/>
      <w:r w:rsidRPr="006B18BF">
        <w:rPr>
          <w:rFonts w:ascii="GHEA Grapalat" w:hAnsi="GHEA Grapalat" w:cs="Sylfaen"/>
          <w:sz w:val="20"/>
        </w:rPr>
        <w:t>Սույն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ընթացակար</w:t>
      </w:r>
      <w:r w:rsidRPr="006B18BF">
        <w:rPr>
          <w:rFonts w:ascii="GHEA Grapalat" w:hAnsi="GHEA Grapalat" w:cs="Times Armenian"/>
          <w:sz w:val="20"/>
        </w:rPr>
        <w:t>գ</w:t>
      </w:r>
      <w:r w:rsidRPr="006B18BF">
        <w:rPr>
          <w:rFonts w:ascii="GHEA Grapalat" w:hAnsi="GHEA Grapalat" w:cs="Sylfaen"/>
          <w:sz w:val="20"/>
        </w:rPr>
        <w:t>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հետ</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կապված</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հարաբերությունների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նկատմամբ</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կիրառվում</w:t>
      </w:r>
      <w:proofErr w:type="spellEnd"/>
      <w:r w:rsidRPr="006B18BF">
        <w:rPr>
          <w:rFonts w:ascii="GHEA Grapalat" w:hAnsi="GHEA Grapalat" w:cs="Times Armenian"/>
          <w:sz w:val="20"/>
          <w:lang w:val="af-ZA"/>
        </w:rPr>
        <w:t xml:space="preserve"> </w:t>
      </w:r>
      <w:r w:rsidRPr="006B18BF">
        <w:rPr>
          <w:rFonts w:ascii="GHEA Grapalat" w:hAnsi="GHEA Grapalat" w:cs="Sylfaen"/>
          <w:sz w:val="20"/>
        </w:rPr>
        <w:t>է</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Հայաստանի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Հանրապետության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իրավունքը</w:t>
      </w:r>
      <w:proofErr w:type="spellEnd"/>
      <w:r w:rsidR="004D5671" w:rsidRPr="006B18BF">
        <w:rPr>
          <w:rFonts w:ascii="GHEA Grapalat" w:hAnsi="GHEA Grapalat" w:cs="Times Armenian"/>
          <w:sz w:val="20"/>
          <w:lang w:val="af-ZA"/>
        </w:rPr>
        <w:t>։</w:t>
      </w:r>
      <w:r w:rsidRPr="006B18BF">
        <w:rPr>
          <w:rFonts w:ascii="GHEA Grapalat" w:hAnsi="GHEA Grapalat" w:cs="Times Armenian"/>
          <w:sz w:val="20"/>
          <w:lang w:val="af-ZA"/>
        </w:rPr>
        <w:t xml:space="preserve"> </w:t>
      </w:r>
      <w:proofErr w:type="spellStart"/>
      <w:r w:rsidRPr="006B18BF">
        <w:rPr>
          <w:rFonts w:ascii="GHEA Grapalat" w:hAnsi="GHEA Grapalat" w:cs="Sylfaen"/>
          <w:sz w:val="20"/>
        </w:rPr>
        <w:t>Սույն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ընթացակար</w:t>
      </w:r>
      <w:r w:rsidRPr="006B18BF">
        <w:rPr>
          <w:rFonts w:ascii="GHEA Grapalat" w:hAnsi="GHEA Grapalat" w:cs="Times Armenian"/>
          <w:sz w:val="20"/>
        </w:rPr>
        <w:t>գ</w:t>
      </w:r>
      <w:r w:rsidRPr="006B18BF">
        <w:rPr>
          <w:rFonts w:ascii="GHEA Grapalat" w:hAnsi="GHEA Grapalat" w:cs="Sylfaen"/>
          <w:sz w:val="20"/>
        </w:rPr>
        <w:t>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հետ</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կապված</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վեճերը</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ենթակա</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են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քննության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Հայաստանի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Հանրապետության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դատարաններում</w:t>
      </w:r>
      <w:proofErr w:type="spellEnd"/>
      <w:r w:rsidR="004D5671" w:rsidRPr="006B18BF">
        <w:rPr>
          <w:rFonts w:ascii="GHEA Grapalat" w:hAnsi="GHEA Grapalat" w:cs="Times Armenian"/>
          <w:sz w:val="20"/>
          <w:lang w:val="af-ZA"/>
        </w:rPr>
        <w:t>։</w:t>
      </w:r>
      <w:r w:rsidR="00F5653D" w:rsidRPr="006B18BF">
        <w:rPr>
          <w:rFonts w:ascii="GHEA Grapalat" w:hAnsi="GHEA Grapalat" w:cs="Times Armenian"/>
          <w:sz w:val="20"/>
          <w:lang w:val="af-ZA"/>
        </w:rPr>
        <w:t xml:space="preserve"> </w:t>
      </w:r>
    </w:p>
    <w:p w14:paraId="61500F96" w14:textId="77777777" w:rsidR="006E5E7E" w:rsidRDefault="00A81DD5" w:rsidP="006E5E7E">
      <w:pPr>
        <w:pStyle w:val="BodyTextIndent"/>
        <w:spacing w:line="240" w:lineRule="auto"/>
        <w:jc w:val="center"/>
        <w:rPr>
          <w:rFonts w:ascii="GHEA Grapalat" w:hAnsi="GHEA Grapalat"/>
          <w:lang w:val="af-ZA"/>
        </w:rPr>
      </w:pPr>
      <w:proofErr w:type="spellStart"/>
      <w:r w:rsidRPr="006B18BF">
        <w:rPr>
          <w:rFonts w:ascii="GHEA Grapalat" w:hAnsi="GHEA Grapalat"/>
        </w:rPr>
        <w:t>Գնահատող</w:t>
      </w:r>
      <w:proofErr w:type="spellEnd"/>
      <w:r w:rsidRPr="006E5E7E">
        <w:rPr>
          <w:rFonts w:ascii="GHEA Grapalat" w:hAnsi="GHEA Grapalat"/>
          <w:lang w:val="af-ZA"/>
        </w:rPr>
        <w:t xml:space="preserve"> </w:t>
      </w:r>
      <w:proofErr w:type="spellStart"/>
      <w:r w:rsidRPr="006B18BF">
        <w:rPr>
          <w:rFonts w:ascii="GHEA Grapalat" w:hAnsi="GHEA Grapalat"/>
        </w:rPr>
        <w:t>հանձնաժողովի</w:t>
      </w:r>
      <w:proofErr w:type="spellEnd"/>
      <w:r w:rsidRPr="006E5E7E">
        <w:rPr>
          <w:rFonts w:ascii="GHEA Grapalat" w:hAnsi="GHEA Grapalat"/>
          <w:lang w:val="af-ZA"/>
        </w:rPr>
        <w:t xml:space="preserve"> </w:t>
      </w:r>
      <w:proofErr w:type="spellStart"/>
      <w:r w:rsidRPr="006B18BF">
        <w:rPr>
          <w:rFonts w:ascii="GHEA Grapalat" w:hAnsi="GHEA Grapalat"/>
        </w:rPr>
        <w:t>քարտուղարի</w:t>
      </w:r>
      <w:proofErr w:type="spellEnd"/>
      <w:r w:rsidRPr="006E5E7E">
        <w:rPr>
          <w:rFonts w:ascii="GHEA Grapalat" w:hAnsi="GHEA Grapalat"/>
          <w:lang w:val="af-ZA"/>
        </w:rPr>
        <w:t xml:space="preserve"> </w:t>
      </w:r>
      <w:proofErr w:type="spellStart"/>
      <w:r w:rsidR="003E1421" w:rsidRPr="006B18BF">
        <w:rPr>
          <w:rFonts w:ascii="GHEA Grapalat" w:hAnsi="GHEA Grapalat"/>
        </w:rPr>
        <w:t>էլեկտրոնային</w:t>
      </w:r>
      <w:proofErr w:type="spellEnd"/>
      <w:r w:rsidR="003E1421" w:rsidRPr="006E5E7E">
        <w:rPr>
          <w:rFonts w:ascii="GHEA Grapalat" w:hAnsi="GHEA Grapalat"/>
          <w:lang w:val="af-ZA"/>
        </w:rPr>
        <w:t xml:space="preserve"> </w:t>
      </w:r>
      <w:proofErr w:type="spellStart"/>
      <w:r w:rsidR="003E1421" w:rsidRPr="006B18BF">
        <w:rPr>
          <w:rFonts w:ascii="GHEA Grapalat" w:hAnsi="GHEA Grapalat"/>
        </w:rPr>
        <w:t>փոստի</w:t>
      </w:r>
      <w:proofErr w:type="spellEnd"/>
      <w:r w:rsidR="003E1421" w:rsidRPr="006E5E7E">
        <w:rPr>
          <w:rFonts w:ascii="GHEA Grapalat" w:hAnsi="GHEA Grapalat"/>
          <w:lang w:val="af-ZA"/>
        </w:rPr>
        <w:t xml:space="preserve"> </w:t>
      </w:r>
      <w:proofErr w:type="spellStart"/>
      <w:r w:rsidR="003E1421" w:rsidRPr="006B18BF">
        <w:rPr>
          <w:rFonts w:ascii="GHEA Grapalat" w:hAnsi="GHEA Grapalat"/>
        </w:rPr>
        <w:t>հասցեն</w:t>
      </w:r>
      <w:proofErr w:type="spellEnd"/>
      <w:r w:rsidR="003E1421" w:rsidRPr="006E5E7E">
        <w:rPr>
          <w:rFonts w:ascii="GHEA Grapalat" w:hAnsi="GHEA Grapalat"/>
          <w:lang w:val="af-ZA"/>
        </w:rPr>
        <w:t xml:space="preserve"> </w:t>
      </w:r>
      <w:r w:rsidR="003E1421" w:rsidRPr="006B18BF">
        <w:rPr>
          <w:rFonts w:ascii="GHEA Grapalat" w:hAnsi="GHEA Grapalat"/>
        </w:rPr>
        <w:t>է</w:t>
      </w:r>
      <w:r w:rsidR="003E1421" w:rsidRPr="006E5E7E">
        <w:rPr>
          <w:rFonts w:ascii="GHEA Grapalat" w:hAnsi="GHEA Grapalat"/>
          <w:lang w:val="af-ZA"/>
        </w:rPr>
        <w:t>`</w:t>
      </w:r>
    </w:p>
    <w:p w14:paraId="6C7A0546" w14:textId="6CC5B2B8" w:rsidR="003E1421" w:rsidRPr="006B18BF" w:rsidRDefault="00F6245E" w:rsidP="00F6245E">
      <w:pPr>
        <w:pStyle w:val="BodyTextIndent2"/>
        <w:spacing w:line="240" w:lineRule="auto"/>
        <w:ind w:firstLine="567"/>
        <w:jc w:val="center"/>
        <w:rPr>
          <w:rFonts w:ascii="GHEA Grapalat" w:hAnsi="GHEA Grapalat"/>
        </w:rPr>
      </w:pPr>
      <w:hyperlink r:id="rId9" w:history="1">
        <w:r w:rsidRPr="00783BAA">
          <w:rPr>
            <w:rStyle w:val="Hyperlink"/>
            <w:rFonts w:ascii="GHEA Grapalat" w:hAnsi="GHEA Grapalat"/>
          </w:rPr>
          <w:t>gnumner.nm@gmail.com</w:t>
        </w:r>
      </w:hyperlink>
    </w:p>
    <w:p w14:paraId="2029342F" w14:textId="77777777" w:rsidR="00096865" w:rsidRPr="006B18BF" w:rsidRDefault="00F5653D" w:rsidP="00EF3662">
      <w:pPr>
        <w:jc w:val="center"/>
        <w:rPr>
          <w:rFonts w:ascii="GHEA Grapalat" w:hAnsi="GHEA Grapalat"/>
          <w:szCs w:val="22"/>
          <w:lang w:val="af-ZA"/>
        </w:rPr>
      </w:pPr>
      <w:r w:rsidRPr="006B18BF">
        <w:rPr>
          <w:rFonts w:ascii="GHEA Grapalat" w:hAnsi="GHEA Grapalat"/>
          <w:sz w:val="16"/>
          <w:szCs w:val="16"/>
          <w:lang w:val="af-ZA"/>
        </w:rPr>
        <w:br w:type="page"/>
      </w:r>
      <w:proofErr w:type="gramStart"/>
      <w:r w:rsidR="00096865" w:rsidRPr="006B18BF">
        <w:rPr>
          <w:rFonts w:ascii="GHEA Grapalat" w:hAnsi="GHEA Grapalat" w:cs="Sylfaen"/>
          <w:szCs w:val="22"/>
        </w:rPr>
        <w:lastRenderedPageBreak/>
        <w:t>ՄԱՍ</w:t>
      </w:r>
      <w:r w:rsidR="00096865" w:rsidRPr="006B18BF">
        <w:rPr>
          <w:rFonts w:ascii="GHEA Grapalat" w:hAnsi="GHEA Grapalat" w:cs="Times Armenian"/>
          <w:szCs w:val="22"/>
          <w:lang w:val="af-ZA"/>
        </w:rPr>
        <w:t xml:space="preserve">  I</w:t>
      </w:r>
      <w:proofErr w:type="gramEnd"/>
    </w:p>
    <w:p w14:paraId="67C3BC53" w14:textId="77777777" w:rsidR="00096865" w:rsidRPr="006B18BF"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6B18BF" w:rsidRDefault="002B32D6" w:rsidP="00EF3662">
      <w:pPr>
        <w:numPr>
          <w:ilvl w:val="0"/>
          <w:numId w:val="3"/>
        </w:numPr>
        <w:jc w:val="center"/>
        <w:rPr>
          <w:rFonts w:ascii="GHEA Grapalat" w:hAnsi="GHEA Grapalat" w:cs="Sylfaen"/>
          <w:b/>
          <w:sz w:val="20"/>
        </w:rPr>
      </w:pPr>
      <w:proofErr w:type="gramStart"/>
      <w:r w:rsidRPr="006B18BF">
        <w:rPr>
          <w:rFonts w:ascii="GHEA Grapalat" w:hAnsi="GHEA Grapalat" w:cs="Sylfaen"/>
          <w:b/>
          <w:sz w:val="20"/>
        </w:rPr>
        <w:t>ԳՆՄԱՆ  ԱՌԱՐԿԱՅԻ</w:t>
      </w:r>
      <w:proofErr w:type="gramEnd"/>
      <w:r w:rsidRPr="006B18BF">
        <w:rPr>
          <w:rFonts w:ascii="GHEA Grapalat" w:hAnsi="GHEA Grapalat" w:cs="Sylfaen"/>
          <w:b/>
          <w:sz w:val="20"/>
        </w:rPr>
        <w:t xml:space="preserve">  ԲՆՈՒԹԱԳԻՐԸ</w:t>
      </w:r>
    </w:p>
    <w:p w14:paraId="744290F7" w14:textId="77777777" w:rsidR="002B32D6" w:rsidRPr="006B18BF" w:rsidRDefault="002B32D6" w:rsidP="00EF3662">
      <w:pPr>
        <w:ind w:left="360"/>
        <w:jc w:val="center"/>
        <w:rPr>
          <w:rFonts w:ascii="GHEA Grapalat" w:hAnsi="GHEA Grapalat" w:cs="Sylfaen"/>
          <w:b/>
          <w:sz w:val="20"/>
        </w:rPr>
      </w:pPr>
    </w:p>
    <w:p w14:paraId="38C0561B" w14:textId="04ED2774" w:rsidR="00096865" w:rsidRPr="006B18BF" w:rsidRDefault="00845AA5" w:rsidP="00EF3662">
      <w:pPr>
        <w:pStyle w:val="Heading3"/>
        <w:spacing w:line="240" w:lineRule="auto"/>
        <w:ind w:firstLine="567"/>
        <w:jc w:val="both"/>
        <w:rPr>
          <w:rFonts w:ascii="GHEA Grapalat" w:hAnsi="GHEA Grapalat"/>
          <w:i w:val="0"/>
          <w:lang w:val="af-ZA"/>
        </w:rPr>
      </w:pPr>
      <w:r w:rsidRPr="006B18BF">
        <w:rPr>
          <w:rFonts w:ascii="GHEA Grapalat" w:hAnsi="GHEA Grapalat" w:cs="Sylfaen"/>
          <w:i w:val="0"/>
        </w:rPr>
        <w:t xml:space="preserve">1.1 </w:t>
      </w:r>
      <w:proofErr w:type="spellStart"/>
      <w:r w:rsidR="00096865" w:rsidRPr="006B18BF">
        <w:rPr>
          <w:rFonts w:ascii="GHEA Grapalat" w:hAnsi="GHEA Grapalat" w:cs="Sylfaen"/>
          <w:i w:val="0"/>
        </w:rPr>
        <w:t>Գնման</w:t>
      </w:r>
      <w:proofErr w:type="spellEnd"/>
      <w:r w:rsidR="00096865" w:rsidRPr="006B18BF">
        <w:rPr>
          <w:rFonts w:ascii="GHEA Grapalat" w:hAnsi="GHEA Grapalat" w:cs="Sylfaen"/>
          <w:i w:val="0"/>
          <w:lang w:val="af-ZA"/>
        </w:rPr>
        <w:t xml:space="preserve"> </w:t>
      </w:r>
      <w:proofErr w:type="spellStart"/>
      <w:r w:rsidR="00096865" w:rsidRPr="006B18BF">
        <w:rPr>
          <w:rFonts w:ascii="GHEA Grapalat" w:hAnsi="GHEA Grapalat" w:cs="Sylfaen"/>
          <w:i w:val="0"/>
        </w:rPr>
        <w:t>առարկա</w:t>
      </w:r>
      <w:proofErr w:type="spellEnd"/>
      <w:r w:rsidR="00096865" w:rsidRPr="006B18BF">
        <w:rPr>
          <w:rFonts w:ascii="GHEA Grapalat" w:hAnsi="GHEA Grapalat" w:cs="Sylfaen"/>
          <w:i w:val="0"/>
          <w:lang w:val="af-ZA"/>
        </w:rPr>
        <w:t xml:space="preserve"> </w:t>
      </w:r>
      <w:r w:rsidR="00096865" w:rsidRPr="006B18BF">
        <w:rPr>
          <w:rFonts w:ascii="GHEA Grapalat" w:hAnsi="GHEA Grapalat" w:cs="Sylfaen"/>
          <w:i w:val="0"/>
        </w:rPr>
        <w:t>է</w:t>
      </w:r>
      <w:r w:rsidR="00096865" w:rsidRPr="006B18BF">
        <w:rPr>
          <w:rFonts w:ascii="GHEA Grapalat" w:hAnsi="GHEA Grapalat" w:cs="Sylfaen"/>
          <w:i w:val="0"/>
          <w:lang w:val="af-ZA"/>
        </w:rPr>
        <w:t xml:space="preserve"> </w:t>
      </w:r>
      <w:proofErr w:type="spellStart"/>
      <w:proofErr w:type="gramStart"/>
      <w:r w:rsidR="00096865" w:rsidRPr="006B18BF">
        <w:rPr>
          <w:rFonts w:ascii="GHEA Grapalat" w:hAnsi="GHEA Grapalat" w:cs="Sylfaen"/>
          <w:i w:val="0"/>
        </w:rPr>
        <w:t>հանդիսանում</w:t>
      </w:r>
      <w:proofErr w:type="spellEnd"/>
      <w:r w:rsidR="00096865" w:rsidRPr="006B18BF">
        <w:rPr>
          <w:rFonts w:ascii="GHEA Grapalat" w:hAnsi="GHEA Grapalat" w:cs="Sylfaen"/>
          <w:i w:val="0"/>
          <w:lang w:val="af-ZA"/>
        </w:rPr>
        <w:t xml:space="preserve">  </w:t>
      </w:r>
      <w:r w:rsidR="00340E72" w:rsidRPr="00A265D2">
        <w:rPr>
          <w:rFonts w:ascii="GHEA Grapalat" w:hAnsi="GHEA Grapalat"/>
          <w:b/>
          <w:lang w:val="af-ZA"/>
        </w:rPr>
        <w:t>«</w:t>
      </w:r>
      <w:proofErr w:type="gramEnd"/>
      <w:r w:rsidR="00340E72" w:rsidRPr="00A265D2">
        <w:rPr>
          <w:rFonts w:ascii="GHEA Grapalat" w:hAnsi="GHEA Grapalat"/>
          <w:b/>
          <w:lang w:val="af-ZA"/>
        </w:rPr>
        <w:t xml:space="preserve">ԱԲՈՎՅԱՆԻ ՍԱՄՎԵԼ ԱՆՏՈՆՅԱՆԻ ԱՆՎԱՆ ԹԻՎ 8 </w:t>
      </w:r>
      <w:proofErr w:type="gramStart"/>
      <w:r w:rsidR="00340E72" w:rsidRPr="00A265D2">
        <w:rPr>
          <w:rFonts w:ascii="GHEA Grapalat" w:hAnsi="GHEA Grapalat"/>
          <w:b/>
          <w:lang w:val="af-ZA"/>
        </w:rPr>
        <w:t>ՀԻՄՆԱԿԱՆ  ԴՊՐՈՑ</w:t>
      </w:r>
      <w:proofErr w:type="gramEnd"/>
      <w:r w:rsidR="00340E72" w:rsidRPr="00A265D2">
        <w:rPr>
          <w:rFonts w:ascii="GHEA Grapalat" w:hAnsi="GHEA Grapalat"/>
          <w:b/>
          <w:lang w:val="af-ZA"/>
        </w:rPr>
        <w:t xml:space="preserve">» </w:t>
      </w:r>
      <w:r w:rsidR="00340E72">
        <w:rPr>
          <w:rFonts w:ascii="GHEA Grapalat" w:hAnsi="GHEA Grapalat"/>
          <w:b/>
          <w:lang w:val="af-ZA"/>
        </w:rPr>
        <w:t>ՊՈԱԿ</w:t>
      </w:r>
      <w:r w:rsidR="00340E72" w:rsidRPr="006B18BF">
        <w:rPr>
          <w:rFonts w:ascii="GHEA Grapalat" w:hAnsi="GHEA Grapalat" w:cs="Sylfaen"/>
          <w:i w:val="0"/>
          <w:lang w:val="hy-AM"/>
        </w:rPr>
        <w:t xml:space="preserve"> </w:t>
      </w:r>
      <w:r w:rsidR="008730A3" w:rsidRPr="006B18BF">
        <w:rPr>
          <w:rFonts w:ascii="GHEA Grapalat" w:hAnsi="GHEA Grapalat" w:cs="Sylfaen"/>
          <w:i w:val="0"/>
          <w:lang w:val="hy-AM"/>
        </w:rPr>
        <w:t>-</w:t>
      </w:r>
      <w:proofErr w:type="gramStart"/>
      <w:r w:rsidR="008730A3" w:rsidRPr="006B18BF">
        <w:rPr>
          <w:rFonts w:ascii="GHEA Grapalat" w:hAnsi="GHEA Grapalat" w:cs="Sylfaen"/>
          <w:i w:val="0"/>
          <w:lang w:val="hy-AM"/>
        </w:rPr>
        <w:t xml:space="preserve">ի </w:t>
      </w:r>
      <w:r w:rsidR="00096865" w:rsidRPr="006B18BF">
        <w:rPr>
          <w:rFonts w:ascii="GHEA Grapalat" w:hAnsi="GHEA Grapalat"/>
          <w:i w:val="0"/>
          <w:lang w:val="af-ZA"/>
        </w:rPr>
        <w:t xml:space="preserve"> </w:t>
      </w:r>
      <w:proofErr w:type="spellStart"/>
      <w:r w:rsidR="00096865" w:rsidRPr="006B18BF">
        <w:rPr>
          <w:rFonts w:ascii="GHEA Grapalat" w:hAnsi="GHEA Grapalat" w:cs="Sylfaen"/>
          <w:i w:val="0"/>
        </w:rPr>
        <w:t>կարիքների</w:t>
      </w:r>
      <w:proofErr w:type="spellEnd"/>
      <w:proofErr w:type="gramEnd"/>
      <w:r w:rsidR="00096865" w:rsidRPr="006B18BF">
        <w:rPr>
          <w:rFonts w:ascii="GHEA Grapalat" w:hAnsi="GHEA Grapalat" w:cs="Times Armenian"/>
          <w:i w:val="0"/>
          <w:lang w:val="af-ZA"/>
        </w:rPr>
        <w:t xml:space="preserve"> </w:t>
      </w:r>
      <w:proofErr w:type="spellStart"/>
      <w:r w:rsidR="00096865" w:rsidRPr="006B18BF">
        <w:rPr>
          <w:rFonts w:ascii="GHEA Grapalat" w:hAnsi="GHEA Grapalat" w:cs="Sylfaen"/>
          <w:i w:val="0"/>
        </w:rPr>
        <w:t>համար</w:t>
      </w:r>
      <w:proofErr w:type="spellEnd"/>
      <w:r w:rsidR="00096865" w:rsidRPr="006B18BF">
        <w:rPr>
          <w:rFonts w:ascii="GHEA Grapalat" w:hAnsi="GHEA Grapalat" w:cs="Times Armenian"/>
          <w:i w:val="0"/>
          <w:lang w:val="af-ZA"/>
        </w:rPr>
        <w:t xml:space="preserve">` </w:t>
      </w:r>
      <w:r w:rsidR="00A76C15" w:rsidRPr="006B18BF">
        <w:rPr>
          <w:rFonts w:ascii="GHEA Grapalat" w:hAnsi="GHEA Grapalat"/>
          <w:i w:val="0"/>
          <w:lang w:val="af-ZA"/>
        </w:rPr>
        <w:t>«</w:t>
      </w:r>
      <w:r w:rsidR="00F6245E">
        <w:rPr>
          <w:rFonts w:ascii="GHEA Grapalat" w:hAnsi="GHEA Grapalat"/>
          <w:i w:val="0"/>
          <w:lang w:val="hy-AM"/>
        </w:rPr>
        <w:t>Մասնակի</w:t>
      </w:r>
      <w:r w:rsidR="008730A3" w:rsidRPr="006B18BF">
        <w:rPr>
          <w:rFonts w:ascii="GHEA Grapalat" w:hAnsi="GHEA Grapalat"/>
          <w:i w:val="0"/>
          <w:lang w:val="hy-AM"/>
        </w:rPr>
        <w:t xml:space="preserve"> վերանորոգման աշխատանքների»</w:t>
      </w:r>
      <w:r w:rsidR="00096865" w:rsidRPr="006B18BF">
        <w:rPr>
          <w:rFonts w:ascii="GHEA Grapalat" w:hAnsi="GHEA Grapalat"/>
          <w:i w:val="0"/>
          <w:lang w:val="af-ZA"/>
        </w:rPr>
        <w:t xml:space="preserve"> </w:t>
      </w:r>
      <w:proofErr w:type="spellStart"/>
      <w:r w:rsidR="00096865" w:rsidRPr="006B18BF">
        <w:rPr>
          <w:rFonts w:ascii="GHEA Grapalat" w:hAnsi="GHEA Grapalat"/>
          <w:i w:val="0"/>
        </w:rPr>
        <w:t>ձեռքբերումը</w:t>
      </w:r>
      <w:proofErr w:type="spellEnd"/>
      <w:r w:rsidR="00816505" w:rsidRPr="006B18BF">
        <w:rPr>
          <w:rFonts w:ascii="GHEA Grapalat" w:hAnsi="GHEA Grapalat"/>
          <w:i w:val="0"/>
        </w:rPr>
        <w:t xml:space="preserve"> (</w:t>
      </w:r>
      <w:proofErr w:type="spellStart"/>
      <w:r w:rsidR="00816505" w:rsidRPr="006B18BF">
        <w:rPr>
          <w:rFonts w:ascii="GHEA Grapalat" w:hAnsi="GHEA Grapalat"/>
          <w:i w:val="0"/>
        </w:rPr>
        <w:t>այսուհետ</w:t>
      </w:r>
      <w:proofErr w:type="spellEnd"/>
      <w:r w:rsidR="00816505" w:rsidRPr="006B18BF">
        <w:rPr>
          <w:rFonts w:ascii="GHEA Grapalat" w:hAnsi="GHEA Grapalat"/>
          <w:i w:val="0"/>
        </w:rPr>
        <w:t xml:space="preserve">` </w:t>
      </w:r>
      <w:proofErr w:type="spellStart"/>
      <w:r w:rsidR="00816505" w:rsidRPr="006B18BF">
        <w:rPr>
          <w:rFonts w:ascii="GHEA Grapalat" w:hAnsi="GHEA Grapalat"/>
          <w:i w:val="0"/>
        </w:rPr>
        <w:t>նաև</w:t>
      </w:r>
      <w:proofErr w:type="spellEnd"/>
      <w:r w:rsidR="00816505" w:rsidRPr="006B18BF">
        <w:rPr>
          <w:rFonts w:ascii="GHEA Grapalat" w:hAnsi="GHEA Grapalat"/>
          <w:i w:val="0"/>
        </w:rPr>
        <w:t xml:space="preserve"> </w:t>
      </w:r>
      <w:proofErr w:type="spellStart"/>
      <w:r w:rsidR="00816505" w:rsidRPr="006B18BF">
        <w:rPr>
          <w:rFonts w:ascii="GHEA Grapalat" w:hAnsi="GHEA Grapalat"/>
          <w:i w:val="0"/>
        </w:rPr>
        <w:t>ա</w:t>
      </w:r>
      <w:r w:rsidR="00F538FE" w:rsidRPr="006B18BF">
        <w:rPr>
          <w:rFonts w:ascii="GHEA Grapalat" w:hAnsi="GHEA Grapalat"/>
          <w:i w:val="0"/>
        </w:rPr>
        <w:t>շխատանք</w:t>
      </w:r>
      <w:proofErr w:type="spellEnd"/>
      <w:r w:rsidR="00816505" w:rsidRPr="006B18BF">
        <w:rPr>
          <w:rFonts w:ascii="GHEA Grapalat" w:hAnsi="GHEA Grapalat"/>
          <w:i w:val="0"/>
        </w:rPr>
        <w:t>)</w:t>
      </w:r>
      <w:r w:rsidR="00C43524" w:rsidRPr="006B18BF">
        <w:rPr>
          <w:rFonts w:ascii="GHEA Grapalat" w:hAnsi="GHEA Grapalat"/>
          <w:i w:val="0"/>
          <w:lang w:val="af-ZA"/>
        </w:rPr>
        <w:t>,</w:t>
      </w:r>
      <w:r w:rsidR="00096865" w:rsidRPr="006B18BF">
        <w:rPr>
          <w:rFonts w:ascii="GHEA Grapalat" w:hAnsi="GHEA Grapalat"/>
          <w:i w:val="0"/>
          <w:lang w:val="af-ZA"/>
        </w:rPr>
        <w:t xml:space="preserve"> </w:t>
      </w:r>
      <w:proofErr w:type="spellStart"/>
      <w:r w:rsidR="00096865" w:rsidRPr="006B18BF">
        <w:rPr>
          <w:rFonts w:ascii="GHEA Grapalat" w:hAnsi="GHEA Grapalat"/>
          <w:i w:val="0"/>
        </w:rPr>
        <w:t>որոնք</w:t>
      </w:r>
      <w:proofErr w:type="spellEnd"/>
      <w:r w:rsidR="00096865" w:rsidRPr="006B18BF">
        <w:rPr>
          <w:rFonts w:ascii="GHEA Grapalat" w:hAnsi="GHEA Grapalat"/>
          <w:i w:val="0"/>
          <w:lang w:val="af-ZA"/>
        </w:rPr>
        <w:t xml:space="preserve"> </w:t>
      </w:r>
      <w:proofErr w:type="spellStart"/>
      <w:proofErr w:type="gramStart"/>
      <w:r w:rsidR="00096865" w:rsidRPr="006B18BF">
        <w:rPr>
          <w:rFonts w:ascii="GHEA Grapalat" w:hAnsi="GHEA Grapalat"/>
          <w:i w:val="0"/>
        </w:rPr>
        <w:t>խմբավորված</w:t>
      </w:r>
      <w:proofErr w:type="spellEnd"/>
      <w:r w:rsidR="00096865" w:rsidRPr="006B18BF">
        <w:rPr>
          <w:rFonts w:ascii="GHEA Grapalat" w:hAnsi="GHEA Grapalat"/>
          <w:i w:val="0"/>
          <w:lang w:val="af-ZA"/>
        </w:rPr>
        <w:t xml:space="preserve">  </w:t>
      </w:r>
      <w:proofErr w:type="spellStart"/>
      <w:r w:rsidR="00096865" w:rsidRPr="006B18BF">
        <w:rPr>
          <w:rFonts w:ascii="GHEA Grapalat" w:hAnsi="GHEA Grapalat"/>
          <w:i w:val="0"/>
        </w:rPr>
        <w:t>են</w:t>
      </w:r>
      <w:proofErr w:type="spellEnd"/>
      <w:proofErr w:type="gramEnd"/>
      <w:r w:rsidR="00096865" w:rsidRPr="006B18BF">
        <w:rPr>
          <w:rFonts w:ascii="GHEA Grapalat" w:hAnsi="GHEA Grapalat"/>
          <w:i w:val="0"/>
          <w:lang w:val="af-ZA"/>
        </w:rPr>
        <w:t xml:space="preserve"> </w:t>
      </w:r>
      <w:r w:rsidR="00A76C15" w:rsidRPr="006B18BF">
        <w:rPr>
          <w:rFonts w:ascii="GHEA Grapalat" w:hAnsi="GHEA Grapalat"/>
          <w:i w:val="0"/>
          <w:lang w:val="af-ZA"/>
        </w:rPr>
        <w:t>«</w:t>
      </w:r>
      <w:r w:rsidR="008730A3" w:rsidRPr="006B18BF">
        <w:rPr>
          <w:rFonts w:ascii="GHEA Grapalat" w:hAnsi="GHEA Grapalat"/>
          <w:i w:val="0"/>
          <w:lang w:val="hy-AM"/>
        </w:rPr>
        <w:t>1</w:t>
      </w:r>
      <w:r w:rsidR="00A76C15" w:rsidRPr="006B18BF">
        <w:rPr>
          <w:rFonts w:ascii="GHEA Grapalat" w:hAnsi="GHEA Grapalat"/>
          <w:i w:val="0"/>
          <w:lang w:val="af-ZA"/>
        </w:rPr>
        <w:t>»</w:t>
      </w:r>
      <w:r w:rsidR="00096865" w:rsidRPr="006B18BF">
        <w:rPr>
          <w:rFonts w:ascii="GHEA Grapalat" w:hAnsi="GHEA Grapalat"/>
          <w:i w:val="0"/>
          <w:lang w:val="af-ZA"/>
        </w:rPr>
        <w:t xml:space="preserve"> </w:t>
      </w:r>
      <w:proofErr w:type="spellStart"/>
      <w:r w:rsidR="008730A3" w:rsidRPr="006B18BF">
        <w:rPr>
          <w:rFonts w:ascii="GHEA Grapalat" w:hAnsi="GHEA Grapalat" w:cs="Sylfaen"/>
          <w:i w:val="0"/>
        </w:rPr>
        <w:t>չափաբա</w:t>
      </w:r>
      <w:proofErr w:type="spellEnd"/>
      <w:r w:rsidR="008730A3" w:rsidRPr="006B18BF">
        <w:rPr>
          <w:rFonts w:ascii="GHEA Grapalat" w:hAnsi="GHEA Grapalat" w:cs="Sylfaen"/>
          <w:i w:val="0"/>
          <w:lang w:val="hy-AM"/>
        </w:rPr>
        <w:t>ժն</w:t>
      </w:r>
      <w:proofErr w:type="spellStart"/>
      <w:r w:rsidR="00753E6E" w:rsidRPr="006B18BF">
        <w:rPr>
          <w:rFonts w:ascii="GHEA Grapalat" w:hAnsi="GHEA Grapalat" w:cs="Sylfaen"/>
          <w:i w:val="0"/>
        </w:rPr>
        <w:t>ում</w:t>
      </w:r>
      <w:proofErr w:type="spellEnd"/>
      <w:r w:rsidR="00096865" w:rsidRPr="006B18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6B18BF" w14:paraId="7523AD25" w14:textId="77777777" w:rsidTr="00015CC3">
        <w:trPr>
          <w:trHeight w:val="600"/>
        </w:trPr>
        <w:tc>
          <w:tcPr>
            <w:tcW w:w="3544" w:type="dxa"/>
            <w:gridSpan w:val="2"/>
            <w:vAlign w:val="center"/>
          </w:tcPr>
          <w:p w14:paraId="45B425BF" w14:textId="77777777" w:rsidR="001E412B" w:rsidRPr="006B18BF" w:rsidRDefault="001E412B" w:rsidP="00DD1CC5">
            <w:pPr>
              <w:pStyle w:val="BodyTextIndent2"/>
              <w:spacing w:line="240" w:lineRule="auto"/>
              <w:ind w:firstLine="0"/>
              <w:jc w:val="center"/>
              <w:rPr>
                <w:rFonts w:ascii="GHEA Grapalat" w:hAnsi="GHEA Grapalat"/>
                <w:b/>
                <w:bCs/>
                <w:i/>
                <w:iCs/>
                <w:sz w:val="14"/>
                <w:szCs w:val="14"/>
              </w:rPr>
            </w:pPr>
            <w:r w:rsidRPr="006B18BF">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6B18BF" w:rsidRDefault="001E412B" w:rsidP="00EF3662">
            <w:pPr>
              <w:pStyle w:val="BodyTextIndent2"/>
              <w:spacing w:line="240" w:lineRule="auto"/>
              <w:ind w:firstLine="0"/>
              <w:jc w:val="center"/>
              <w:rPr>
                <w:rFonts w:ascii="GHEA Grapalat" w:hAnsi="GHEA Grapalat"/>
                <w:b/>
                <w:bCs/>
                <w:i/>
                <w:iCs/>
              </w:rPr>
            </w:pPr>
            <w:r w:rsidRPr="006B18BF">
              <w:rPr>
                <w:rFonts w:ascii="GHEA Grapalat" w:hAnsi="GHEA Grapalat"/>
                <w:b/>
                <w:bCs/>
                <w:i/>
                <w:iCs/>
              </w:rPr>
              <w:t>Չափաբաժնի անվանումը</w:t>
            </w:r>
          </w:p>
        </w:tc>
      </w:tr>
      <w:tr w:rsidR="001E412B" w:rsidRPr="006B18BF" w14:paraId="1AE747A8" w14:textId="77777777" w:rsidTr="00015CC3">
        <w:trPr>
          <w:trHeight w:val="306"/>
        </w:trPr>
        <w:tc>
          <w:tcPr>
            <w:tcW w:w="1843" w:type="dxa"/>
            <w:vAlign w:val="center"/>
          </w:tcPr>
          <w:p w14:paraId="74B66384" w14:textId="77777777" w:rsidR="001E412B" w:rsidRPr="006B18BF" w:rsidRDefault="00DD1CC5" w:rsidP="00EF3662">
            <w:pPr>
              <w:pStyle w:val="BodyTextIndent2"/>
              <w:spacing w:line="240" w:lineRule="auto"/>
              <w:jc w:val="center"/>
              <w:rPr>
                <w:rFonts w:ascii="GHEA Grapalat" w:hAnsi="GHEA Grapalat"/>
                <w:b/>
                <w:bCs/>
                <w:i/>
                <w:iCs/>
                <w:sz w:val="14"/>
                <w:szCs w:val="14"/>
              </w:rPr>
            </w:pPr>
            <w:r w:rsidRPr="006B18BF">
              <w:rPr>
                <w:rFonts w:ascii="GHEA Grapalat" w:hAnsi="GHEA Grapalat"/>
                <w:b/>
                <w:bCs/>
                <w:i/>
                <w:iCs/>
                <w:sz w:val="14"/>
                <w:szCs w:val="14"/>
              </w:rPr>
              <w:t>համարները</w:t>
            </w:r>
          </w:p>
        </w:tc>
        <w:tc>
          <w:tcPr>
            <w:tcW w:w="1701" w:type="dxa"/>
            <w:vAlign w:val="center"/>
          </w:tcPr>
          <w:p w14:paraId="1414C18E" w14:textId="77777777" w:rsidR="001E412B" w:rsidRPr="006B18BF" w:rsidRDefault="00DD1CC5" w:rsidP="00EF3662">
            <w:pPr>
              <w:pStyle w:val="BodyTextIndent2"/>
              <w:spacing w:line="240" w:lineRule="auto"/>
              <w:jc w:val="center"/>
              <w:rPr>
                <w:rFonts w:ascii="GHEA Grapalat" w:hAnsi="GHEA Grapalat"/>
                <w:b/>
                <w:bCs/>
                <w:i/>
                <w:iCs/>
                <w:sz w:val="14"/>
                <w:szCs w:val="14"/>
              </w:rPr>
            </w:pPr>
            <w:r w:rsidRPr="006B18BF">
              <w:rPr>
                <w:rFonts w:ascii="GHEA Grapalat" w:hAnsi="GHEA Grapalat"/>
                <w:b/>
                <w:bCs/>
                <w:i/>
                <w:iCs/>
                <w:sz w:val="14"/>
                <w:szCs w:val="14"/>
                <w:lang w:val="hy-AM"/>
              </w:rPr>
              <w:t>գնման</w:t>
            </w:r>
            <w:r w:rsidRPr="006B18BF">
              <w:rPr>
                <w:rFonts w:ascii="GHEA Grapalat" w:hAnsi="GHEA Grapalat"/>
                <w:b/>
                <w:bCs/>
                <w:i/>
                <w:iCs/>
                <w:sz w:val="14"/>
                <w:szCs w:val="14"/>
                <w:lang w:val="en-US"/>
              </w:rPr>
              <w:t xml:space="preserve"> </w:t>
            </w:r>
            <w:r w:rsidRPr="006B18BF">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6B18BF" w:rsidRDefault="001E412B" w:rsidP="00EF3662">
            <w:pPr>
              <w:pStyle w:val="BodyTextIndent2"/>
              <w:spacing w:line="240" w:lineRule="auto"/>
              <w:ind w:firstLine="0"/>
              <w:jc w:val="center"/>
              <w:rPr>
                <w:rFonts w:ascii="GHEA Grapalat" w:hAnsi="GHEA Grapalat"/>
                <w:b/>
                <w:bCs/>
                <w:i/>
                <w:iCs/>
              </w:rPr>
            </w:pPr>
          </w:p>
        </w:tc>
      </w:tr>
      <w:tr w:rsidR="001E412B" w:rsidRPr="006B18BF" w14:paraId="5E891B7B" w14:textId="77777777" w:rsidTr="00015CC3">
        <w:tc>
          <w:tcPr>
            <w:tcW w:w="1843" w:type="dxa"/>
            <w:vAlign w:val="center"/>
          </w:tcPr>
          <w:p w14:paraId="35B4A7E9" w14:textId="77777777" w:rsidR="001E412B" w:rsidRPr="006B18BF" w:rsidRDefault="001E412B" w:rsidP="00EF3662">
            <w:pPr>
              <w:pStyle w:val="BodyTextIndent2"/>
              <w:spacing w:line="240" w:lineRule="auto"/>
              <w:ind w:firstLine="0"/>
              <w:jc w:val="center"/>
              <w:rPr>
                <w:rFonts w:ascii="GHEA Grapalat" w:hAnsi="GHEA Grapalat"/>
                <w:sz w:val="16"/>
              </w:rPr>
            </w:pPr>
            <w:r w:rsidRPr="006B18BF">
              <w:rPr>
                <w:rFonts w:ascii="GHEA Grapalat" w:hAnsi="GHEA Grapalat"/>
                <w:sz w:val="16"/>
              </w:rPr>
              <w:t>1</w:t>
            </w:r>
          </w:p>
        </w:tc>
        <w:tc>
          <w:tcPr>
            <w:tcW w:w="1701" w:type="dxa"/>
            <w:vAlign w:val="center"/>
          </w:tcPr>
          <w:p w14:paraId="6E9A721B" w14:textId="72AC933E" w:rsidR="001E412B" w:rsidRPr="003C66B8" w:rsidRDefault="00F6245E" w:rsidP="003C66B8">
            <w:pPr>
              <w:pStyle w:val="BodyTextIndent2"/>
              <w:spacing w:line="240" w:lineRule="auto"/>
              <w:ind w:firstLine="0"/>
              <w:rPr>
                <w:rFonts w:ascii="GHEA Grapalat" w:hAnsi="GHEA Grapalat"/>
                <w:sz w:val="24"/>
                <w:szCs w:val="24"/>
                <w:lang w:val="hy-AM"/>
              </w:rPr>
            </w:pPr>
            <w:r w:rsidRPr="003C66B8">
              <w:rPr>
                <w:rFonts w:ascii="GHEA Grapalat" w:hAnsi="GHEA Grapalat"/>
                <w:sz w:val="24"/>
                <w:szCs w:val="24"/>
                <w:lang w:val="hy-AM"/>
              </w:rPr>
              <w:t>4</w:t>
            </w:r>
            <w:r w:rsidRPr="003C66B8">
              <w:rPr>
                <w:rFonts w:ascii="Calibri" w:hAnsi="Calibri" w:cs="Calibri"/>
                <w:sz w:val="24"/>
                <w:szCs w:val="24"/>
                <w:lang w:val="hy-AM"/>
              </w:rPr>
              <w:t> </w:t>
            </w:r>
            <w:r w:rsidRPr="003C66B8">
              <w:rPr>
                <w:rFonts w:ascii="GHEA Grapalat" w:hAnsi="GHEA Grapalat"/>
                <w:sz w:val="24"/>
                <w:szCs w:val="24"/>
                <w:lang w:val="hy-AM"/>
              </w:rPr>
              <w:t>321 690</w:t>
            </w:r>
          </w:p>
        </w:tc>
        <w:tc>
          <w:tcPr>
            <w:tcW w:w="6806" w:type="dxa"/>
            <w:vAlign w:val="center"/>
          </w:tcPr>
          <w:p w14:paraId="46C0C684" w14:textId="20CAFDDA" w:rsidR="001E412B" w:rsidRPr="001F624E" w:rsidRDefault="00F6245E" w:rsidP="00EF3662">
            <w:pPr>
              <w:pStyle w:val="BodyTextIndent2"/>
              <w:spacing w:line="240" w:lineRule="auto"/>
              <w:ind w:firstLine="0"/>
              <w:rPr>
                <w:rFonts w:ascii="GHEA Grapalat" w:hAnsi="GHEA Grapalat"/>
                <w:sz w:val="24"/>
                <w:szCs w:val="24"/>
                <w:u w:val="single"/>
                <w:lang w:val="hy-AM"/>
              </w:rPr>
            </w:pPr>
            <w:r>
              <w:rPr>
                <w:rFonts w:ascii="GHEA Grapalat" w:hAnsi="GHEA Grapalat"/>
                <w:sz w:val="24"/>
                <w:szCs w:val="24"/>
                <w:u w:val="single"/>
                <w:lang w:val="hy-AM"/>
              </w:rPr>
              <w:t>Մասնակի</w:t>
            </w:r>
            <w:r w:rsidR="00C4572F" w:rsidRPr="001F624E">
              <w:rPr>
                <w:rFonts w:ascii="GHEA Grapalat" w:hAnsi="GHEA Grapalat"/>
                <w:sz w:val="24"/>
                <w:szCs w:val="24"/>
                <w:u w:val="single"/>
                <w:lang w:val="hy-AM"/>
              </w:rPr>
              <w:t xml:space="preserve"> </w:t>
            </w:r>
            <w:r w:rsidR="008730A3" w:rsidRPr="001F624E">
              <w:rPr>
                <w:rFonts w:ascii="GHEA Grapalat" w:hAnsi="GHEA Grapalat"/>
                <w:sz w:val="24"/>
                <w:szCs w:val="24"/>
                <w:u w:val="single"/>
                <w:lang w:val="hy-AM"/>
              </w:rPr>
              <w:t xml:space="preserve"> վերանորոգման աշխատանքներ</w:t>
            </w:r>
          </w:p>
          <w:p w14:paraId="36185531" w14:textId="49F7E95F" w:rsidR="006E5E7E" w:rsidRPr="006B18BF" w:rsidRDefault="006E5E7E" w:rsidP="00EF3662">
            <w:pPr>
              <w:pStyle w:val="BodyTextIndent2"/>
              <w:spacing w:line="240" w:lineRule="auto"/>
              <w:ind w:firstLine="0"/>
              <w:rPr>
                <w:rFonts w:ascii="GHEA Grapalat" w:hAnsi="GHEA Grapalat"/>
                <w:u w:val="single"/>
                <w:vertAlign w:val="subscript"/>
                <w:lang w:val="hy-AM"/>
              </w:rPr>
            </w:pPr>
          </w:p>
        </w:tc>
      </w:tr>
    </w:tbl>
    <w:p w14:paraId="0D7A0EDB" w14:textId="77777777" w:rsidR="00096865" w:rsidRPr="006B18BF" w:rsidRDefault="00816505" w:rsidP="00EF3662">
      <w:pPr>
        <w:pStyle w:val="BodyTextIndent2"/>
        <w:spacing w:line="240" w:lineRule="auto"/>
        <w:ind w:firstLine="567"/>
        <w:rPr>
          <w:rFonts w:ascii="GHEA Grapalat" w:hAnsi="GHEA Grapalat"/>
        </w:rPr>
      </w:pPr>
      <w:r w:rsidRPr="006B18BF">
        <w:rPr>
          <w:rFonts w:ascii="GHEA Grapalat" w:hAnsi="GHEA Grapalat"/>
        </w:rPr>
        <w:t>Ա</w:t>
      </w:r>
      <w:r w:rsidR="00AA18C8" w:rsidRPr="006B18BF">
        <w:rPr>
          <w:rFonts w:ascii="GHEA Grapalat" w:hAnsi="GHEA Grapalat"/>
        </w:rPr>
        <w:t xml:space="preserve">շխատանքի </w:t>
      </w:r>
      <w:r w:rsidR="00096865" w:rsidRPr="006B18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B18BF">
        <w:rPr>
          <w:rFonts w:ascii="GHEA Grapalat" w:hAnsi="GHEA Grapalat"/>
        </w:rPr>
        <w:t xml:space="preserve">կնքվելիք </w:t>
      </w:r>
      <w:r w:rsidR="00096865" w:rsidRPr="006B18BF">
        <w:rPr>
          <w:rFonts w:ascii="GHEA Grapalat" w:hAnsi="GHEA Grapalat"/>
        </w:rPr>
        <w:t xml:space="preserve">պայմանագրի անբաժանելի մասը, որի նախագիծը ներկայացված է սույն հրավերի N </w:t>
      </w:r>
      <w:r w:rsidR="00177245" w:rsidRPr="006B18BF">
        <w:rPr>
          <w:rFonts w:ascii="GHEA Grapalat" w:hAnsi="GHEA Grapalat"/>
        </w:rPr>
        <w:t>6</w:t>
      </w:r>
      <w:r w:rsidR="00096865" w:rsidRPr="006B18BF">
        <w:rPr>
          <w:rFonts w:ascii="GHEA Grapalat" w:hAnsi="GHEA Grapalat"/>
        </w:rPr>
        <w:t xml:space="preserve"> հավելվածում</w:t>
      </w:r>
      <w:r w:rsidR="004D5671" w:rsidRPr="006B18BF">
        <w:rPr>
          <w:rFonts w:ascii="GHEA Grapalat" w:hAnsi="GHEA Grapalat"/>
        </w:rPr>
        <w:t>։</w:t>
      </w:r>
    </w:p>
    <w:p w14:paraId="37664E8D" w14:textId="02FAE17B" w:rsidR="00C4572F" w:rsidRDefault="0085236E" w:rsidP="00C4572F">
      <w:pPr>
        <w:pStyle w:val="BodyTextIndent2"/>
        <w:spacing w:line="240" w:lineRule="auto"/>
        <w:ind w:firstLine="567"/>
        <w:rPr>
          <w:rFonts w:ascii="GHEA Grapalat" w:hAnsi="GHEA Grapalat"/>
          <w:b/>
          <w:color w:val="FF0000"/>
          <w:sz w:val="24"/>
          <w:szCs w:val="24"/>
          <w:lang w:val="hy-AM"/>
        </w:rPr>
      </w:pPr>
      <w:r w:rsidRPr="006B18BF">
        <w:rPr>
          <w:rFonts w:ascii="GHEA Grapalat" w:hAnsi="GHEA Grapalat"/>
        </w:rPr>
        <w:t xml:space="preserve"> </w:t>
      </w:r>
      <w:r w:rsidR="00C4572F">
        <w:rPr>
          <w:rFonts w:ascii="GHEA Grapalat" w:hAnsi="GHEA Grapalat"/>
          <w:b/>
          <w:color w:val="FF0000"/>
          <w:sz w:val="24"/>
          <w:szCs w:val="24"/>
          <w:lang w:val="hy-AM"/>
        </w:rPr>
        <w:t>1.2 Կապալառուն պետք է ունենա և պ</w:t>
      </w:r>
      <w:r w:rsidR="00C4572F">
        <w:rPr>
          <w:rFonts w:ascii="GHEA Grapalat" w:hAnsi="GHEA Grapalat"/>
          <w:b/>
          <w:color w:val="FF0000"/>
          <w:sz w:val="24"/>
          <w:szCs w:val="24"/>
        </w:rPr>
        <w:t xml:space="preserve">այմանագրի կնքման փուլում </w:t>
      </w:r>
      <w:r w:rsidR="00C4572F">
        <w:rPr>
          <w:rFonts w:ascii="GHEA Grapalat" w:hAnsi="GHEA Grapalat"/>
          <w:b/>
          <w:color w:val="FF0000"/>
          <w:sz w:val="24"/>
          <w:szCs w:val="24"/>
          <w:lang w:val="hy-AM"/>
        </w:rPr>
        <w:t>ներկայացնի շինարարաության իրականացման հետևյալ լիցենզի</w:t>
      </w:r>
      <w:r w:rsidR="000C5A0E">
        <w:rPr>
          <w:rFonts w:ascii="GHEA Grapalat" w:hAnsi="GHEA Grapalat"/>
          <w:b/>
          <w:color w:val="FF0000"/>
          <w:sz w:val="24"/>
          <w:szCs w:val="24"/>
          <w:lang w:val="hy-AM"/>
        </w:rPr>
        <w:t>ան</w:t>
      </w:r>
      <w:r w:rsidR="00C4572F">
        <w:rPr>
          <w:rFonts w:ascii="GHEA Grapalat" w:hAnsi="GHEA Grapalat"/>
          <w:b/>
          <w:color w:val="FF0000"/>
          <w:sz w:val="24"/>
          <w:szCs w:val="24"/>
          <w:lang w:val="hy-AM"/>
        </w:rPr>
        <w:t>՝</w:t>
      </w:r>
    </w:p>
    <w:p w14:paraId="36A869D7" w14:textId="4256ED63" w:rsidR="000C5A0E" w:rsidRPr="000C5A0E" w:rsidRDefault="000C5A0E" w:rsidP="000C5A0E">
      <w:pPr>
        <w:ind w:firstLine="567"/>
        <w:jc w:val="both"/>
        <w:rPr>
          <w:rFonts w:ascii="GHEA Grapalat" w:hAnsi="GHEA Grapalat"/>
          <w:b/>
          <w:color w:val="FF0000"/>
          <w:lang w:val="hy-AM"/>
        </w:rPr>
      </w:pPr>
      <w:r>
        <w:rPr>
          <w:rFonts w:ascii="GHEA Grapalat" w:hAnsi="GHEA Grapalat"/>
          <w:b/>
          <w:color w:val="FF0000"/>
          <w:lang w:val="hy-AM"/>
        </w:rPr>
        <w:t xml:space="preserve">  </w:t>
      </w:r>
      <w:r w:rsidRPr="000C5A0E">
        <w:rPr>
          <w:rFonts w:ascii="GHEA Grapalat" w:hAnsi="GHEA Grapalat"/>
          <w:b/>
          <w:color w:val="FF0000"/>
          <w:lang w:val="hy-AM"/>
        </w:rPr>
        <w:t xml:space="preserve">Շինարարության իրականացում, առնվազն 3-րդ դասի լիցենզիա,   </w:t>
      </w:r>
    </w:p>
    <w:p w14:paraId="75F11F44" w14:textId="280EE854" w:rsidR="000C5A0E" w:rsidRPr="000C5A0E" w:rsidRDefault="000C5A0E" w:rsidP="000C5A0E">
      <w:pPr>
        <w:ind w:firstLine="567"/>
        <w:jc w:val="both"/>
        <w:rPr>
          <w:rFonts w:ascii="GHEA Grapalat" w:hAnsi="GHEA Grapalat"/>
          <w:b/>
          <w:color w:val="FF0000"/>
          <w:lang w:val="hy-AM"/>
        </w:rPr>
      </w:pPr>
      <w:r>
        <w:rPr>
          <w:rFonts w:ascii="GHEA Grapalat" w:hAnsi="GHEA Grapalat"/>
          <w:b/>
          <w:color w:val="FF0000"/>
          <w:lang w:val="hy-AM"/>
        </w:rPr>
        <w:t>-</w:t>
      </w:r>
      <w:r w:rsidRPr="000C5A0E">
        <w:rPr>
          <w:rFonts w:ascii="GHEA Grapalat" w:hAnsi="GHEA Grapalat"/>
          <w:b/>
          <w:color w:val="FF0000"/>
          <w:lang w:val="hy-AM"/>
        </w:rPr>
        <w:t> բնակելի, հասարակական և արտադրական կառույցներ առնվազն 3-րդ կարգի ներդիր, հավաստագիր</w:t>
      </w:r>
    </w:p>
    <w:p w14:paraId="3DD85D70" w14:textId="77777777" w:rsidR="00C4572F" w:rsidRPr="00824E8C" w:rsidRDefault="00C4572F" w:rsidP="00C4572F">
      <w:pPr>
        <w:ind w:firstLine="567"/>
        <w:jc w:val="both"/>
        <w:rPr>
          <w:rFonts w:ascii="GHEA Grapalat" w:hAnsi="GHEA Grapalat"/>
          <w:b/>
          <w:color w:val="FF0000"/>
          <w:lang w:val="hy-AM"/>
        </w:rPr>
      </w:pPr>
      <w:r>
        <w:rPr>
          <w:rFonts w:ascii="GHEA Grapalat" w:hAnsi="GHEA Grapalat"/>
          <w:b/>
          <w:color w:val="FF0000"/>
          <w:lang w:val="hy-AM"/>
        </w:rPr>
        <w:t>1.3 Եթե Կապալառուն պայմանագրի կնքման փուլում Պատվիրատուին չի ներկայացնում 1.2 կետով պահանջվող փաստաթղթերը, ապա նա զրկվում է պայմանագիր կնքելու իրավունքից։</w:t>
      </w:r>
    </w:p>
    <w:p w14:paraId="6508C2D3" w14:textId="2E2DA2BB" w:rsidR="0085236E" w:rsidRPr="00C4572F" w:rsidRDefault="0085236E" w:rsidP="00EF3662">
      <w:pPr>
        <w:pStyle w:val="BodyTextIndent2"/>
        <w:spacing w:line="240" w:lineRule="auto"/>
        <w:ind w:firstLine="567"/>
        <w:rPr>
          <w:rFonts w:ascii="GHEA Grapalat" w:hAnsi="GHEA Grapalat"/>
          <w:lang w:val="hy-AM"/>
        </w:rPr>
      </w:pPr>
    </w:p>
    <w:p w14:paraId="10B147FF" w14:textId="77777777" w:rsidR="00096865" w:rsidRPr="006B18BF" w:rsidRDefault="002B32D6" w:rsidP="00EF3662">
      <w:pPr>
        <w:jc w:val="center"/>
        <w:rPr>
          <w:rFonts w:ascii="GHEA Grapalat" w:hAnsi="GHEA Grapalat"/>
          <w:b/>
          <w:sz w:val="20"/>
          <w:lang w:val="es-ES"/>
        </w:rPr>
      </w:pPr>
      <w:r w:rsidRPr="006B18BF">
        <w:rPr>
          <w:rFonts w:ascii="GHEA Grapalat" w:hAnsi="GHEA Grapalat"/>
          <w:b/>
          <w:sz w:val="20"/>
          <w:lang w:val="es-ES"/>
        </w:rPr>
        <w:t xml:space="preserve">2.  </w:t>
      </w:r>
      <w:r w:rsidRPr="00C4572F">
        <w:rPr>
          <w:rFonts w:ascii="GHEA Grapalat" w:hAnsi="GHEA Grapalat" w:cs="Sylfaen"/>
          <w:b/>
          <w:sz w:val="20"/>
          <w:lang w:val="hy-AM"/>
        </w:rPr>
        <w:t>ՄԱՍՆԱԿՑԻ</w:t>
      </w:r>
      <w:r w:rsidRPr="006B18BF">
        <w:rPr>
          <w:rFonts w:ascii="GHEA Grapalat" w:hAnsi="GHEA Grapalat"/>
          <w:b/>
          <w:sz w:val="20"/>
          <w:lang w:val="es-ES"/>
        </w:rPr>
        <w:t xml:space="preserve"> </w:t>
      </w:r>
      <w:r w:rsidRPr="00C4572F">
        <w:rPr>
          <w:rFonts w:ascii="GHEA Grapalat" w:hAnsi="GHEA Grapalat" w:cs="Sylfaen"/>
          <w:b/>
          <w:sz w:val="20"/>
          <w:lang w:val="hy-AM"/>
        </w:rPr>
        <w:t>ՄԱՍՆԱԿՑՈՒԹՅԱՆ</w:t>
      </w:r>
      <w:r w:rsidRPr="006B18BF">
        <w:rPr>
          <w:rFonts w:ascii="GHEA Grapalat" w:hAnsi="GHEA Grapalat"/>
          <w:b/>
          <w:sz w:val="20"/>
          <w:lang w:val="es-ES"/>
        </w:rPr>
        <w:t xml:space="preserve"> </w:t>
      </w:r>
      <w:r w:rsidRPr="00C4572F">
        <w:rPr>
          <w:rFonts w:ascii="GHEA Grapalat" w:hAnsi="GHEA Grapalat" w:cs="Sylfaen"/>
          <w:b/>
          <w:sz w:val="20"/>
          <w:lang w:val="hy-AM"/>
        </w:rPr>
        <w:t>ԻՐԱՎՈՒՆՔԻ</w:t>
      </w:r>
      <w:r w:rsidRPr="006B18BF">
        <w:rPr>
          <w:rFonts w:ascii="GHEA Grapalat" w:hAnsi="GHEA Grapalat"/>
          <w:b/>
          <w:sz w:val="20"/>
          <w:lang w:val="es-ES"/>
        </w:rPr>
        <w:t xml:space="preserve"> </w:t>
      </w:r>
      <w:r w:rsidRPr="00C4572F">
        <w:rPr>
          <w:rFonts w:ascii="GHEA Grapalat" w:hAnsi="GHEA Grapalat" w:cs="Sylfaen"/>
          <w:b/>
          <w:sz w:val="20"/>
          <w:lang w:val="hy-AM"/>
        </w:rPr>
        <w:t>ՊԱՀԱՆՋՆԵՐԸ</w:t>
      </w:r>
      <w:r w:rsidRPr="006B18BF">
        <w:rPr>
          <w:rFonts w:ascii="GHEA Grapalat" w:hAnsi="GHEA Grapalat"/>
          <w:b/>
          <w:sz w:val="20"/>
          <w:lang w:val="es-ES"/>
        </w:rPr>
        <w:t xml:space="preserve">, </w:t>
      </w:r>
      <w:r w:rsidRPr="00C4572F">
        <w:rPr>
          <w:rFonts w:ascii="GHEA Grapalat" w:hAnsi="GHEA Grapalat" w:cs="Sylfaen"/>
          <w:b/>
          <w:sz w:val="20"/>
          <w:lang w:val="hy-AM"/>
        </w:rPr>
        <w:t>ՈՐԱԿԱՎՈՐՄԱՆ</w:t>
      </w:r>
      <w:r w:rsidRPr="006B18BF">
        <w:rPr>
          <w:rFonts w:ascii="GHEA Grapalat" w:hAnsi="GHEA Grapalat"/>
          <w:b/>
          <w:sz w:val="20"/>
          <w:lang w:val="es-ES"/>
        </w:rPr>
        <w:t xml:space="preserve"> </w:t>
      </w:r>
      <w:proofErr w:type="gramStart"/>
      <w:r w:rsidRPr="00C4572F">
        <w:rPr>
          <w:rFonts w:ascii="GHEA Grapalat" w:hAnsi="GHEA Grapalat" w:cs="Sylfaen"/>
          <w:b/>
          <w:sz w:val="20"/>
          <w:lang w:val="hy-AM"/>
        </w:rPr>
        <w:t>ՉԱՓԱՆԻՇՆԵՐԸ</w:t>
      </w:r>
      <w:r w:rsidRPr="006B18BF">
        <w:rPr>
          <w:rFonts w:ascii="GHEA Grapalat" w:hAnsi="GHEA Grapalat"/>
          <w:b/>
          <w:sz w:val="20"/>
          <w:lang w:val="es-ES"/>
        </w:rPr>
        <w:t xml:space="preserve">  ԵՎ</w:t>
      </w:r>
      <w:proofErr w:type="gramEnd"/>
      <w:r w:rsidRPr="006B18BF">
        <w:rPr>
          <w:rFonts w:ascii="GHEA Grapalat" w:hAnsi="GHEA Grapalat"/>
          <w:b/>
          <w:sz w:val="20"/>
          <w:lang w:val="es-ES"/>
        </w:rPr>
        <w:t xml:space="preserve"> </w:t>
      </w:r>
      <w:r w:rsidRPr="00C4572F">
        <w:rPr>
          <w:rFonts w:ascii="GHEA Grapalat" w:hAnsi="GHEA Grapalat" w:cs="Sylfaen"/>
          <w:b/>
          <w:sz w:val="20"/>
          <w:lang w:val="hy-AM"/>
        </w:rPr>
        <w:t>ԴՐԱՆՑ</w:t>
      </w:r>
      <w:r w:rsidRPr="006B18BF">
        <w:rPr>
          <w:rFonts w:ascii="GHEA Grapalat" w:hAnsi="GHEA Grapalat"/>
          <w:b/>
          <w:sz w:val="20"/>
          <w:lang w:val="es-ES"/>
        </w:rPr>
        <w:t xml:space="preserve"> </w:t>
      </w:r>
      <w:r w:rsidRPr="006B18BF">
        <w:rPr>
          <w:rFonts w:ascii="GHEA Grapalat" w:hAnsi="GHEA Grapalat" w:cs="Sylfaen"/>
          <w:b/>
          <w:sz w:val="20"/>
          <w:lang w:val="es-ES"/>
        </w:rPr>
        <w:t>Գ</w:t>
      </w:r>
      <w:r w:rsidRPr="00C4572F">
        <w:rPr>
          <w:rFonts w:ascii="GHEA Grapalat" w:hAnsi="GHEA Grapalat" w:cs="Sylfaen"/>
          <w:b/>
          <w:sz w:val="20"/>
          <w:lang w:val="hy-AM"/>
        </w:rPr>
        <w:t>ՆԱՀԱՏՄԱՆ</w:t>
      </w:r>
      <w:r w:rsidRPr="006B18BF">
        <w:rPr>
          <w:rFonts w:ascii="GHEA Grapalat" w:hAnsi="GHEA Grapalat"/>
          <w:b/>
          <w:sz w:val="20"/>
          <w:lang w:val="es-ES"/>
        </w:rPr>
        <w:t xml:space="preserve"> </w:t>
      </w:r>
      <w:r w:rsidRPr="00C4572F">
        <w:rPr>
          <w:rFonts w:ascii="GHEA Grapalat" w:hAnsi="GHEA Grapalat" w:cs="Sylfaen"/>
          <w:b/>
          <w:sz w:val="20"/>
          <w:lang w:val="hy-AM"/>
        </w:rPr>
        <w:t>ԿԱՐ</w:t>
      </w:r>
      <w:r w:rsidRPr="006B18BF">
        <w:rPr>
          <w:rFonts w:ascii="GHEA Grapalat" w:hAnsi="GHEA Grapalat" w:cs="Sylfaen"/>
          <w:b/>
          <w:sz w:val="20"/>
          <w:lang w:val="es-ES"/>
        </w:rPr>
        <w:t>Գ</w:t>
      </w:r>
      <w:r w:rsidRPr="00C4572F">
        <w:rPr>
          <w:rFonts w:ascii="GHEA Grapalat" w:hAnsi="GHEA Grapalat" w:cs="Sylfaen"/>
          <w:b/>
          <w:sz w:val="20"/>
          <w:lang w:val="hy-AM"/>
        </w:rPr>
        <w:t>Ը</w:t>
      </w:r>
      <w:r w:rsidRPr="006B18BF">
        <w:rPr>
          <w:rFonts w:ascii="GHEA Grapalat" w:hAnsi="GHEA Grapalat"/>
          <w:b/>
          <w:sz w:val="20"/>
          <w:lang w:val="es-ES"/>
        </w:rPr>
        <w:t xml:space="preserve"> </w:t>
      </w:r>
    </w:p>
    <w:p w14:paraId="7C23AD04" w14:textId="77777777" w:rsidR="00096865" w:rsidRPr="006B18BF" w:rsidRDefault="00096865" w:rsidP="00EF3662">
      <w:pPr>
        <w:ind w:firstLine="567"/>
        <w:jc w:val="both"/>
        <w:rPr>
          <w:rFonts w:ascii="GHEA Grapalat" w:hAnsi="GHEA Grapalat"/>
          <w:szCs w:val="22"/>
          <w:lang w:val="es-ES"/>
        </w:rPr>
      </w:pPr>
    </w:p>
    <w:p w14:paraId="7FB1792C" w14:textId="77777777" w:rsidR="00753E6E" w:rsidRPr="006B18BF" w:rsidRDefault="00096865" w:rsidP="00EF3662">
      <w:pPr>
        <w:ind w:firstLine="567"/>
        <w:jc w:val="both"/>
        <w:rPr>
          <w:rFonts w:ascii="GHEA Grapalat" w:hAnsi="GHEA Grapalat" w:cs="Arial Armenian"/>
          <w:sz w:val="20"/>
          <w:lang w:val="es-ES"/>
        </w:rPr>
      </w:pPr>
      <w:r w:rsidRPr="006B18BF">
        <w:rPr>
          <w:rFonts w:ascii="GHEA Grapalat" w:hAnsi="GHEA Grapalat" w:cs="Arial Armenian"/>
          <w:sz w:val="20"/>
          <w:lang w:val="es-ES"/>
        </w:rPr>
        <w:t xml:space="preserve">2.1 </w:t>
      </w:r>
      <w:proofErr w:type="gramStart"/>
      <w:r w:rsidR="00753E6E" w:rsidRPr="006B18BF">
        <w:rPr>
          <w:rFonts w:ascii="GHEA Grapalat" w:hAnsi="GHEA Grapalat" w:cs="Sylfaen"/>
          <w:sz w:val="20"/>
          <w:lang w:val="ru-RU"/>
        </w:rPr>
        <w:t>Սույն</w:t>
      </w:r>
      <w:r w:rsidR="00753E6E" w:rsidRPr="006B18BF">
        <w:rPr>
          <w:rFonts w:ascii="GHEA Grapalat" w:hAnsi="GHEA Grapalat" w:cs="Arial Armenian"/>
          <w:sz w:val="20"/>
          <w:lang w:val="es-ES"/>
        </w:rPr>
        <w:t xml:space="preserve"> </w:t>
      </w:r>
      <w:r w:rsidR="00EB487B" w:rsidRPr="006B18BF">
        <w:rPr>
          <w:rFonts w:ascii="GHEA Grapalat" w:hAnsi="GHEA Grapalat" w:cs="Arial Armenian"/>
          <w:sz w:val="20"/>
          <w:lang w:val="es-ES"/>
        </w:rPr>
        <w:t xml:space="preserve"> </w:t>
      </w:r>
      <w:proofErr w:type="spellStart"/>
      <w:r w:rsidR="006F49AA" w:rsidRPr="006B18BF">
        <w:rPr>
          <w:rFonts w:ascii="GHEA Grapalat" w:hAnsi="GHEA Grapalat" w:cs="Arial Armenian"/>
          <w:sz w:val="20"/>
          <w:lang w:val="es-ES"/>
        </w:rPr>
        <w:t>ընթացակարգին</w:t>
      </w:r>
      <w:proofErr w:type="spellEnd"/>
      <w:proofErr w:type="gramEnd"/>
      <w:r w:rsidR="006F49AA" w:rsidRPr="006B18BF">
        <w:rPr>
          <w:rFonts w:ascii="GHEA Grapalat" w:hAnsi="GHEA Grapalat" w:cs="Arial Armenian"/>
          <w:sz w:val="20"/>
          <w:lang w:val="es-ES"/>
        </w:rPr>
        <w:t xml:space="preserve"> </w:t>
      </w:r>
      <w:r w:rsidR="00753E6E" w:rsidRPr="006B18BF">
        <w:rPr>
          <w:rFonts w:ascii="GHEA Grapalat" w:hAnsi="GHEA Grapalat" w:cs="Sylfaen"/>
          <w:sz w:val="20"/>
          <w:lang w:val="ru-RU"/>
        </w:rPr>
        <w:t>մասնակցելու</w:t>
      </w:r>
      <w:r w:rsidR="00753E6E" w:rsidRPr="006B18BF">
        <w:rPr>
          <w:rFonts w:ascii="GHEA Grapalat" w:hAnsi="GHEA Grapalat" w:cs="Arial Armenian"/>
          <w:sz w:val="20"/>
          <w:lang w:val="es-ES"/>
        </w:rPr>
        <w:t xml:space="preserve"> </w:t>
      </w:r>
      <w:r w:rsidR="00753E6E" w:rsidRPr="006B18BF">
        <w:rPr>
          <w:rFonts w:ascii="GHEA Grapalat" w:hAnsi="GHEA Grapalat" w:cs="Sylfaen"/>
          <w:sz w:val="20"/>
          <w:lang w:val="ru-RU"/>
        </w:rPr>
        <w:t>իրավունք</w:t>
      </w:r>
      <w:r w:rsidR="00753E6E" w:rsidRPr="006B18BF">
        <w:rPr>
          <w:rFonts w:ascii="GHEA Grapalat" w:hAnsi="GHEA Grapalat" w:cs="Arial Armenian"/>
          <w:sz w:val="20"/>
          <w:lang w:val="es-ES"/>
        </w:rPr>
        <w:t xml:space="preserve"> </w:t>
      </w:r>
      <w:r w:rsidR="00753E6E" w:rsidRPr="006B18BF">
        <w:rPr>
          <w:rFonts w:ascii="GHEA Grapalat" w:hAnsi="GHEA Grapalat" w:cs="Sylfaen"/>
          <w:sz w:val="20"/>
          <w:lang w:val="ru-RU"/>
        </w:rPr>
        <w:t>չունեն</w:t>
      </w:r>
      <w:r w:rsidR="00753E6E" w:rsidRPr="006B18BF">
        <w:rPr>
          <w:rFonts w:ascii="GHEA Grapalat" w:hAnsi="GHEA Grapalat" w:cs="Arial Armenian"/>
          <w:sz w:val="20"/>
          <w:lang w:val="es-ES"/>
        </w:rPr>
        <w:t xml:space="preserve"> </w:t>
      </w:r>
      <w:r w:rsidR="00753E6E" w:rsidRPr="006B18BF">
        <w:rPr>
          <w:rFonts w:ascii="GHEA Grapalat" w:hAnsi="GHEA Grapalat" w:cs="Sylfaen"/>
          <w:sz w:val="20"/>
          <w:lang w:val="ru-RU"/>
        </w:rPr>
        <w:t>անձինք</w:t>
      </w:r>
      <w:r w:rsidR="00753E6E" w:rsidRPr="006B18BF">
        <w:rPr>
          <w:rFonts w:ascii="GHEA Grapalat" w:hAnsi="GHEA Grapalat" w:cs="Sylfaen"/>
          <w:sz w:val="20"/>
          <w:lang w:val="es-ES"/>
        </w:rPr>
        <w:t>.</w:t>
      </w:r>
    </w:p>
    <w:p w14:paraId="56827D9A" w14:textId="77777777" w:rsidR="00753E6E" w:rsidRPr="006B18BF" w:rsidRDefault="00753E6E" w:rsidP="00EF3662">
      <w:pPr>
        <w:ind w:firstLine="720"/>
        <w:jc w:val="both"/>
        <w:rPr>
          <w:rFonts w:ascii="GHEA Grapalat" w:hAnsi="GHEA Grapalat"/>
          <w:sz w:val="20"/>
          <w:szCs w:val="20"/>
          <w:lang w:val="es-ES"/>
        </w:rPr>
      </w:pPr>
      <w:r w:rsidRPr="006B18BF">
        <w:rPr>
          <w:rFonts w:ascii="GHEA Grapalat" w:hAnsi="GHEA Grapalat"/>
          <w:sz w:val="20"/>
          <w:szCs w:val="20"/>
          <w:lang w:val="es-ES"/>
        </w:rPr>
        <w:t xml:space="preserve">1) </w:t>
      </w:r>
      <w:proofErr w:type="spellStart"/>
      <w:r w:rsidRPr="006B18BF">
        <w:rPr>
          <w:rFonts w:ascii="GHEA Grapalat" w:hAnsi="GHEA Grapalat" w:cs="Sylfaen"/>
          <w:sz w:val="20"/>
          <w:szCs w:val="20"/>
        </w:rPr>
        <w:t>որոնք</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հայտը</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ներկայացնելու</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օրվա</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դրությամբ</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դատական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կարգով</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ճանաչվել</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են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սնանկ</w:t>
      </w:r>
      <w:proofErr w:type="spellEnd"/>
      <w:r w:rsidRPr="006B18BF">
        <w:rPr>
          <w:rFonts w:ascii="GHEA Grapalat" w:hAnsi="GHEA Grapalat"/>
          <w:sz w:val="20"/>
          <w:szCs w:val="20"/>
          <w:lang w:val="es-ES"/>
        </w:rPr>
        <w:t xml:space="preserve">. </w:t>
      </w:r>
    </w:p>
    <w:p w14:paraId="67195715" w14:textId="302CE233" w:rsidR="00753E6E" w:rsidRPr="006B18BF" w:rsidRDefault="00753E6E" w:rsidP="00EF3662">
      <w:pPr>
        <w:ind w:firstLine="720"/>
        <w:jc w:val="both"/>
        <w:rPr>
          <w:rFonts w:ascii="GHEA Grapalat" w:hAnsi="GHEA Grapalat"/>
          <w:sz w:val="20"/>
          <w:szCs w:val="20"/>
          <w:lang w:val="es-ES"/>
        </w:rPr>
      </w:pPr>
      <w:r w:rsidRPr="006B18BF">
        <w:rPr>
          <w:rFonts w:ascii="GHEA Grapalat" w:hAnsi="GHEA Grapalat"/>
          <w:sz w:val="20"/>
          <w:szCs w:val="20"/>
          <w:lang w:val="es-ES"/>
        </w:rPr>
        <w:t xml:space="preserve">3) </w:t>
      </w:r>
      <w:proofErr w:type="spellStart"/>
      <w:r w:rsidRPr="006B18BF">
        <w:rPr>
          <w:rFonts w:ascii="GHEA Grapalat" w:hAnsi="GHEA Grapalat"/>
          <w:sz w:val="20"/>
          <w:szCs w:val="20"/>
        </w:rPr>
        <w:t>որոնք</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որոնց</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գործադիր</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մարմնի</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ներկայացուցիչը</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հայտը</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ներկայացնելու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օրվան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նախորդող</w:t>
      </w:r>
      <w:proofErr w:type="spellEnd"/>
      <w:r w:rsidRPr="006B18BF">
        <w:rPr>
          <w:rFonts w:ascii="GHEA Grapalat" w:hAnsi="GHEA Grapalat"/>
          <w:sz w:val="20"/>
          <w:szCs w:val="20"/>
          <w:lang w:val="es-ES"/>
        </w:rPr>
        <w:t xml:space="preserve"> </w:t>
      </w:r>
      <w:r w:rsidR="006F3F15" w:rsidRPr="006B18BF">
        <w:rPr>
          <w:rFonts w:ascii="GHEA Grapalat" w:hAnsi="GHEA Grapalat"/>
          <w:sz w:val="20"/>
          <w:szCs w:val="20"/>
          <w:lang w:val="hy-AM"/>
        </w:rPr>
        <w:t>հինգ</w:t>
      </w:r>
      <w:proofErr w:type="spellStart"/>
      <w:r w:rsidRPr="006B18BF">
        <w:rPr>
          <w:rFonts w:ascii="GHEA Grapalat" w:hAnsi="GHEA Grapalat" w:cs="Sylfaen"/>
          <w:sz w:val="20"/>
          <w:szCs w:val="20"/>
        </w:rPr>
        <w:t>տարիների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ընթացքում</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դատապարտված</w:t>
      </w:r>
      <w:proofErr w:type="spellEnd"/>
      <w:r w:rsidRPr="006B18BF">
        <w:rPr>
          <w:rFonts w:ascii="GHEA Grapalat" w:hAnsi="GHEA Grapalat"/>
          <w:sz w:val="20"/>
          <w:szCs w:val="20"/>
          <w:lang w:val="es-ES"/>
        </w:rPr>
        <w:t xml:space="preserve"> </w:t>
      </w:r>
      <w:r w:rsidRPr="006B18BF">
        <w:rPr>
          <w:rFonts w:ascii="GHEA Grapalat" w:hAnsi="GHEA Grapalat" w:cs="Sylfaen"/>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եղել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ահաբեկչության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ֆինանսավորման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երեխայի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շահագործման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մարդկային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թրաֆիքինգ</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ներառող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հանցագործության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հանցավոր</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համագործակցություն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ստեղծելու</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կամ</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դրան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մասնակցելու</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կաշառք</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ստանալու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կաշառք</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տալու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կաշառքի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միջնորդության</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օրենքով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նախատեսված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տնտեսական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գործունեության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դեմ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ուղղված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հանցագործությունների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համար</w:t>
      </w:r>
      <w:proofErr w:type="spellEnd"/>
      <w:r w:rsidRPr="006B18BF">
        <w:rPr>
          <w:rFonts w:ascii="GHEA Grapalat" w:hAnsi="GHEA Grapalat"/>
          <w:sz w:val="20"/>
          <w:szCs w:val="20"/>
          <w:lang w:val="es-ES"/>
        </w:rPr>
        <w:t>,</w:t>
      </w:r>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բացառությամբ</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այն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դեպքերի</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երբ</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դատվածությունը</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օրենքով</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կարգով</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մարված</w:t>
      </w:r>
      <w:proofErr w:type="spellEnd"/>
      <w:r w:rsidRPr="006B18BF">
        <w:rPr>
          <w:rFonts w:ascii="GHEA Grapalat" w:hAnsi="GHEA Grapalat"/>
          <w:sz w:val="20"/>
          <w:szCs w:val="20"/>
          <w:lang w:val="es-ES"/>
        </w:rPr>
        <w:t xml:space="preserve"> </w:t>
      </w:r>
      <w:r w:rsidR="007367D4" w:rsidRPr="006B18BF">
        <w:rPr>
          <w:rFonts w:ascii="GHEA Grapalat" w:hAnsi="GHEA Grapalat"/>
          <w:sz w:val="20"/>
          <w:szCs w:val="20"/>
          <w:lang w:val="hy-AM"/>
        </w:rPr>
        <w:t xml:space="preserve">կամ վերացված </w:t>
      </w:r>
      <w:r w:rsidRPr="006B18BF">
        <w:rPr>
          <w:rFonts w:ascii="GHEA Grapalat" w:hAnsi="GHEA Grapalat" w:cs="Sylfaen"/>
          <w:sz w:val="20"/>
          <w:szCs w:val="20"/>
        </w:rPr>
        <w:t>է</w:t>
      </w:r>
      <w:r w:rsidRPr="006B18BF">
        <w:rPr>
          <w:rFonts w:ascii="GHEA Grapalat" w:hAnsi="GHEA Grapalat"/>
          <w:sz w:val="20"/>
          <w:szCs w:val="20"/>
          <w:lang w:val="es-ES"/>
        </w:rPr>
        <w:t xml:space="preserve">.  </w:t>
      </w:r>
    </w:p>
    <w:p w14:paraId="65824E61" w14:textId="77777777" w:rsidR="004E649B" w:rsidRPr="006B18BF" w:rsidRDefault="00753E6E" w:rsidP="00EF3662">
      <w:pPr>
        <w:ind w:firstLine="720"/>
        <w:jc w:val="both"/>
        <w:rPr>
          <w:rFonts w:ascii="GHEA Grapalat" w:hAnsi="GHEA Grapalat"/>
          <w:sz w:val="20"/>
          <w:szCs w:val="20"/>
          <w:lang w:val="es-ES"/>
        </w:rPr>
      </w:pPr>
      <w:r w:rsidRPr="006B18BF">
        <w:rPr>
          <w:rFonts w:ascii="GHEA Grapalat" w:hAnsi="GHEA Grapalat" w:cs="Sylfaen"/>
          <w:sz w:val="20"/>
          <w:szCs w:val="20"/>
          <w:lang w:val="es-ES"/>
        </w:rPr>
        <w:t>4)</w:t>
      </w:r>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որոնց</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վերաբերյալ</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գնումների</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ոլորտում</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հակամրցակցային</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համաձայնության</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գերիշխող</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դիրքի</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չարաշահման</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կամ</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անբարեխիղճ</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մրցակցության</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համար</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պատասխանատվություն</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սահմանող</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վարչական</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ակտը</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հայտը</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ներկայացվելու</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օրվան</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նախորդող</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երեք</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տարվա</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ընթացքում</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դարձել</w:t>
      </w:r>
      <w:proofErr w:type="spellEnd"/>
      <w:r w:rsidR="006F3F15" w:rsidRPr="006B18BF">
        <w:rPr>
          <w:rFonts w:ascii="GHEA Grapalat" w:hAnsi="GHEA Grapalat" w:cs="Sylfaen"/>
          <w:sz w:val="20"/>
          <w:szCs w:val="20"/>
          <w:lang w:val="es-ES"/>
        </w:rPr>
        <w:t xml:space="preserve"> </w:t>
      </w:r>
      <w:r w:rsidR="006F3F15" w:rsidRPr="006B18BF">
        <w:rPr>
          <w:rFonts w:ascii="GHEA Grapalat" w:hAnsi="GHEA Grapalat" w:cs="Sylfaen"/>
          <w:sz w:val="20"/>
          <w:szCs w:val="20"/>
        </w:rPr>
        <w:t>է</w:t>
      </w:r>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անբողոքարկելի</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իսկ</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բողոքարկված</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լինելու</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դեպքում</w:t>
      </w:r>
      <w:proofErr w:type="spellEnd"/>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թողնվել</w:t>
      </w:r>
      <w:proofErr w:type="spellEnd"/>
      <w:r w:rsidR="006F3F15" w:rsidRPr="006B18BF">
        <w:rPr>
          <w:rFonts w:ascii="GHEA Grapalat" w:hAnsi="GHEA Grapalat" w:cs="Sylfaen"/>
          <w:sz w:val="20"/>
          <w:szCs w:val="20"/>
          <w:lang w:val="es-ES"/>
        </w:rPr>
        <w:t xml:space="preserve"> </w:t>
      </w:r>
      <w:r w:rsidR="006F3F15" w:rsidRPr="006B18BF">
        <w:rPr>
          <w:rFonts w:ascii="GHEA Grapalat" w:hAnsi="GHEA Grapalat" w:cs="Sylfaen"/>
          <w:sz w:val="20"/>
          <w:szCs w:val="20"/>
        </w:rPr>
        <w:t>է</w:t>
      </w:r>
      <w:r w:rsidR="006F3F15" w:rsidRPr="006B18BF">
        <w:rPr>
          <w:rFonts w:ascii="GHEA Grapalat" w:hAnsi="GHEA Grapalat" w:cs="Sylfaen"/>
          <w:sz w:val="20"/>
          <w:szCs w:val="20"/>
          <w:lang w:val="es-ES"/>
        </w:rPr>
        <w:t xml:space="preserve"> </w:t>
      </w:r>
      <w:proofErr w:type="spellStart"/>
      <w:r w:rsidR="006F3F15" w:rsidRPr="006B18BF">
        <w:rPr>
          <w:rFonts w:ascii="GHEA Grapalat" w:hAnsi="GHEA Grapalat" w:cs="Sylfaen"/>
          <w:sz w:val="20"/>
          <w:szCs w:val="20"/>
        </w:rPr>
        <w:t>անփոփոխ</w:t>
      </w:r>
      <w:proofErr w:type="spellEnd"/>
      <w:r w:rsidR="006F3F15" w:rsidRPr="006B18BF">
        <w:rPr>
          <w:rFonts w:ascii="Cambria Math" w:hAnsi="Cambria Math" w:cs="Cambria Math"/>
          <w:sz w:val="20"/>
          <w:szCs w:val="20"/>
          <w:lang w:val="es-ES"/>
        </w:rPr>
        <w:t>․</w:t>
      </w:r>
      <w:r w:rsidR="006F3F15" w:rsidRPr="006B18BF">
        <w:rPr>
          <w:rFonts w:ascii="GHEA Grapalat" w:hAnsi="GHEA Grapalat"/>
          <w:sz w:val="20"/>
          <w:szCs w:val="20"/>
          <w:lang w:val="es-ES"/>
        </w:rPr>
        <w:t xml:space="preserve"> </w:t>
      </w:r>
      <w:r w:rsidRPr="006B18BF">
        <w:rPr>
          <w:rFonts w:ascii="GHEA Grapalat" w:hAnsi="GHEA Grapalat"/>
          <w:sz w:val="20"/>
          <w:szCs w:val="20"/>
          <w:lang w:val="es-ES"/>
        </w:rPr>
        <w:t xml:space="preserve"> </w:t>
      </w:r>
    </w:p>
    <w:p w14:paraId="522EAE2C" w14:textId="517DE335" w:rsidR="00753E6E" w:rsidRPr="006B18BF" w:rsidRDefault="00753E6E" w:rsidP="00EF3662">
      <w:pPr>
        <w:ind w:firstLine="720"/>
        <w:jc w:val="both"/>
        <w:rPr>
          <w:rFonts w:ascii="GHEA Grapalat" w:hAnsi="GHEA Grapalat"/>
          <w:sz w:val="20"/>
          <w:szCs w:val="20"/>
          <w:lang w:val="es-ES"/>
        </w:rPr>
      </w:pPr>
      <w:r w:rsidRPr="006B18BF">
        <w:rPr>
          <w:rFonts w:ascii="GHEA Grapalat" w:hAnsi="GHEA Grapalat" w:cs="Sylfaen"/>
          <w:sz w:val="20"/>
          <w:szCs w:val="20"/>
          <w:lang w:val="es-ES"/>
        </w:rPr>
        <w:t xml:space="preserve">5) </w:t>
      </w:r>
      <w:proofErr w:type="spellStart"/>
      <w:r w:rsidRPr="006B18BF">
        <w:rPr>
          <w:rFonts w:ascii="GHEA Grapalat" w:hAnsi="GHEA Grapalat" w:cs="Sylfaen"/>
          <w:sz w:val="20"/>
          <w:szCs w:val="20"/>
        </w:rPr>
        <w:t>որոնք</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հայտը</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ներկայացնելու</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օրվա</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դրությամբ</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ներառված</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են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Եվրասիական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տնտեսական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միությանն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անդամակցող</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երկրների</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գնումների</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մասին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օրենսդրության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համաձայն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հրապարակված</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գնումների</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գործընթացին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մասնակցելու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իրավունք</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չունեցող</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մասնակիցների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ցուցակում</w:t>
      </w:r>
      <w:proofErr w:type="spellEnd"/>
      <w:r w:rsidRPr="006B18BF">
        <w:rPr>
          <w:rFonts w:ascii="GHEA Grapalat" w:hAnsi="GHEA Grapalat" w:cs="Sylfaen"/>
          <w:sz w:val="20"/>
          <w:szCs w:val="20"/>
          <w:lang w:val="es-ES"/>
        </w:rPr>
        <w:t xml:space="preserve">. </w:t>
      </w:r>
    </w:p>
    <w:p w14:paraId="63DCBD40" w14:textId="77777777" w:rsidR="00753E6E" w:rsidRPr="006B18BF" w:rsidRDefault="00753E6E" w:rsidP="00EF3662">
      <w:pPr>
        <w:ind w:firstLine="567"/>
        <w:jc w:val="both"/>
        <w:rPr>
          <w:rFonts w:ascii="GHEA Grapalat" w:hAnsi="GHEA Grapalat"/>
          <w:sz w:val="20"/>
          <w:szCs w:val="20"/>
          <w:lang w:val="es-ES"/>
        </w:rPr>
      </w:pPr>
      <w:r w:rsidRPr="006B18BF">
        <w:rPr>
          <w:rFonts w:ascii="GHEA Grapalat" w:hAnsi="GHEA Grapalat"/>
          <w:sz w:val="20"/>
          <w:szCs w:val="20"/>
          <w:lang w:val="es-ES"/>
        </w:rPr>
        <w:t xml:space="preserve">   6) </w:t>
      </w:r>
      <w:proofErr w:type="spellStart"/>
      <w:r w:rsidRPr="006B18BF">
        <w:rPr>
          <w:rFonts w:ascii="GHEA Grapalat" w:hAnsi="GHEA Grapalat"/>
          <w:sz w:val="20"/>
          <w:szCs w:val="20"/>
        </w:rPr>
        <w:t>որոնք</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հայտը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ներկայացնելու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օրվա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դրությամբ</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ներառված</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են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գնումների</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գործընթացին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մասնակցելու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իրավունք</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չունեցող</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մասնակիցների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ցուցակում</w:t>
      </w:r>
      <w:proofErr w:type="spellEnd"/>
      <w:r w:rsidRPr="006B18BF">
        <w:rPr>
          <w:rFonts w:ascii="GHEA Grapalat" w:hAnsi="GHEA Grapalat"/>
          <w:sz w:val="20"/>
          <w:szCs w:val="20"/>
          <w:lang w:val="es-ES"/>
        </w:rPr>
        <w:t>:</w:t>
      </w:r>
    </w:p>
    <w:p w14:paraId="26553657" w14:textId="77777777" w:rsidR="00990561" w:rsidRPr="006B18BF" w:rsidRDefault="00990561" w:rsidP="00EF3662">
      <w:pPr>
        <w:ind w:firstLine="567"/>
        <w:jc w:val="both"/>
        <w:rPr>
          <w:rFonts w:ascii="GHEA Grapalat" w:hAnsi="GHEA Grapalat" w:cs="Sylfaen"/>
          <w:sz w:val="20"/>
          <w:lang w:val="es-ES"/>
        </w:rPr>
      </w:pPr>
      <w:proofErr w:type="spellStart"/>
      <w:r w:rsidRPr="006B18BF">
        <w:rPr>
          <w:rFonts w:ascii="GHEA Grapalat" w:hAnsi="GHEA Grapalat" w:cs="Sylfaen"/>
          <w:sz w:val="20"/>
          <w:lang w:val="es-ES"/>
        </w:rPr>
        <w:t>Ընդ</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որում</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եթե</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մասնակիցը</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սույն</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կետի</w:t>
      </w:r>
      <w:proofErr w:type="spellEnd"/>
      <w:r w:rsidRPr="006B18BF">
        <w:rPr>
          <w:rFonts w:ascii="GHEA Grapalat" w:hAnsi="GHEA Grapalat" w:cs="Sylfaen"/>
          <w:sz w:val="20"/>
          <w:lang w:val="es-ES"/>
        </w:rPr>
        <w:t xml:space="preserve"> 5-րդ և 6-րդ </w:t>
      </w:r>
      <w:proofErr w:type="spellStart"/>
      <w:r w:rsidRPr="006B18BF">
        <w:rPr>
          <w:rFonts w:ascii="GHEA Grapalat" w:hAnsi="GHEA Grapalat" w:cs="Sylfaen"/>
          <w:sz w:val="20"/>
          <w:lang w:val="es-ES"/>
        </w:rPr>
        <w:t>ենթակետերով</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նախատեսված</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ցուցակներում</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ներառվել</w:t>
      </w:r>
      <w:proofErr w:type="spellEnd"/>
      <w:r w:rsidRPr="006B18BF">
        <w:rPr>
          <w:rFonts w:ascii="GHEA Grapalat" w:hAnsi="GHEA Grapalat" w:cs="Sylfaen"/>
          <w:sz w:val="20"/>
          <w:lang w:val="es-ES"/>
        </w:rPr>
        <w:t xml:space="preserve"> է </w:t>
      </w:r>
      <w:proofErr w:type="spellStart"/>
      <w:r w:rsidRPr="006B18BF">
        <w:rPr>
          <w:rFonts w:ascii="GHEA Grapalat" w:hAnsi="GHEA Grapalat" w:cs="Sylfaen"/>
          <w:sz w:val="20"/>
          <w:lang w:val="es-ES"/>
        </w:rPr>
        <w:t>հայտը</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ներկայացնելու</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օրվանից</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հետո</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ապա</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նրա</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տվյալ</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հայտը</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ենթակա</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չէ</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մերժման</w:t>
      </w:r>
      <w:proofErr w:type="spellEnd"/>
      <w:r w:rsidRPr="006B18BF">
        <w:rPr>
          <w:rFonts w:ascii="GHEA Grapalat" w:hAnsi="GHEA Grapalat" w:cs="Sylfaen"/>
          <w:sz w:val="20"/>
          <w:lang w:val="es-ES"/>
        </w:rPr>
        <w:t>:</w:t>
      </w:r>
    </w:p>
    <w:p w14:paraId="2E126546" w14:textId="77777777" w:rsidR="00C8399F" w:rsidRPr="006B18BF" w:rsidRDefault="00C8399F" w:rsidP="00C8399F">
      <w:pPr>
        <w:shd w:val="clear" w:color="auto" w:fill="FFFFFF"/>
        <w:ind w:firstLine="375"/>
        <w:jc w:val="both"/>
        <w:rPr>
          <w:rFonts w:ascii="GHEA Grapalat" w:hAnsi="GHEA Grapalat" w:cs="Arial"/>
          <w:sz w:val="20"/>
          <w:lang w:val="es-ES"/>
        </w:rPr>
      </w:pPr>
      <w:proofErr w:type="spellStart"/>
      <w:r w:rsidRPr="006B18BF">
        <w:rPr>
          <w:rFonts w:ascii="GHEA Grapalat" w:hAnsi="GHEA Grapalat" w:cs="Arial"/>
          <w:sz w:val="20"/>
          <w:lang w:val="es-ES"/>
        </w:rPr>
        <w:t>Մասնակիցն</w:t>
      </w:r>
      <w:proofErr w:type="spellEnd"/>
      <w:r w:rsidRPr="006B18BF">
        <w:rPr>
          <w:rFonts w:ascii="GHEA Grapalat" w:hAnsi="GHEA Grapalat" w:cs="Arial"/>
          <w:sz w:val="20"/>
          <w:lang w:val="es-ES"/>
        </w:rPr>
        <w:t xml:space="preserve"> </w:t>
      </w:r>
      <w:proofErr w:type="spellStart"/>
      <w:r w:rsidRPr="006B18BF">
        <w:rPr>
          <w:rFonts w:ascii="GHEA Grapalat" w:hAnsi="GHEA Grapalat" w:cs="Arial"/>
          <w:sz w:val="20"/>
          <w:lang w:val="es-ES"/>
        </w:rPr>
        <w:t>ընդգրկվում</w:t>
      </w:r>
      <w:proofErr w:type="spellEnd"/>
      <w:r w:rsidRPr="006B18BF">
        <w:rPr>
          <w:rFonts w:ascii="GHEA Grapalat" w:hAnsi="GHEA Grapalat" w:cs="Arial"/>
          <w:sz w:val="20"/>
          <w:lang w:val="es-ES"/>
        </w:rPr>
        <w:t xml:space="preserve"> է </w:t>
      </w:r>
      <w:proofErr w:type="spellStart"/>
      <w:r w:rsidRPr="006B18BF">
        <w:rPr>
          <w:rFonts w:ascii="GHEA Grapalat" w:hAnsi="GHEA Grapalat" w:cs="Arial"/>
          <w:sz w:val="20"/>
          <w:lang w:val="es-ES"/>
        </w:rPr>
        <w:t>գնումների</w:t>
      </w:r>
      <w:proofErr w:type="spellEnd"/>
      <w:r w:rsidRPr="006B18BF">
        <w:rPr>
          <w:rFonts w:ascii="GHEA Grapalat" w:hAnsi="GHEA Grapalat" w:cs="Arial"/>
          <w:sz w:val="20"/>
          <w:lang w:val="es-ES"/>
        </w:rPr>
        <w:t xml:space="preserve"> </w:t>
      </w:r>
      <w:proofErr w:type="spellStart"/>
      <w:r w:rsidRPr="006B18BF">
        <w:rPr>
          <w:rFonts w:ascii="GHEA Grapalat" w:hAnsi="GHEA Grapalat" w:cs="Arial"/>
          <w:sz w:val="20"/>
          <w:lang w:val="es-ES"/>
        </w:rPr>
        <w:t>գործընթացին</w:t>
      </w:r>
      <w:proofErr w:type="spellEnd"/>
      <w:r w:rsidRPr="006B18BF">
        <w:rPr>
          <w:rFonts w:ascii="GHEA Grapalat" w:hAnsi="GHEA Grapalat" w:cs="Arial"/>
          <w:sz w:val="20"/>
          <w:lang w:val="es-ES"/>
        </w:rPr>
        <w:t xml:space="preserve"> </w:t>
      </w:r>
      <w:proofErr w:type="spellStart"/>
      <w:r w:rsidRPr="006B18BF">
        <w:rPr>
          <w:rFonts w:ascii="GHEA Grapalat" w:hAnsi="GHEA Grapalat" w:cs="Arial"/>
          <w:sz w:val="20"/>
          <w:lang w:val="es-ES"/>
        </w:rPr>
        <w:t>մասնակցելու</w:t>
      </w:r>
      <w:proofErr w:type="spellEnd"/>
      <w:r w:rsidRPr="006B18BF">
        <w:rPr>
          <w:rFonts w:ascii="GHEA Grapalat" w:hAnsi="GHEA Grapalat" w:cs="Arial"/>
          <w:sz w:val="20"/>
          <w:lang w:val="es-ES"/>
        </w:rPr>
        <w:t xml:space="preserve"> </w:t>
      </w:r>
      <w:proofErr w:type="spellStart"/>
      <w:r w:rsidRPr="006B18BF">
        <w:rPr>
          <w:rFonts w:ascii="GHEA Grapalat" w:hAnsi="GHEA Grapalat" w:cs="Arial"/>
          <w:sz w:val="20"/>
          <w:lang w:val="es-ES"/>
        </w:rPr>
        <w:t>իրավունք</w:t>
      </w:r>
      <w:proofErr w:type="spellEnd"/>
      <w:r w:rsidRPr="006B18BF">
        <w:rPr>
          <w:rFonts w:ascii="GHEA Grapalat" w:hAnsi="GHEA Grapalat" w:cs="Arial"/>
          <w:sz w:val="20"/>
          <w:lang w:val="es-ES"/>
        </w:rPr>
        <w:t xml:space="preserve"> </w:t>
      </w:r>
      <w:proofErr w:type="spellStart"/>
      <w:r w:rsidRPr="006B18BF">
        <w:rPr>
          <w:rFonts w:ascii="GHEA Grapalat" w:hAnsi="GHEA Grapalat" w:cs="Arial"/>
          <w:sz w:val="20"/>
          <w:lang w:val="es-ES"/>
        </w:rPr>
        <w:t>չունեցող</w:t>
      </w:r>
      <w:proofErr w:type="spellEnd"/>
      <w:r w:rsidRPr="006B18BF">
        <w:rPr>
          <w:rFonts w:ascii="GHEA Grapalat" w:hAnsi="GHEA Grapalat" w:cs="Arial"/>
          <w:sz w:val="20"/>
          <w:lang w:val="es-ES"/>
        </w:rPr>
        <w:t xml:space="preserve"> </w:t>
      </w:r>
      <w:proofErr w:type="spellStart"/>
      <w:r w:rsidRPr="006B18BF">
        <w:rPr>
          <w:rFonts w:ascii="GHEA Grapalat" w:hAnsi="GHEA Grapalat" w:cs="Arial"/>
          <w:sz w:val="20"/>
          <w:lang w:val="es-ES"/>
        </w:rPr>
        <w:t>մասնակիցների</w:t>
      </w:r>
      <w:proofErr w:type="spellEnd"/>
      <w:r w:rsidRPr="006B18BF">
        <w:rPr>
          <w:rFonts w:ascii="GHEA Grapalat" w:hAnsi="GHEA Grapalat" w:cs="Arial"/>
          <w:sz w:val="20"/>
          <w:lang w:val="es-ES"/>
        </w:rPr>
        <w:t xml:space="preserve"> </w:t>
      </w:r>
      <w:proofErr w:type="spellStart"/>
      <w:r w:rsidRPr="006B18BF">
        <w:rPr>
          <w:rFonts w:ascii="GHEA Grapalat" w:hAnsi="GHEA Grapalat" w:cs="Arial"/>
          <w:sz w:val="20"/>
          <w:lang w:val="es-ES"/>
        </w:rPr>
        <w:t>ցուցակում</w:t>
      </w:r>
      <w:proofErr w:type="spellEnd"/>
      <w:r w:rsidRPr="006B18BF">
        <w:rPr>
          <w:rFonts w:ascii="GHEA Grapalat" w:hAnsi="GHEA Grapalat" w:cs="Arial"/>
          <w:sz w:val="20"/>
          <w:lang w:val="es-ES"/>
        </w:rPr>
        <w:t xml:space="preserve"> (</w:t>
      </w:r>
      <w:proofErr w:type="spellStart"/>
      <w:r w:rsidRPr="006B18BF">
        <w:rPr>
          <w:rFonts w:ascii="GHEA Grapalat" w:hAnsi="GHEA Grapalat" w:cs="Arial"/>
          <w:sz w:val="20"/>
          <w:lang w:val="es-ES"/>
        </w:rPr>
        <w:t>այսուհետ</w:t>
      </w:r>
      <w:proofErr w:type="spellEnd"/>
      <w:r w:rsidRPr="006B18BF">
        <w:rPr>
          <w:rFonts w:ascii="GHEA Grapalat" w:hAnsi="GHEA Grapalat" w:cs="Arial"/>
          <w:sz w:val="20"/>
          <w:lang w:val="es-ES"/>
        </w:rPr>
        <w:t xml:space="preserve"> </w:t>
      </w:r>
      <w:proofErr w:type="spellStart"/>
      <w:r w:rsidRPr="006B18BF">
        <w:rPr>
          <w:rFonts w:ascii="GHEA Grapalat" w:hAnsi="GHEA Grapalat" w:cs="Arial"/>
          <w:sz w:val="20"/>
          <w:lang w:val="es-ES"/>
        </w:rPr>
        <w:t>նաև</w:t>
      </w:r>
      <w:proofErr w:type="spellEnd"/>
      <w:r w:rsidRPr="006B18BF">
        <w:rPr>
          <w:rFonts w:ascii="GHEA Grapalat" w:hAnsi="GHEA Grapalat" w:cs="Arial"/>
          <w:sz w:val="20"/>
          <w:lang w:val="es-ES"/>
        </w:rPr>
        <w:t xml:space="preserve"> </w:t>
      </w:r>
      <w:proofErr w:type="spellStart"/>
      <w:r w:rsidRPr="006B18BF">
        <w:rPr>
          <w:rFonts w:ascii="GHEA Grapalat" w:hAnsi="GHEA Grapalat" w:cs="Arial"/>
          <w:sz w:val="20"/>
          <w:lang w:val="es-ES"/>
        </w:rPr>
        <w:t>ցուցակ</w:t>
      </w:r>
      <w:proofErr w:type="spellEnd"/>
      <w:r w:rsidRPr="006B18BF">
        <w:rPr>
          <w:rFonts w:ascii="GHEA Grapalat" w:hAnsi="GHEA Grapalat" w:cs="Arial"/>
          <w:sz w:val="20"/>
          <w:lang w:val="es-ES"/>
        </w:rPr>
        <w:t xml:space="preserve">), </w:t>
      </w:r>
      <w:proofErr w:type="spellStart"/>
      <w:r w:rsidRPr="006B18BF">
        <w:rPr>
          <w:rFonts w:ascii="GHEA Grapalat" w:hAnsi="GHEA Grapalat" w:cs="Arial"/>
          <w:sz w:val="20"/>
          <w:lang w:val="es-ES"/>
        </w:rPr>
        <w:t>եթե</w:t>
      </w:r>
      <w:proofErr w:type="spellEnd"/>
      <w:r w:rsidRPr="006B18BF">
        <w:rPr>
          <w:rFonts w:ascii="GHEA Grapalat" w:hAnsi="GHEA Grapalat" w:cs="Arial"/>
          <w:sz w:val="20"/>
          <w:lang w:val="es-ES"/>
        </w:rPr>
        <w:t>`</w:t>
      </w:r>
    </w:p>
    <w:p w14:paraId="12C3F4B7" w14:textId="77777777" w:rsidR="00C8399F" w:rsidRPr="006B18BF"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B18BF">
        <w:rPr>
          <w:rFonts w:ascii="GHEA Grapalat" w:hAnsi="GHEA Grapalat" w:cs="Arial"/>
          <w:sz w:val="20"/>
          <w:lang w:val="es-ES" w:eastAsia="en-US"/>
        </w:rPr>
        <w:t>խախտել</w:t>
      </w:r>
      <w:proofErr w:type="spellEnd"/>
      <w:r w:rsidRPr="006B18BF">
        <w:rPr>
          <w:rFonts w:ascii="GHEA Grapalat" w:hAnsi="GHEA Grapalat" w:cs="Arial"/>
          <w:sz w:val="20"/>
          <w:lang w:val="es-ES" w:eastAsia="en-US"/>
        </w:rPr>
        <w:t xml:space="preserve"> է </w:t>
      </w:r>
      <w:proofErr w:type="spellStart"/>
      <w:r w:rsidRPr="006B18BF">
        <w:rPr>
          <w:rFonts w:ascii="GHEA Grapalat" w:hAnsi="GHEA Grapalat" w:cs="Arial"/>
          <w:sz w:val="20"/>
          <w:lang w:val="es-ES" w:eastAsia="en-US"/>
        </w:rPr>
        <w:t>պայմանագրով</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նախատեսված</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կամ</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գնման</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գործընթացի</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շրջանակում</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ստանձնած</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պարտավորությունը</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որը</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հանգեցրել</w:t>
      </w:r>
      <w:proofErr w:type="spellEnd"/>
      <w:r w:rsidRPr="006B18BF">
        <w:rPr>
          <w:rFonts w:ascii="GHEA Grapalat" w:hAnsi="GHEA Grapalat" w:cs="Arial"/>
          <w:sz w:val="20"/>
          <w:lang w:val="es-ES" w:eastAsia="en-US"/>
        </w:rPr>
        <w:t xml:space="preserve"> է </w:t>
      </w:r>
      <w:proofErr w:type="spellStart"/>
      <w:r w:rsidRPr="006B18BF">
        <w:rPr>
          <w:rFonts w:ascii="GHEA Grapalat" w:hAnsi="GHEA Grapalat" w:cs="Arial"/>
          <w:sz w:val="20"/>
          <w:lang w:val="es-ES" w:eastAsia="en-US"/>
        </w:rPr>
        <w:t>պատվիրատուի</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կողմից</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պայմանագրի</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միակողմանի</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լուծմանը</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կամ</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գնման</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գործընթացին</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տվյալ</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մասնակցի</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հետագա</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մասնակցության</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դադարեցմանը</w:t>
      </w:r>
      <w:proofErr w:type="spellEnd"/>
      <w:r w:rsidRPr="006B18BF">
        <w:rPr>
          <w:rFonts w:ascii="GHEA Grapalat" w:hAnsi="GHEA Grapalat" w:cs="Arial"/>
          <w:sz w:val="20"/>
          <w:lang w:val="es-ES" w:eastAsia="en-US"/>
        </w:rPr>
        <w:t xml:space="preserve"> և </w:t>
      </w:r>
      <w:proofErr w:type="spellStart"/>
      <w:r w:rsidRPr="006B18BF">
        <w:rPr>
          <w:rFonts w:ascii="GHEA Grapalat" w:hAnsi="GHEA Grapalat" w:cs="Arial"/>
          <w:sz w:val="20"/>
          <w:lang w:val="es-ES" w:eastAsia="en-US"/>
        </w:rPr>
        <w:t>մասնակիցը</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հրավերով</w:t>
      </w:r>
      <w:proofErr w:type="spellEnd"/>
      <w:r w:rsidRPr="006B18BF">
        <w:rPr>
          <w:rFonts w:ascii="GHEA Grapalat" w:hAnsi="GHEA Grapalat" w:cs="Arial"/>
          <w:sz w:val="20"/>
          <w:lang w:val="es-ES" w:eastAsia="en-US"/>
        </w:rPr>
        <w:t xml:space="preserve"> և (</w:t>
      </w:r>
      <w:proofErr w:type="spellStart"/>
      <w:r w:rsidRPr="006B18BF">
        <w:rPr>
          <w:rFonts w:ascii="GHEA Grapalat" w:hAnsi="GHEA Grapalat" w:cs="Arial"/>
          <w:sz w:val="20"/>
          <w:lang w:val="es-ES" w:eastAsia="en-US"/>
        </w:rPr>
        <w:t>կամ</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պայմանագրով</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սահմանված</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ժամկետում</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չի</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վճարել</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հայտի</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պայմանագրի</w:t>
      </w:r>
      <w:proofErr w:type="spellEnd"/>
      <w:r w:rsidRPr="006B18BF">
        <w:rPr>
          <w:rFonts w:ascii="GHEA Grapalat" w:hAnsi="GHEA Grapalat" w:cs="Arial"/>
          <w:sz w:val="20"/>
          <w:lang w:val="es-ES" w:eastAsia="en-US"/>
        </w:rPr>
        <w:t xml:space="preserve"> և (</w:t>
      </w:r>
      <w:proofErr w:type="spellStart"/>
      <w:r w:rsidRPr="006B18BF">
        <w:rPr>
          <w:rFonts w:ascii="GHEA Grapalat" w:hAnsi="GHEA Grapalat" w:cs="Arial"/>
          <w:sz w:val="20"/>
          <w:lang w:val="es-ES" w:eastAsia="en-US"/>
        </w:rPr>
        <w:t>կամ</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որակավորան</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ապահովման</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գումարը</w:t>
      </w:r>
      <w:proofErr w:type="spellEnd"/>
      <w:r w:rsidRPr="006B18BF">
        <w:rPr>
          <w:rFonts w:ascii="GHEA Grapalat" w:hAnsi="GHEA Grapalat" w:cs="Arial"/>
          <w:sz w:val="20"/>
          <w:lang w:val="es-ES" w:eastAsia="en-US"/>
        </w:rPr>
        <w:t>.</w:t>
      </w:r>
    </w:p>
    <w:p w14:paraId="028FD27F" w14:textId="77777777" w:rsidR="00C8399F" w:rsidRPr="006B18BF"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B18BF">
        <w:rPr>
          <w:rFonts w:ascii="GHEA Grapalat" w:hAnsi="GHEA Grapalat" w:cs="Arial"/>
          <w:sz w:val="20"/>
          <w:lang w:val="es-ES" w:eastAsia="en-US"/>
        </w:rPr>
        <w:t>որպես</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ընտրված</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մասնակից</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հրաժարվել</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կամ</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զրկվել</w:t>
      </w:r>
      <w:proofErr w:type="spellEnd"/>
      <w:r w:rsidRPr="006B18BF">
        <w:rPr>
          <w:rFonts w:ascii="GHEA Grapalat" w:hAnsi="GHEA Grapalat" w:cs="Arial"/>
          <w:sz w:val="20"/>
          <w:lang w:val="es-ES" w:eastAsia="en-US"/>
        </w:rPr>
        <w:t xml:space="preserve"> է </w:t>
      </w:r>
      <w:proofErr w:type="spellStart"/>
      <w:r w:rsidRPr="006B18BF">
        <w:rPr>
          <w:rFonts w:ascii="GHEA Grapalat" w:hAnsi="GHEA Grapalat" w:cs="Arial"/>
          <w:sz w:val="20"/>
          <w:lang w:val="es-ES" w:eastAsia="en-US"/>
        </w:rPr>
        <w:t>պայմանագիր</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կնքելու</w:t>
      </w:r>
      <w:proofErr w:type="spellEnd"/>
      <w:r w:rsidRPr="006B18BF">
        <w:rPr>
          <w:rFonts w:ascii="GHEA Grapalat" w:hAnsi="GHEA Grapalat" w:cs="Arial"/>
          <w:sz w:val="20"/>
          <w:lang w:val="es-ES" w:eastAsia="en-US"/>
        </w:rPr>
        <w:t xml:space="preserve"> </w:t>
      </w:r>
      <w:proofErr w:type="spellStart"/>
      <w:r w:rsidRPr="006B18BF">
        <w:rPr>
          <w:rFonts w:ascii="GHEA Grapalat" w:hAnsi="GHEA Grapalat" w:cs="Arial"/>
          <w:sz w:val="20"/>
          <w:lang w:val="es-ES" w:eastAsia="en-US"/>
        </w:rPr>
        <w:t>իրավունքից</w:t>
      </w:r>
      <w:proofErr w:type="spellEnd"/>
      <w:r w:rsidRPr="006B18BF">
        <w:rPr>
          <w:rFonts w:ascii="GHEA Grapalat" w:hAnsi="GHEA Grapalat" w:cs="Arial"/>
          <w:sz w:val="20"/>
          <w:lang w:val="es-ES" w:eastAsia="en-US"/>
        </w:rPr>
        <w:t>:</w:t>
      </w:r>
    </w:p>
    <w:p w14:paraId="628B0696" w14:textId="77777777" w:rsidR="00753E6E" w:rsidRPr="006B18BF" w:rsidRDefault="00753E6E" w:rsidP="00EF3662">
      <w:pPr>
        <w:ind w:firstLine="567"/>
        <w:jc w:val="both"/>
        <w:rPr>
          <w:rFonts w:ascii="GHEA Grapalat" w:hAnsi="GHEA Grapalat" w:cs="Sylfaen"/>
          <w:sz w:val="20"/>
          <w:lang w:val="es-ES"/>
        </w:rPr>
      </w:pPr>
      <w:r w:rsidRPr="006B18BF">
        <w:rPr>
          <w:rFonts w:ascii="GHEA Grapalat" w:hAnsi="GHEA Grapalat" w:cs="Sylfaen"/>
          <w:sz w:val="20"/>
          <w:lang w:val="es-ES"/>
        </w:rPr>
        <w:lastRenderedPageBreak/>
        <w:t xml:space="preserve">2.2 </w:t>
      </w:r>
      <w:proofErr w:type="spellStart"/>
      <w:r w:rsidRPr="006B18BF">
        <w:rPr>
          <w:rFonts w:ascii="GHEA Grapalat" w:hAnsi="GHEA Grapalat" w:cs="Sylfaen"/>
          <w:sz w:val="20"/>
          <w:lang w:val="es-ES"/>
        </w:rPr>
        <w:t>Մասնակցության</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իրավունքի</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գնահատման</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համար</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մասնակիցը</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հայտով</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պետք</w:t>
      </w:r>
      <w:proofErr w:type="spellEnd"/>
      <w:r w:rsidRPr="006B18BF">
        <w:rPr>
          <w:rFonts w:ascii="GHEA Grapalat" w:hAnsi="GHEA Grapalat" w:cs="Sylfaen"/>
          <w:sz w:val="20"/>
          <w:lang w:val="es-ES"/>
        </w:rPr>
        <w:t xml:space="preserve"> է </w:t>
      </w:r>
      <w:proofErr w:type="spellStart"/>
      <w:r w:rsidRPr="006B18BF">
        <w:rPr>
          <w:rFonts w:ascii="GHEA Grapalat" w:hAnsi="GHEA Grapalat" w:cs="Sylfaen"/>
          <w:sz w:val="20"/>
          <w:lang w:val="es-ES"/>
        </w:rPr>
        <w:t>ներկայացնի</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իր</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կողմից</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հաստատված</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lang w:val="es-ES"/>
        </w:rPr>
        <w:t>սույն</w:t>
      </w:r>
      <w:proofErr w:type="spellEnd"/>
      <w:r w:rsidRPr="006B18BF">
        <w:rPr>
          <w:rFonts w:ascii="GHEA Grapalat" w:hAnsi="GHEA Grapalat" w:cs="Arial"/>
          <w:sz w:val="20"/>
          <w:lang w:val="es-ES"/>
        </w:rPr>
        <w:t xml:space="preserve"> </w:t>
      </w:r>
      <w:proofErr w:type="spellStart"/>
      <w:r w:rsidRPr="006B18BF">
        <w:rPr>
          <w:rFonts w:ascii="GHEA Grapalat" w:hAnsi="GHEA Grapalat" w:cs="Sylfaen"/>
          <w:sz w:val="20"/>
          <w:lang w:val="es-ES"/>
        </w:rPr>
        <w:t>հրավերի</w:t>
      </w:r>
      <w:proofErr w:type="spellEnd"/>
      <w:r w:rsidRPr="006B18BF">
        <w:rPr>
          <w:rFonts w:ascii="GHEA Grapalat" w:hAnsi="GHEA Grapalat" w:cs="Arial"/>
          <w:sz w:val="20"/>
          <w:lang w:val="es-ES"/>
        </w:rPr>
        <w:t xml:space="preserve"> 2-րդ </w:t>
      </w:r>
      <w:proofErr w:type="spellStart"/>
      <w:r w:rsidRPr="006B18BF">
        <w:rPr>
          <w:rFonts w:ascii="GHEA Grapalat" w:hAnsi="GHEA Grapalat" w:cs="Sylfaen"/>
          <w:sz w:val="20"/>
          <w:lang w:val="es-ES"/>
        </w:rPr>
        <w:t>մասի</w:t>
      </w:r>
      <w:proofErr w:type="spellEnd"/>
      <w:r w:rsidRPr="006B18BF">
        <w:rPr>
          <w:rFonts w:ascii="GHEA Grapalat" w:hAnsi="GHEA Grapalat" w:cs="Arial"/>
          <w:sz w:val="20"/>
          <w:lang w:val="es-ES"/>
        </w:rPr>
        <w:t xml:space="preserve"> 2.</w:t>
      </w:r>
      <w:r w:rsidR="005D30FC" w:rsidRPr="006B18BF">
        <w:rPr>
          <w:rFonts w:ascii="GHEA Grapalat" w:hAnsi="GHEA Grapalat" w:cs="Arial"/>
          <w:sz w:val="20"/>
          <w:lang w:val="hy-AM"/>
        </w:rPr>
        <w:t>1</w:t>
      </w:r>
      <w:r w:rsidRPr="006B18BF">
        <w:rPr>
          <w:rFonts w:ascii="GHEA Grapalat" w:hAnsi="GHEA Grapalat" w:cs="Arial"/>
          <w:sz w:val="20"/>
          <w:lang w:val="es-ES"/>
        </w:rPr>
        <w:t xml:space="preserve"> </w:t>
      </w:r>
      <w:proofErr w:type="spellStart"/>
      <w:r w:rsidRPr="006B18BF">
        <w:rPr>
          <w:rFonts w:ascii="GHEA Grapalat" w:hAnsi="GHEA Grapalat" w:cs="Sylfaen"/>
          <w:sz w:val="20"/>
          <w:lang w:val="es-ES"/>
        </w:rPr>
        <w:t>կետով</w:t>
      </w:r>
      <w:proofErr w:type="spellEnd"/>
      <w:r w:rsidRPr="006B18BF">
        <w:rPr>
          <w:rFonts w:ascii="GHEA Grapalat" w:hAnsi="GHEA Grapalat" w:cs="Arial"/>
          <w:sz w:val="20"/>
          <w:lang w:val="es-ES"/>
        </w:rPr>
        <w:t xml:space="preserve"> </w:t>
      </w:r>
      <w:proofErr w:type="spellStart"/>
      <w:r w:rsidRPr="006B18BF">
        <w:rPr>
          <w:rFonts w:ascii="GHEA Grapalat" w:hAnsi="GHEA Grapalat" w:cs="Sylfaen"/>
          <w:sz w:val="20"/>
          <w:lang w:val="es-ES"/>
        </w:rPr>
        <w:t>նախատեսված</w:t>
      </w:r>
      <w:proofErr w:type="spellEnd"/>
      <w:r w:rsidRPr="006B18BF">
        <w:rPr>
          <w:rFonts w:ascii="GHEA Grapalat" w:hAnsi="GHEA Grapalat" w:cs="Arial"/>
          <w:sz w:val="20"/>
          <w:lang w:val="es-ES"/>
        </w:rPr>
        <w:t xml:space="preserve"> </w:t>
      </w:r>
      <w:proofErr w:type="spellStart"/>
      <w:r w:rsidRPr="006B18BF">
        <w:rPr>
          <w:rFonts w:ascii="GHEA Grapalat" w:hAnsi="GHEA Grapalat" w:cs="Sylfaen"/>
          <w:sz w:val="20"/>
          <w:lang w:val="es-ES"/>
        </w:rPr>
        <w:t>գրավոր</w:t>
      </w:r>
      <w:proofErr w:type="spellEnd"/>
      <w:r w:rsidRPr="006B18BF">
        <w:rPr>
          <w:rFonts w:ascii="GHEA Grapalat" w:hAnsi="GHEA Grapalat" w:cs="Arial"/>
          <w:sz w:val="20"/>
          <w:lang w:val="es-ES"/>
        </w:rPr>
        <w:t xml:space="preserve"> </w:t>
      </w:r>
      <w:proofErr w:type="spellStart"/>
      <w:r w:rsidRPr="006B18BF">
        <w:rPr>
          <w:rFonts w:ascii="GHEA Grapalat" w:hAnsi="GHEA Grapalat" w:cs="Sylfaen"/>
          <w:sz w:val="20"/>
          <w:lang w:val="es-ES"/>
        </w:rPr>
        <w:t>հայտարարություն</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Բացի</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սույն</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կետով</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նախատեսված</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հայտարարությունից</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մասնակցության</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իրավունքի</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գնահատման</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համար</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մասնակցից</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այդ</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թվում</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ընտրված</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մասնակցից</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այլ</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փաստաթղթեր</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կամ</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հիմնավորումներ</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չեն</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կարող</w:t>
      </w:r>
      <w:proofErr w:type="spellEnd"/>
      <w:r w:rsidR="00EB487B" w:rsidRPr="006B18BF">
        <w:rPr>
          <w:rFonts w:ascii="GHEA Grapalat" w:hAnsi="GHEA Grapalat" w:cs="Sylfaen"/>
          <w:sz w:val="20"/>
          <w:lang w:val="es-ES"/>
        </w:rPr>
        <w:t xml:space="preserve"> </w:t>
      </w:r>
      <w:proofErr w:type="spellStart"/>
      <w:r w:rsidR="00EB487B" w:rsidRPr="006B18BF">
        <w:rPr>
          <w:rFonts w:ascii="GHEA Grapalat" w:hAnsi="GHEA Grapalat" w:cs="Sylfaen"/>
          <w:sz w:val="20"/>
        </w:rPr>
        <w:t>պահանջվել</w:t>
      </w:r>
      <w:proofErr w:type="spellEnd"/>
      <w:r w:rsidR="00EB487B" w:rsidRPr="006B18BF">
        <w:rPr>
          <w:rFonts w:ascii="GHEA Grapalat" w:hAnsi="GHEA Grapalat" w:cs="Sylfaen"/>
          <w:sz w:val="20"/>
          <w:lang w:val="es-ES"/>
        </w:rPr>
        <w:t>:</w:t>
      </w:r>
      <w:r w:rsidRPr="006B18BF">
        <w:rPr>
          <w:rFonts w:ascii="GHEA Grapalat" w:hAnsi="GHEA Grapalat" w:cs="Tahoma"/>
          <w:sz w:val="20"/>
          <w:lang w:val="hy-AM"/>
        </w:rPr>
        <w:t xml:space="preserve"> </w:t>
      </w:r>
      <w:proofErr w:type="spellStart"/>
      <w:r w:rsidR="007A4BB9" w:rsidRPr="006B18BF">
        <w:rPr>
          <w:rFonts w:ascii="GHEA Grapalat" w:hAnsi="GHEA Grapalat" w:cs="Tahoma"/>
          <w:sz w:val="20"/>
        </w:rPr>
        <w:t>Մասնակցի</w:t>
      </w:r>
      <w:proofErr w:type="spellEnd"/>
      <w:r w:rsidR="007A4BB9" w:rsidRPr="006B18BF">
        <w:rPr>
          <w:rFonts w:ascii="GHEA Grapalat" w:hAnsi="GHEA Grapalat" w:cs="Tahoma"/>
          <w:sz w:val="20"/>
          <w:lang w:val="es-ES"/>
        </w:rPr>
        <w:t xml:space="preserve"> </w:t>
      </w:r>
      <w:proofErr w:type="spellStart"/>
      <w:r w:rsidR="007A4BB9" w:rsidRPr="006B18BF">
        <w:rPr>
          <w:rFonts w:ascii="GHEA Grapalat" w:hAnsi="GHEA Grapalat" w:cs="Tahoma"/>
          <w:sz w:val="20"/>
        </w:rPr>
        <w:t>հայտարարության</w:t>
      </w:r>
      <w:proofErr w:type="spellEnd"/>
      <w:r w:rsidR="007A4BB9" w:rsidRPr="006B18BF">
        <w:rPr>
          <w:rFonts w:ascii="GHEA Grapalat" w:hAnsi="GHEA Grapalat" w:cs="Tahoma"/>
          <w:sz w:val="20"/>
          <w:lang w:val="es-ES"/>
        </w:rPr>
        <w:t xml:space="preserve"> </w:t>
      </w:r>
      <w:proofErr w:type="spellStart"/>
      <w:r w:rsidR="007A4BB9" w:rsidRPr="006B18BF">
        <w:rPr>
          <w:rFonts w:ascii="GHEA Grapalat" w:hAnsi="GHEA Grapalat" w:cs="Tahoma"/>
          <w:sz w:val="20"/>
        </w:rPr>
        <w:t>իսկությունը</w:t>
      </w:r>
      <w:proofErr w:type="spellEnd"/>
      <w:r w:rsidR="007A4BB9" w:rsidRPr="006B18BF">
        <w:rPr>
          <w:rFonts w:ascii="GHEA Grapalat" w:hAnsi="GHEA Grapalat" w:cs="Tahoma"/>
          <w:sz w:val="20"/>
          <w:lang w:val="es-ES"/>
        </w:rPr>
        <w:t xml:space="preserve"> </w:t>
      </w:r>
      <w:proofErr w:type="spellStart"/>
      <w:r w:rsidR="007A4BB9" w:rsidRPr="006B18BF">
        <w:rPr>
          <w:rFonts w:ascii="GHEA Grapalat" w:hAnsi="GHEA Grapalat" w:cs="Tahoma"/>
          <w:sz w:val="20"/>
        </w:rPr>
        <w:t>գնահատող</w:t>
      </w:r>
      <w:proofErr w:type="spellEnd"/>
      <w:r w:rsidR="007A4BB9" w:rsidRPr="006B18BF">
        <w:rPr>
          <w:rFonts w:ascii="GHEA Grapalat" w:hAnsi="GHEA Grapalat" w:cs="Tahoma"/>
          <w:sz w:val="20"/>
          <w:lang w:val="es-ES"/>
        </w:rPr>
        <w:t xml:space="preserve"> </w:t>
      </w:r>
      <w:proofErr w:type="spellStart"/>
      <w:r w:rsidR="007A4BB9" w:rsidRPr="006B18BF">
        <w:rPr>
          <w:rFonts w:ascii="GHEA Grapalat" w:hAnsi="GHEA Grapalat" w:cs="Tahoma"/>
          <w:sz w:val="20"/>
        </w:rPr>
        <w:t>հանձնաժողովը</w:t>
      </w:r>
      <w:proofErr w:type="spellEnd"/>
      <w:r w:rsidR="007A4BB9" w:rsidRPr="006B18BF">
        <w:rPr>
          <w:rFonts w:ascii="GHEA Grapalat" w:hAnsi="GHEA Grapalat" w:cs="Tahoma"/>
          <w:sz w:val="20"/>
          <w:lang w:val="es-ES"/>
        </w:rPr>
        <w:t xml:space="preserve"> (</w:t>
      </w:r>
      <w:proofErr w:type="spellStart"/>
      <w:r w:rsidR="007A4BB9" w:rsidRPr="006B18BF">
        <w:rPr>
          <w:rFonts w:ascii="GHEA Grapalat" w:hAnsi="GHEA Grapalat" w:cs="Tahoma"/>
          <w:sz w:val="20"/>
        </w:rPr>
        <w:t>այսուհետ</w:t>
      </w:r>
      <w:proofErr w:type="spellEnd"/>
      <w:r w:rsidR="007A4BB9" w:rsidRPr="006B18BF">
        <w:rPr>
          <w:rFonts w:ascii="GHEA Grapalat" w:hAnsi="GHEA Grapalat" w:cs="Tahoma"/>
          <w:sz w:val="20"/>
          <w:lang w:val="es-ES"/>
        </w:rPr>
        <w:t xml:space="preserve">` </w:t>
      </w:r>
      <w:proofErr w:type="spellStart"/>
      <w:r w:rsidR="007A4BB9" w:rsidRPr="006B18BF">
        <w:rPr>
          <w:rFonts w:ascii="GHEA Grapalat" w:hAnsi="GHEA Grapalat" w:cs="Tahoma"/>
          <w:sz w:val="20"/>
        </w:rPr>
        <w:t>հանձնաժողով</w:t>
      </w:r>
      <w:proofErr w:type="spellEnd"/>
      <w:r w:rsidR="007A4BB9" w:rsidRPr="006B18BF">
        <w:rPr>
          <w:rFonts w:ascii="GHEA Grapalat" w:hAnsi="GHEA Grapalat" w:cs="Tahoma"/>
          <w:sz w:val="20"/>
          <w:lang w:val="es-ES"/>
        </w:rPr>
        <w:t xml:space="preserve">) </w:t>
      </w:r>
      <w:proofErr w:type="spellStart"/>
      <w:r w:rsidR="007A4BB9" w:rsidRPr="006B18BF">
        <w:rPr>
          <w:rFonts w:ascii="GHEA Grapalat" w:hAnsi="GHEA Grapalat" w:cs="Tahoma"/>
          <w:sz w:val="20"/>
        </w:rPr>
        <w:t>գնահատում</w:t>
      </w:r>
      <w:proofErr w:type="spellEnd"/>
      <w:r w:rsidR="007A4BB9" w:rsidRPr="006B18BF">
        <w:rPr>
          <w:rFonts w:ascii="GHEA Grapalat" w:hAnsi="GHEA Grapalat" w:cs="Tahoma"/>
          <w:sz w:val="20"/>
          <w:lang w:val="es-ES"/>
        </w:rPr>
        <w:t xml:space="preserve"> </w:t>
      </w:r>
      <w:r w:rsidR="007A4BB9" w:rsidRPr="006B18BF">
        <w:rPr>
          <w:rFonts w:ascii="GHEA Grapalat" w:hAnsi="GHEA Grapalat" w:cs="Tahoma"/>
          <w:sz w:val="20"/>
        </w:rPr>
        <w:t>է</w:t>
      </w:r>
      <w:r w:rsidR="007A4BB9" w:rsidRPr="006B18BF">
        <w:rPr>
          <w:rFonts w:ascii="GHEA Grapalat" w:hAnsi="GHEA Grapalat" w:cs="Tahoma"/>
          <w:sz w:val="20"/>
          <w:lang w:val="es-ES"/>
        </w:rPr>
        <w:t xml:space="preserve"> </w:t>
      </w:r>
      <w:proofErr w:type="spellStart"/>
      <w:r w:rsidR="007A4BB9" w:rsidRPr="006B18BF">
        <w:rPr>
          <w:rFonts w:ascii="GHEA Grapalat" w:hAnsi="GHEA Grapalat" w:cs="Tahoma"/>
          <w:sz w:val="20"/>
        </w:rPr>
        <w:t>սույն</w:t>
      </w:r>
      <w:proofErr w:type="spellEnd"/>
      <w:r w:rsidR="007A4BB9" w:rsidRPr="006B18BF">
        <w:rPr>
          <w:rFonts w:ascii="GHEA Grapalat" w:hAnsi="GHEA Grapalat" w:cs="Tahoma"/>
          <w:sz w:val="20"/>
          <w:lang w:val="es-ES"/>
        </w:rPr>
        <w:t xml:space="preserve"> </w:t>
      </w:r>
      <w:proofErr w:type="spellStart"/>
      <w:r w:rsidR="007A4BB9" w:rsidRPr="006B18BF">
        <w:rPr>
          <w:rFonts w:ascii="GHEA Grapalat" w:hAnsi="GHEA Grapalat" w:cs="Tahoma"/>
          <w:sz w:val="20"/>
        </w:rPr>
        <w:t>հրավերով</w:t>
      </w:r>
      <w:proofErr w:type="spellEnd"/>
      <w:r w:rsidR="007A4BB9" w:rsidRPr="006B18BF">
        <w:rPr>
          <w:rFonts w:ascii="GHEA Grapalat" w:hAnsi="GHEA Grapalat" w:cs="Tahoma"/>
          <w:sz w:val="20"/>
          <w:lang w:val="es-ES"/>
        </w:rPr>
        <w:t xml:space="preserve"> </w:t>
      </w:r>
      <w:proofErr w:type="spellStart"/>
      <w:r w:rsidR="007A4BB9" w:rsidRPr="006B18BF">
        <w:rPr>
          <w:rFonts w:ascii="GHEA Grapalat" w:hAnsi="GHEA Grapalat" w:cs="Tahoma"/>
          <w:sz w:val="20"/>
        </w:rPr>
        <w:t>սահմանված</w:t>
      </w:r>
      <w:proofErr w:type="spellEnd"/>
      <w:r w:rsidR="007A4BB9" w:rsidRPr="006B18BF">
        <w:rPr>
          <w:rFonts w:ascii="GHEA Grapalat" w:hAnsi="GHEA Grapalat" w:cs="Tahoma"/>
          <w:sz w:val="20"/>
          <w:lang w:val="es-ES"/>
        </w:rPr>
        <w:t xml:space="preserve"> </w:t>
      </w:r>
      <w:proofErr w:type="spellStart"/>
      <w:r w:rsidR="007A4BB9" w:rsidRPr="006B18BF">
        <w:rPr>
          <w:rFonts w:ascii="GHEA Grapalat" w:hAnsi="GHEA Grapalat" w:cs="Tahoma"/>
          <w:sz w:val="20"/>
        </w:rPr>
        <w:t>պայմաններով</w:t>
      </w:r>
      <w:proofErr w:type="spellEnd"/>
      <w:r w:rsidR="007A4BB9" w:rsidRPr="006B18BF">
        <w:rPr>
          <w:rFonts w:ascii="GHEA Grapalat" w:hAnsi="GHEA Grapalat" w:cs="Tahoma"/>
          <w:sz w:val="20"/>
          <w:lang w:val="es-ES"/>
        </w:rPr>
        <w:t>:</w:t>
      </w:r>
    </w:p>
    <w:p w14:paraId="68151F4C" w14:textId="77777777" w:rsidR="007367D4" w:rsidRPr="006B18BF" w:rsidRDefault="00BA3554" w:rsidP="007367D4">
      <w:pPr>
        <w:ind w:firstLine="720"/>
        <w:jc w:val="both"/>
        <w:rPr>
          <w:rFonts w:ascii="GHEA Grapalat" w:hAnsi="GHEA Grapalat"/>
          <w:color w:val="000000"/>
          <w:lang w:val="es-ES"/>
        </w:rPr>
      </w:pPr>
      <w:r w:rsidRPr="006B18BF">
        <w:rPr>
          <w:rFonts w:ascii="GHEA Grapalat" w:hAnsi="GHEA Grapalat" w:cs="Tahoma"/>
          <w:sz w:val="20"/>
          <w:szCs w:val="20"/>
          <w:lang w:val="es-ES"/>
        </w:rPr>
        <w:t>2.</w:t>
      </w:r>
      <w:r w:rsidR="007968A3" w:rsidRPr="006B18BF">
        <w:rPr>
          <w:rFonts w:ascii="GHEA Grapalat" w:hAnsi="GHEA Grapalat" w:cs="Tahoma"/>
          <w:sz w:val="20"/>
          <w:szCs w:val="20"/>
          <w:lang w:val="es-ES"/>
        </w:rPr>
        <w:t>3</w:t>
      </w:r>
      <w:r w:rsidR="00EB487B" w:rsidRPr="006B18BF">
        <w:rPr>
          <w:rFonts w:ascii="GHEA Grapalat" w:hAnsi="GHEA Grapalat" w:cs="Tahoma"/>
          <w:sz w:val="20"/>
          <w:szCs w:val="20"/>
          <w:lang w:val="es-ES"/>
        </w:rPr>
        <w:t xml:space="preserve"> </w:t>
      </w:r>
      <w:proofErr w:type="spellStart"/>
      <w:r w:rsidR="007367D4" w:rsidRPr="006B18BF">
        <w:rPr>
          <w:rFonts w:ascii="GHEA Grapalat" w:hAnsi="GHEA Grapalat" w:cs="Sylfaen"/>
          <w:sz w:val="20"/>
          <w:szCs w:val="20"/>
        </w:rPr>
        <w:t>Մասնակիցի</w:t>
      </w:r>
      <w:proofErr w:type="spellEnd"/>
      <w:r w:rsidR="007367D4" w:rsidRPr="006B18BF">
        <w:rPr>
          <w:rFonts w:ascii="GHEA Grapalat" w:hAnsi="GHEA Grapalat" w:cs="Sylfaen"/>
          <w:sz w:val="20"/>
          <w:szCs w:val="20"/>
        </w:rPr>
        <w:t>՝</w:t>
      </w:r>
      <w:r w:rsidR="007367D4" w:rsidRPr="006B18BF">
        <w:rPr>
          <w:rFonts w:ascii="GHEA Grapalat" w:hAnsi="GHEA Grapalat" w:cs="Sylfaen"/>
          <w:sz w:val="20"/>
          <w:szCs w:val="20"/>
          <w:lang w:val="es-ES"/>
        </w:rPr>
        <w:t xml:space="preserve"> </w:t>
      </w:r>
      <w:r w:rsidR="007367D4" w:rsidRPr="006B18BF">
        <w:rPr>
          <w:rFonts w:ascii="GHEA Grapalat" w:hAnsi="GHEA Grapalat" w:cs="Sylfaen"/>
          <w:sz w:val="20"/>
          <w:szCs w:val="20"/>
          <w:lang w:val="hy-AM"/>
        </w:rPr>
        <w:t>Օ</w:t>
      </w:r>
      <w:proofErr w:type="spellStart"/>
      <w:r w:rsidR="007367D4" w:rsidRPr="006B18BF">
        <w:rPr>
          <w:rFonts w:ascii="GHEA Grapalat" w:hAnsi="GHEA Grapalat" w:cs="Sylfaen"/>
          <w:sz w:val="20"/>
          <w:szCs w:val="20"/>
        </w:rPr>
        <w:t>րենքի</w:t>
      </w:r>
      <w:proofErr w:type="spellEnd"/>
      <w:r w:rsidR="007367D4" w:rsidRPr="006B18BF">
        <w:rPr>
          <w:rFonts w:ascii="GHEA Grapalat" w:hAnsi="GHEA Grapalat" w:cs="Sylfaen"/>
          <w:sz w:val="20"/>
          <w:szCs w:val="20"/>
          <w:lang w:val="es-ES"/>
        </w:rPr>
        <w:t xml:space="preserve"> 6-</w:t>
      </w:r>
      <w:proofErr w:type="spellStart"/>
      <w:r w:rsidR="007367D4" w:rsidRPr="006B18BF">
        <w:rPr>
          <w:rFonts w:ascii="GHEA Grapalat" w:hAnsi="GHEA Grapalat" w:cs="Sylfaen"/>
          <w:sz w:val="20"/>
          <w:szCs w:val="20"/>
        </w:rPr>
        <w:t>րդ</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հոդվածի</w:t>
      </w:r>
      <w:proofErr w:type="spellEnd"/>
      <w:r w:rsidR="007367D4" w:rsidRPr="006B18BF">
        <w:rPr>
          <w:rFonts w:ascii="GHEA Grapalat" w:hAnsi="GHEA Grapalat" w:cs="Sylfaen"/>
          <w:sz w:val="20"/>
          <w:szCs w:val="20"/>
          <w:lang w:val="es-ES"/>
        </w:rPr>
        <w:t xml:space="preserve"> 1-</w:t>
      </w:r>
      <w:proofErr w:type="spellStart"/>
      <w:r w:rsidR="007367D4" w:rsidRPr="006B18BF">
        <w:rPr>
          <w:rFonts w:ascii="GHEA Grapalat" w:hAnsi="GHEA Grapalat" w:cs="Sylfaen"/>
          <w:sz w:val="20"/>
          <w:szCs w:val="20"/>
        </w:rPr>
        <w:t>ին</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մասի</w:t>
      </w:r>
      <w:proofErr w:type="spellEnd"/>
      <w:r w:rsidR="007367D4" w:rsidRPr="006B18BF">
        <w:rPr>
          <w:rFonts w:ascii="GHEA Grapalat" w:hAnsi="GHEA Grapalat" w:cs="Sylfaen"/>
          <w:sz w:val="20"/>
          <w:szCs w:val="20"/>
          <w:lang w:val="es-ES"/>
        </w:rPr>
        <w:t xml:space="preserve"> 6-</w:t>
      </w:r>
      <w:proofErr w:type="spellStart"/>
      <w:r w:rsidR="007367D4" w:rsidRPr="006B18BF">
        <w:rPr>
          <w:rFonts w:ascii="GHEA Grapalat" w:hAnsi="GHEA Grapalat" w:cs="Sylfaen"/>
          <w:sz w:val="20"/>
          <w:szCs w:val="20"/>
        </w:rPr>
        <w:t>րդ</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կետով</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նախատեսված</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ցուցակում</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ներառվելը</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դրանում</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գտնվելու</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ժամանակահատվածում</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ինքնաբերաբար</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հանգեցնում</w:t>
      </w:r>
      <w:proofErr w:type="spellEnd"/>
      <w:r w:rsidR="007367D4" w:rsidRPr="006B18BF">
        <w:rPr>
          <w:rFonts w:ascii="GHEA Grapalat" w:hAnsi="GHEA Grapalat" w:cs="Sylfaen"/>
          <w:sz w:val="20"/>
          <w:szCs w:val="20"/>
          <w:lang w:val="es-ES"/>
        </w:rPr>
        <w:t xml:space="preserve"> </w:t>
      </w:r>
      <w:r w:rsidR="007367D4" w:rsidRPr="006B18BF">
        <w:rPr>
          <w:rFonts w:ascii="GHEA Grapalat" w:hAnsi="GHEA Grapalat" w:cs="Sylfaen"/>
          <w:sz w:val="20"/>
          <w:szCs w:val="20"/>
        </w:rPr>
        <w:t>է</w:t>
      </w:r>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վերջինիս</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հետ</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փոխկապակցված</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անձանց</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գնումների</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գործընթացին</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մասնակցության</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իրավունքի</w:t>
      </w:r>
      <w:proofErr w:type="spellEnd"/>
      <w:r w:rsidR="007367D4" w:rsidRPr="006B18BF">
        <w:rPr>
          <w:rFonts w:ascii="GHEA Grapalat" w:hAnsi="GHEA Grapalat" w:cs="Sylfaen"/>
          <w:sz w:val="20"/>
          <w:szCs w:val="20"/>
          <w:lang w:val="es-ES"/>
        </w:rPr>
        <w:t xml:space="preserve"> </w:t>
      </w:r>
      <w:proofErr w:type="spellStart"/>
      <w:r w:rsidR="007367D4" w:rsidRPr="006B18BF">
        <w:rPr>
          <w:rFonts w:ascii="GHEA Grapalat" w:hAnsi="GHEA Grapalat" w:cs="Sylfaen"/>
          <w:sz w:val="20"/>
          <w:szCs w:val="20"/>
        </w:rPr>
        <w:t>սահմանափակման</w:t>
      </w:r>
      <w:proofErr w:type="spellEnd"/>
      <w:r w:rsidR="007367D4" w:rsidRPr="006B18BF">
        <w:rPr>
          <w:rFonts w:ascii="GHEA Grapalat" w:hAnsi="GHEA Grapalat" w:cs="Sylfaen"/>
          <w:sz w:val="20"/>
          <w:szCs w:val="20"/>
          <w:lang w:val="es-ES"/>
        </w:rPr>
        <w:t>:</w:t>
      </w:r>
      <w:r w:rsidR="007367D4" w:rsidRPr="006B18BF">
        <w:rPr>
          <w:rFonts w:ascii="GHEA Grapalat" w:hAnsi="GHEA Grapalat"/>
          <w:color w:val="000000"/>
          <w:lang w:val="es-ES"/>
        </w:rPr>
        <w:t xml:space="preserve"> </w:t>
      </w:r>
    </w:p>
    <w:p w14:paraId="0A888808" w14:textId="77777777" w:rsidR="00BA3554" w:rsidRPr="006B18BF" w:rsidRDefault="00BA3554" w:rsidP="00EF3662">
      <w:pPr>
        <w:ind w:firstLine="720"/>
        <w:jc w:val="both"/>
        <w:rPr>
          <w:rFonts w:ascii="GHEA Grapalat" w:hAnsi="GHEA Grapalat"/>
          <w:sz w:val="20"/>
          <w:szCs w:val="20"/>
          <w:lang w:val="es-ES"/>
        </w:rPr>
      </w:pPr>
      <w:proofErr w:type="spellStart"/>
      <w:r w:rsidRPr="006B18BF">
        <w:rPr>
          <w:rFonts w:ascii="GHEA Grapalat" w:hAnsi="GHEA Grapalat" w:cs="Sylfaen"/>
          <w:sz w:val="20"/>
          <w:szCs w:val="20"/>
        </w:rPr>
        <w:t>Արգելվում</w:t>
      </w:r>
      <w:proofErr w:type="spellEnd"/>
      <w:r w:rsidRPr="006B18BF">
        <w:rPr>
          <w:rFonts w:ascii="GHEA Grapalat" w:hAnsi="GHEA Grapalat"/>
          <w:sz w:val="20"/>
          <w:szCs w:val="20"/>
          <w:lang w:val="es-ES"/>
        </w:rPr>
        <w:t xml:space="preserve"> </w:t>
      </w:r>
      <w:r w:rsidRPr="006B18BF">
        <w:rPr>
          <w:rFonts w:ascii="GHEA Grapalat" w:hAnsi="GHEA Grapalat" w:cs="Sylfaen"/>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կետով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փոխկապակցված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անձանց</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միևնույն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անձի</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անձանց</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կողմից</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հիմնադրված</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ավելի</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քան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հիսուն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տոկոս</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միևնույն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անձի</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անձանց</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պատկանող</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բաժնեմաս</w:t>
      </w:r>
      <w:proofErr w:type="spellEnd"/>
      <w:r w:rsidRPr="006B18BF">
        <w:rPr>
          <w:rFonts w:ascii="GHEA Grapalat" w:hAnsi="GHEA Grapalat"/>
          <w:sz w:val="20"/>
          <w:szCs w:val="20"/>
          <w:lang w:val="es-ES"/>
        </w:rPr>
        <w:t xml:space="preserve"> </w:t>
      </w:r>
      <w:r w:rsidR="001B0D9A" w:rsidRPr="006B18BF">
        <w:rPr>
          <w:rFonts w:ascii="GHEA Grapalat" w:hAnsi="GHEA Grapalat"/>
          <w:sz w:val="20"/>
          <w:szCs w:val="20"/>
          <w:lang w:val="es-ES"/>
        </w:rPr>
        <w:t>(</w:t>
      </w:r>
      <w:proofErr w:type="spellStart"/>
      <w:r w:rsidR="001B0D9A" w:rsidRPr="006B18BF">
        <w:rPr>
          <w:rFonts w:ascii="GHEA Grapalat" w:hAnsi="GHEA Grapalat"/>
          <w:sz w:val="20"/>
          <w:szCs w:val="20"/>
        </w:rPr>
        <w:t>փայաբաժին</w:t>
      </w:r>
      <w:proofErr w:type="spellEnd"/>
      <w:r w:rsidR="001B0D9A"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ունեցող</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կազմակերպությունների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միաժամանակյա</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մասնակցությունը</w:t>
      </w:r>
      <w:proofErr w:type="spellEnd"/>
      <w:r w:rsidRPr="006B18BF">
        <w:rPr>
          <w:rFonts w:ascii="GHEA Grapalat" w:hAnsi="GHEA Grapalat"/>
          <w:sz w:val="20"/>
          <w:szCs w:val="20"/>
          <w:lang w:val="es-ES"/>
        </w:rPr>
        <w:t xml:space="preserve"> </w:t>
      </w:r>
      <w:proofErr w:type="spellStart"/>
      <w:r w:rsidR="00EB487B" w:rsidRPr="006B18BF">
        <w:rPr>
          <w:rFonts w:ascii="GHEA Grapalat" w:hAnsi="GHEA Grapalat"/>
          <w:sz w:val="20"/>
          <w:szCs w:val="20"/>
        </w:rPr>
        <w:t>սույն</w:t>
      </w:r>
      <w:proofErr w:type="spellEnd"/>
      <w:r w:rsidR="00EB487B" w:rsidRPr="006B18BF">
        <w:rPr>
          <w:rFonts w:ascii="GHEA Grapalat" w:hAnsi="GHEA Grapalat"/>
          <w:sz w:val="20"/>
          <w:szCs w:val="20"/>
          <w:lang w:val="es-ES"/>
        </w:rPr>
        <w:t xml:space="preserve"> </w:t>
      </w:r>
      <w:proofErr w:type="spellStart"/>
      <w:r w:rsidR="0028726A" w:rsidRPr="006B18BF">
        <w:rPr>
          <w:rFonts w:ascii="GHEA Grapalat" w:hAnsi="GHEA Grapalat"/>
          <w:sz w:val="20"/>
          <w:szCs w:val="20"/>
        </w:rPr>
        <w:t>ընթացակարգին</w:t>
      </w:r>
      <w:proofErr w:type="spellEnd"/>
      <w:r w:rsidR="008628EC" w:rsidRPr="006B18BF">
        <w:rPr>
          <w:rFonts w:ascii="GHEA Grapalat" w:hAnsi="GHEA Grapalat"/>
          <w:sz w:val="20"/>
          <w:szCs w:val="20"/>
          <w:lang w:val="hy-AM"/>
        </w:rPr>
        <w:t xml:space="preserve"> </w:t>
      </w:r>
      <w:r w:rsidR="008628EC" w:rsidRPr="006B18BF">
        <w:rPr>
          <w:rFonts w:ascii="GHEA Grapalat" w:hAnsi="GHEA Grapalat" w:cs="Sylfaen"/>
          <w:sz w:val="20"/>
          <w:szCs w:val="20"/>
          <w:lang w:val="es-ES"/>
        </w:rPr>
        <w:t>(</w:t>
      </w:r>
      <w:proofErr w:type="spellStart"/>
      <w:r w:rsidR="008628EC" w:rsidRPr="006B18BF">
        <w:rPr>
          <w:rFonts w:ascii="GHEA Grapalat" w:hAnsi="GHEA Grapalat" w:cs="Sylfaen"/>
          <w:sz w:val="20"/>
          <w:szCs w:val="20"/>
        </w:rPr>
        <w:t>միևնույն</w:t>
      </w:r>
      <w:proofErr w:type="spellEnd"/>
      <w:r w:rsidR="008628EC" w:rsidRPr="006B18BF">
        <w:rPr>
          <w:rFonts w:ascii="GHEA Grapalat" w:hAnsi="GHEA Grapalat" w:cs="Sylfaen"/>
          <w:sz w:val="20"/>
          <w:szCs w:val="20"/>
          <w:lang w:val="es-ES"/>
        </w:rPr>
        <w:t xml:space="preserve"> </w:t>
      </w:r>
      <w:proofErr w:type="spellStart"/>
      <w:r w:rsidR="008628EC" w:rsidRPr="006B18BF">
        <w:rPr>
          <w:rFonts w:ascii="GHEA Grapalat" w:hAnsi="GHEA Grapalat" w:cs="Sylfaen"/>
          <w:sz w:val="20"/>
          <w:szCs w:val="20"/>
        </w:rPr>
        <w:t>չափաբաժնին</w:t>
      </w:r>
      <w:proofErr w:type="spellEnd"/>
      <w:r w:rsidR="008628EC" w:rsidRPr="006B18BF">
        <w:rPr>
          <w:rFonts w:ascii="GHEA Grapalat" w:hAnsi="GHEA Grapalat" w:cs="Sylfaen"/>
          <w:sz w:val="20"/>
          <w:szCs w:val="20"/>
          <w:lang w:val="es-ES"/>
        </w:rPr>
        <w:t>),</w:t>
      </w:r>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բացառությամբ</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պետության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համայնքների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կողմից</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հիմնադրված</w:t>
      </w:r>
      <w:proofErr w:type="spellEnd"/>
      <w:r w:rsidRPr="006B18BF">
        <w:rPr>
          <w:rFonts w:ascii="GHEA Grapalat" w:hAnsi="GHEA Grapalat"/>
          <w:sz w:val="20"/>
          <w:szCs w:val="20"/>
          <w:lang w:val="es-ES"/>
        </w:rPr>
        <w:t xml:space="preserve"> </w:t>
      </w:r>
      <w:proofErr w:type="spellStart"/>
      <w:r w:rsidRPr="006B18BF">
        <w:rPr>
          <w:rFonts w:ascii="GHEA Grapalat" w:hAnsi="GHEA Grapalat" w:cs="Sylfaen"/>
          <w:sz w:val="20"/>
          <w:szCs w:val="20"/>
        </w:rPr>
        <w:t>կազմակերպությունների</w:t>
      </w:r>
      <w:proofErr w:type="spellEnd"/>
      <w:r w:rsidRPr="006B18BF">
        <w:rPr>
          <w:rFonts w:ascii="GHEA Grapalat" w:hAnsi="GHEA Grapalat" w:cs="Sylfaen"/>
          <w:sz w:val="20"/>
          <w:szCs w:val="20"/>
          <w:lang w:val="es-ES"/>
        </w:rPr>
        <w:t xml:space="preserve"> </w:t>
      </w:r>
      <w:r w:rsidRPr="006B18BF">
        <w:rPr>
          <w:rFonts w:ascii="GHEA Grapalat" w:hAnsi="GHEA Grapalat" w:cs="Sylfaen"/>
          <w:sz w:val="20"/>
          <w:szCs w:val="20"/>
        </w:rPr>
        <w:t>և</w:t>
      </w:r>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կամ</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rPr>
        <w:t>համատեղ</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Times Armenian"/>
          <w:sz w:val="20"/>
        </w:rPr>
        <w:t>գ</w:t>
      </w:r>
      <w:r w:rsidRPr="006B18BF">
        <w:rPr>
          <w:rFonts w:ascii="GHEA Grapalat" w:hAnsi="GHEA Grapalat" w:cs="Sylfaen"/>
          <w:sz w:val="20"/>
        </w:rPr>
        <w:t>ործունեության</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Sylfaen"/>
          <w:sz w:val="20"/>
        </w:rPr>
        <w:t>կար</w:t>
      </w:r>
      <w:r w:rsidRPr="006B18BF">
        <w:rPr>
          <w:rFonts w:ascii="GHEA Grapalat" w:hAnsi="GHEA Grapalat" w:cs="Times Armenian"/>
          <w:sz w:val="20"/>
        </w:rPr>
        <w:t>գ</w:t>
      </w:r>
      <w:r w:rsidRPr="006B18BF">
        <w:rPr>
          <w:rFonts w:ascii="GHEA Grapalat" w:hAnsi="GHEA Grapalat" w:cs="Sylfaen"/>
          <w:sz w:val="20"/>
        </w:rPr>
        <w:t>ով</w:t>
      </w:r>
      <w:proofErr w:type="spellEnd"/>
      <w:r w:rsidRPr="006B18BF">
        <w:rPr>
          <w:rFonts w:ascii="GHEA Grapalat" w:hAnsi="GHEA Grapalat" w:cs="Sylfaen"/>
          <w:sz w:val="20"/>
          <w:lang w:val="af-ZA"/>
        </w:rPr>
        <w:t xml:space="preserve"> </w:t>
      </w:r>
      <w:r w:rsidRPr="006B18BF">
        <w:rPr>
          <w:rFonts w:ascii="GHEA Grapalat" w:hAnsi="GHEA Grapalat" w:cs="Times Armenian"/>
          <w:sz w:val="20"/>
          <w:lang w:val="af-ZA"/>
        </w:rPr>
        <w:t>(</w:t>
      </w:r>
      <w:proofErr w:type="spellStart"/>
      <w:r w:rsidRPr="006B18BF">
        <w:rPr>
          <w:rFonts w:ascii="GHEA Grapalat" w:hAnsi="GHEA Grapalat" w:cs="Sylfaen"/>
          <w:sz w:val="20"/>
        </w:rPr>
        <w:t>կոնսորցիումով</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Times Armenian"/>
          <w:sz w:val="20"/>
        </w:rPr>
        <w:t>գ</w:t>
      </w:r>
      <w:r w:rsidRPr="006B18BF">
        <w:rPr>
          <w:rFonts w:ascii="GHEA Grapalat" w:hAnsi="GHEA Grapalat" w:cs="Sylfaen"/>
          <w:sz w:val="20"/>
        </w:rPr>
        <w:t>նումների</w:t>
      </w:r>
      <w:proofErr w:type="spellEnd"/>
      <w:r w:rsidRPr="006B18BF">
        <w:rPr>
          <w:rFonts w:ascii="GHEA Grapalat" w:hAnsi="GHEA Grapalat" w:cs="Times Armenian"/>
          <w:sz w:val="20"/>
          <w:lang w:val="af-ZA"/>
        </w:rPr>
        <w:t xml:space="preserve"> </w:t>
      </w:r>
      <w:proofErr w:type="spellStart"/>
      <w:r w:rsidRPr="006B18BF">
        <w:rPr>
          <w:rFonts w:ascii="GHEA Grapalat" w:hAnsi="GHEA Grapalat" w:cs="Times Armenian"/>
          <w:sz w:val="20"/>
        </w:rPr>
        <w:t>գ</w:t>
      </w:r>
      <w:r w:rsidRPr="006B18BF">
        <w:rPr>
          <w:rFonts w:ascii="GHEA Grapalat" w:hAnsi="GHEA Grapalat" w:cs="Sylfaen"/>
          <w:sz w:val="20"/>
        </w:rPr>
        <w:t>ործընթացին</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szCs w:val="20"/>
        </w:rPr>
        <w:t>մասնակցության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rPr>
        <w:t>դեպքերի</w:t>
      </w:r>
      <w:proofErr w:type="spellEnd"/>
      <w:r w:rsidRPr="006B18BF">
        <w:rPr>
          <w:rFonts w:ascii="GHEA Grapalat" w:hAnsi="GHEA Grapalat" w:cs="Sylfaen"/>
          <w:sz w:val="20"/>
          <w:szCs w:val="20"/>
          <w:lang w:val="es-ES"/>
        </w:rPr>
        <w:t>:</w:t>
      </w:r>
    </w:p>
    <w:p w14:paraId="32D755BA" w14:textId="77777777" w:rsidR="00D5674E" w:rsidRPr="006B18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6B18BF">
        <w:rPr>
          <w:rFonts w:ascii="GHEA Grapalat" w:hAnsi="GHEA Grapalat"/>
          <w:sz w:val="20"/>
          <w:szCs w:val="20"/>
        </w:rPr>
        <w:t>Կարգի</w:t>
      </w:r>
      <w:proofErr w:type="spellEnd"/>
      <w:r w:rsidRPr="006B18BF">
        <w:rPr>
          <w:rFonts w:ascii="GHEA Grapalat" w:hAnsi="GHEA Grapalat"/>
          <w:sz w:val="20"/>
          <w:szCs w:val="20"/>
          <w:lang w:val="es-ES"/>
        </w:rPr>
        <w:t xml:space="preserve"> 119-</w:t>
      </w:r>
      <w:proofErr w:type="spellStart"/>
      <w:r w:rsidRPr="006B18BF">
        <w:rPr>
          <w:rFonts w:ascii="GHEA Grapalat" w:hAnsi="GHEA Grapalat"/>
          <w:sz w:val="20"/>
          <w:szCs w:val="20"/>
        </w:rPr>
        <w:t>րդ</w:t>
      </w:r>
      <w:proofErr w:type="spellEnd"/>
      <w:r w:rsidRPr="006B18BF">
        <w:rPr>
          <w:rFonts w:ascii="GHEA Grapalat" w:hAnsi="GHEA Grapalat"/>
          <w:sz w:val="20"/>
          <w:szCs w:val="20"/>
          <w:lang w:val="es-ES"/>
        </w:rPr>
        <w:t xml:space="preserve"> </w:t>
      </w:r>
      <w:proofErr w:type="spellStart"/>
      <w:r w:rsidR="00EB487B" w:rsidRPr="006B18BF">
        <w:rPr>
          <w:rFonts w:ascii="GHEA Grapalat" w:hAnsi="GHEA Grapalat"/>
          <w:sz w:val="20"/>
          <w:szCs w:val="20"/>
        </w:rPr>
        <w:t>կետի</w:t>
      </w:r>
      <w:proofErr w:type="spellEnd"/>
      <w:r w:rsidR="00EB487B" w:rsidRPr="006B18BF">
        <w:rPr>
          <w:rFonts w:ascii="GHEA Grapalat" w:hAnsi="GHEA Grapalat"/>
          <w:sz w:val="20"/>
          <w:szCs w:val="20"/>
          <w:lang w:val="es-ES"/>
        </w:rPr>
        <w:t xml:space="preserve"> </w:t>
      </w:r>
      <w:r w:rsidR="00D5674E" w:rsidRPr="006B18BF">
        <w:rPr>
          <w:rFonts w:ascii="GHEA Grapalat" w:hAnsi="GHEA Grapalat"/>
          <w:sz w:val="20"/>
          <w:szCs w:val="20"/>
          <w:lang w:val="hy-AM"/>
        </w:rPr>
        <w:t>իմաստով`</w:t>
      </w:r>
    </w:p>
    <w:p w14:paraId="0A008A9A" w14:textId="77777777" w:rsidR="00D5674E" w:rsidRPr="006B18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18BF">
        <w:rPr>
          <w:rFonts w:ascii="GHEA Grapalat" w:hAnsi="GHEA Grapalat"/>
          <w:sz w:val="20"/>
          <w:szCs w:val="20"/>
          <w:lang w:val="hy-AM"/>
        </w:rPr>
        <w:t>1</w:t>
      </w:r>
      <w:r w:rsidRPr="006B18BF">
        <w:rPr>
          <w:rFonts w:ascii="GHEA Grapalat" w:hAnsi="GHEA Grapalat"/>
          <w:color w:val="000000"/>
          <w:sz w:val="20"/>
          <w:szCs w:val="20"/>
          <w:lang w:val="hy-AM"/>
        </w:rPr>
        <w:t xml:space="preserve">) </w:t>
      </w:r>
      <w:r w:rsidRPr="006B18BF">
        <w:rPr>
          <w:rFonts w:ascii="GHEA Grapalat" w:hAnsi="GHEA Grapalat"/>
          <w:sz w:val="20"/>
          <w:szCs w:val="20"/>
          <w:lang w:val="hy-AM"/>
        </w:rPr>
        <w:t xml:space="preserve">ֆիզիկական </w:t>
      </w:r>
      <w:r w:rsidRPr="006B18BF">
        <w:rPr>
          <w:rFonts w:ascii="GHEA Grapalat" w:hAnsi="GHEA Grapalat" w:cs="GHEA Grapalat"/>
          <w:color w:val="000000"/>
          <w:sz w:val="20"/>
          <w:szCs w:val="20"/>
          <w:lang w:val="hy-AM"/>
        </w:rPr>
        <w:t xml:space="preserve">անձինք համարվում են փոխկապակցված, </w:t>
      </w:r>
      <w:r w:rsidRPr="006B18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6B18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18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6B18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18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6B18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18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6B18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18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6B18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18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6B18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18BF">
        <w:rPr>
          <w:rFonts w:ascii="GHEA Grapalat" w:hAnsi="GHEA Grapalat"/>
          <w:sz w:val="20"/>
          <w:szCs w:val="20"/>
          <w:lang w:val="hy-AM"/>
        </w:rPr>
        <w:t xml:space="preserve">3) ֆիզիկական անձի կարգավիճակ չունեցող մասնակիցները </w:t>
      </w:r>
      <w:r w:rsidRPr="006B18BF">
        <w:rPr>
          <w:rFonts w:ascii="GHEA Grapalat" w:hAnsi="GHEA Grapalat"/>
          <w:color w:val="000000"/>
          <w:sz w:val="20"/>
          <w:szCs w:val="20"/>
          <w:lang w:val="hy-AM"/>
        </w:rPr>
        <w:t xml:space="preserve">համարվում են փոխկապակցված, եթե` </w:t>
      </w:r>
    </w:p>
    <w:p w14:paraId="74CD5235" w14:textId="77777777" w:rsidR="00D5674E" w:rsidRPr="006B18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B18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6B18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B18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6B18BF" w:rsidRDefault="00D5674E" w:rsidP="00EF3662">
      <w:pPr>
        <w:pStyle w:val="NormalWeb"/>
        <w:spacing w:before="0" w:beforeAutospacing="0" w:after="0" w:afterAutospacing="0"/>
        <w:ind w:firstLine="708"/>
        <w:jc w:val="both"/>
        <w:rPr>
          <w:rFonts w:ascii="Sylfaen" w:hAnsi="Sylfaen"/>
          <w:sz w:val="20"/>
          <w:szCs w:val="20"/>
          <w:lang w:val="hy-AM"/>
        </w:rPr>
      </w:pPr>
      <w:r w:rsidRPr="006B18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6B18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18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6B18BF" w:rsidRDefault="00D5674E" w:rsidP="00EF3662">
      <w:pPr>
        <w:ind w:firstLine="284"/>
        <w:jc w:val="both"/>
        <w:rPr>
          <w:rFonts w:ascii="GHEA Grapalat" w:hAnsi="GHEA Grapalat"/>
          <w:color w:val="000000"/>
          <w:sz w:val="20"/>
          <w:szCs w:val="20"/>
          <w:lang w:val="hy-AM"/>
        </w:rPr>
      </w:pPr>
      <w:r w:rsidRPr="006B18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6B18BF">
        <w:rPr>
          <w:rFonts w:ascii="GHEA Grapalat" w:hAnsi="GHEA Grapalat"/>
          <w:color w:val="000000"/>
          <w:sz w:val="20"/>
          <w:szCs w:val="20"/>
          <w:lang w:val="hy-AM"/>
        </w:rPr>
        <w:t>թոռները,</w:t>
      </w:r>
      <w:r w:rsidRPr="006B18BF">
        <w:rPr>
          <w:rFonts w:ascii="GHEA Grapalat" w:hAnsi="GHEA Grapalat"/>
          <w:color w:val="000000"/>
          <w:sz w:val="20"/>
          <w:szCs w:val="20"/>
          <w:lang w:val="hy-AM"/>
        </w:rPr>
        <w:t xml:space="preserve"> քրոջ կամ եղբոր ամուսինն ու երեխաները:</w:t>
      </w:r>
    </w:p>
    <w:p w14:paraId="6DC45CA8" w14:textId="49BFE75F" w:rsidR="003E093F" w:rsidRPr="006B18BF" w:rsidRDefault="00096865" w:rsidP="003E093F">
      <w:pPr>
        <w:ind w:firstLine="567"/>
        <w:jc w:val="both"/>
        <w:rPr>
          <w:rFonts w:ascii="GHEA Grapalat" w:hAnsi="GHEA Grapalat" w:cs="Arial"/>
          <w:sz w:val="20"/>
          <w:lang w:val="hy-AM"/>
        </w:rPr>
      </w:pPr>
      <w:r w:rsidRPr="006B18BF">
        <w:rPr>
          <w:rFonts w:ascii="GHEA Grapalat" w:hAnsi="GHEA Grapalat" w:cs="Arial Armenian"/>
          <w:sz w:val="20"/>
          <w:lang w:val="hy-AM"/>
        </w:rPr>
        <w:t>2.</w:t>
      </w:r>
      <w:r w:rsidR="007968A3" w:rsidRPr="006B18BF">
        <w:rPr>
          <w:rFonts w:ascii="GHEA Grapalat" w:hAnsi="GHEA Grapalat" w:cs="Arial Armenian"/>
          <w:sz w:val="20"/>
          <w:lang w:val="hy-AM"/>
        </w:rPr>
        <w:t>4</w:t>
      </w:r>
      <w:r w:rsidR="00773485" w:rsidRPr="006B18BF">
        <w:rPr>
          <w:rFonts w:ascii="GHEA Grapalat" w:hAnsi="GHEA Grapalat" w:cs="Arial Armenian"/>
          <w:sz w:val="20"/>
          <w:lang w:val="hy-AM"/>
        </w:rPr>
        <w:t xml:space="preserve"> </w:t>
      </w:r>
      <w:r w:rsidRPr="006B18BF">
        <w:rPr>
          <w:rFonts w:ascii="GHEA Grapalat" w:hAnsi="GHEA Grapalat" w:cs="Sylfaen"/>
          <w:sz w:val="20"/>
          <w:lang w:val="hy-AM"/>
        </w:rPr>
        <w:t>Մասնակիցը</w:t>
      </w:r>
      <w:r w:rsidRPr="006B18BF">
        <w:rPr>
          <w:rFonts w:ascii="GHEA Grapalat" w:hAnsi="GHEA Grapalat" w:cs="Arial"/>
          <w:sz w:val="20"/>
          <w:lang w:val="hy-AM"/>
        </w:rPr>
        <w:t xml:space="preserve"> </w:t>
      </w:r>
      <w:r w:rsidR="003A7A32" w:rsidRPr="006B18BF">
        <w:rPr>
          <w:rFonts w:ascii="GHEA Grapalat" w:hAnsi="GHEA Grapalat" w:cs="Arial"/>
          <w:sz w:val="20"/>
          <w:lang w:val="hy-AM"/>
        </w:rPr>
        <w:t>ընտրված մասնակից ճանաչվելու դեպքում</w:t>
      </w:r>
      <w:r w:rsidR="00217530" w:rsidRPr="006B18BF">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6B18BF" w:rsidRDefault="000A6B75" w:rsidP="00EF3662">
      <w:pPr>
        <w:pStyle w:val="norm"/>
        <w:spacing w:line="240" w:lineRule="auto"/>
        <w:ind w:firstLine="540"/>
        <w:rPr>
          <w:rFonts w:ascii="GHEA Grapalat" w:hAnsi="GHEA Grapalat" w:cs="Sylfaen"/>
          <w:sz w:val="20"/>
          <w:szCs w:val="24"/>
          <w:lang w:val="af-ZA" w:eastAsia="en-US"/>
        </w:rPr>
      </w:pPr>
      <w:r w:rsidRPr="006B18BF">
        <w:rPr>
          <w:rFonts w:ascii="GHEA Grapalat" w:hAnsi="GHEA Grapalat" w:cs="Sylfaen"/>
          <w:sz w:val="20"/>
          <w:szCs w:val="24"/>
          <w:lang w:val="hy-AM" w:eastAsia="en-US"/>
        </w:rPr>
        <w:t>2.</w:t>
      </w:r>
      <w:r w:rsidR="00E6597C" w:rsidRPr="006B18BF">
        <w:rPr>
          <w:rFonts w:ascii="GHEA Grapalat" w:hAnsi="GHEA Grapalat" w:cs="Sylfaen"/>
          <w:sz w:val="20"/>
          <w:szCs w:val="24"/>
          <w:lang w:val="hy-AM" w:eastAsia="en-US"/>
        </w:rPr>
        <w:t xml:space="preserve">5 </w:t>
      </w:r>
      <w:r w:rsidRPr="006B18BF">
        <w:rPr>
          <w:rFonts w:ascii="GHEA Grapalat" w:hAnsi="GHEA Grapalat" w:cs="Sylfaen"/>
          <w:sz w:val="20"/>
          <w:szCs w:val="24"/>
          <w:lang w:val="hy-AM" w:eastAsia="en-US"/>
        </w:rPr>
        <w:t>Սույն ընթացակարգի շրջանակում կնքվելիք պայմանագիրը</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hy-AM" w:eastAsia="en-US"/>
        </w:rPr>
        <w:t>կարող</w:t>
      </w:r>
      <w:r w:rsidRPr="006B18BF">
        <w:rPr>
          <w:rFonts w:ascii="GHEA Grapalat" w:hAnsi="GHEA Grapalat" w:cs="Sylfaen"/>
          <w:sz w:val="20"/>
          <w:szCs w:val="24"/>
          <w:lang w:val="af-ZA" w:eastAsia="en-US"/>
        </w:rPr>
        <w:t xml:space="preserve"> է </w:t>
      </w:r>
      <w:r w:rsidRPr="006B18BF">
        <w:rPr>
          <w:rFonts w:ascii="GHEA Grapalat" w:hAnsi="GHEA Grapalat" w:cs="Sylfaen"/>
          <w:sz w:val="20"/>
          <w:szCs w:val="24"/>
          <w:lang w:val="hy-AM" w:eastAsia="en-US"/>
        </w:rPr>
        <w:t>իրականացվել</w:t>
      </w:r>
      <w:r w:rsidRPr="006B18BF">
        <w:rPr>
          <w:rFonts w:ascii="GHEA Grapalat" w:hAnsi="GHEA Grapalat" w:cs="Sylfaen"/>
          <w:sz w:val="20"/>
          <w:szCs w:val="24"/>
          <w:lang w:val="af-ZA" w:eastAsia="en-US"/>
        </w:rPr>
        <w:t xml:space="preserve"> </w:t>
      </w:r>
      <w:r w:rsidR="00C96127" w:rsidRPr="006B18BF">
        <w:rPr>
          <w:rFonts w:ascii="GHEA Grapalat" w:hAnsi="GHEA Grapalat" w:cs="Sylfaen"/>
          <w:sz w:val="20"/>
          <w:szCs w:val="24"/>
          <w:lang w:val="af-ZA" w:eastAsia="en-US"/>
        </w:rPr>
        <w:t xml:space="preserve">ենթակապալի </w:t>
      </w:r>
      <w:r w:rsidRPr="006B18BF">
        <w:rPr>
          <w:rFonts w:ascii="GHEA Grapalat" w:hAnsi="GHEA Grapalat" w:cs="Sylfaen"/>
          <w:sz w:val="20"/>
          <w:szCs w:val="24"/>
          <w:lang w:val="hy-AM" w:eastAsia="en-US"/>
        </w:rPr>
        <w:t>պայմանագիր</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hy-AM" w:eastAsia="en-US"/>
        </w:rPr>
        <w:t>կնքելու</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hy-AM" w:eastAsia="en-US"/>
        </w:rPr>
        <w:t>միջոցով։</w:t>
      </w:r>
      <w:r w:rsidRPr="006B18BF">
        <w:rPr>
          <w:rFonts w:ascii="GHEA Grapalat" w:hAnsi="GHEA Grapalat" w:cs="Sylfaen"/>
          <w:sz w:val="20"/>
          <w:szCs w:val="24"/>
          <w:lang w:val="af-ZA" w:eastAsia="en-US"/>
        </w:rPr>
        <w:t xml:space="preserve"> </w:t>
      </w:r>
      <w:r w:rsidR="00C96127" w:rsidRPr="006B18BF">
        <w:rPr>
          <w:rFonts w:ascii="GHEA Grapalat" w:hAnsi="GHEA Grapalat" w:cs="Sylfaen"/>
          <w:sz w:val="20"/>
          <w:szCs w:val="24"/>
          <w:lang w:val="af-ZA" w:eastAsia="en-US"/>
        </w:rPr>
        <w:t xml:space="preserve">Ենթակապալի </w:t>
      </w:r>
      <w:proofErr w:type="spellStart"/>
      <w:r w:rsidRPr="006B18BF">
        <w:rPr>
          <w:rFonts w:ascii="GHEA Grapalat" w:hAnsi="GHEA Grapalat" w:cs="Sylfaen"/>
          <w:sz w:val="20"/>
          <w:szCs w:val="24"/>
          <w:lang w:eastAsia="en-US"/>
        </w:rPr>
        <w:t>պայմանագրի</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կողմ</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չի</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կարող</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հանդիսանալ</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սույն</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ընթացակարգին</w:t>
      </w:r>
      <w:proofErr w:type="spellEnd"/>
      <w:r w:rsidRPr="006B18BF">
        <w:rPr>
          <w:rFonts w:ascii="GHEA Grapalat" w:hAnsi="GHEA Grapalat" w:cs="Sylfaen"/>
          <w:sz w:val="20"/>
          <w:szCs w:val="24"/>
          <w:lang w:val="af-ZA" w:eastAsia="en-US"/>
        </w:rPr>
        <w:t xml:space="preserve"> </w:t>
      </w:r>
      <w:r w:rsidR="003A7A32" w:rsidRPr="006B18BF">
        <w:rPr>
          <w:rFonts w:ascii="GHEA Grapalat" w:hAnsi="GHEA Grapalat" w:cs="Sylfaen"/>
          <w:sz w:val="20"/>
          <w:lang w:val="af-ZA"/>
        </w:rPr>
        <w:t>(</w:t>
      </w:r>
      <w:proofErr w:type="spellStart"/>
      <w:r w:rsidR="003A7A32" w:rsidRPr="006B18BF">
        <w:rPr>
          <w:rFonts w:ascii="GHEA Grapalat" w:hAnsi="GHEA Grapalat" w:cs="Sylfaen"/>
          <w:sz w:val="20"/>
        </w:rPr>
        <w:t>միևնույն</w:t>
      </w:r>
      <w:proofErr w:type="spellEnd"/>
      <w:r w:rsidR="003A7A32" w:rsidRPr="006B18BF">
        <w:rPr>
          <w:rFonts w:ascii="GHEA Grapalat" w:hAnsi="GHEA Grapalat" w:cs="Sylfaen"/>
          <w:sz w:val="20"/>
          <w:lang w:val="af-ZA"/>
        </w:rPr>
        <w:t xml:space="preserve"> </w:t>
      </w:r>
      <w:proofErr w:type="spellStart"/>
      <w:r w:rsidR="003A7A32" w:rsidRPr="006B18BF">
        <w:rPr>
          <w:rFonts w:ascii="GHEA Grapalat" w:hAnsi="GHEA Grapalat" w:cs="Sylfaen"/>
          <w:sz w:val="20"/>
        </w:rPr>
        <w:t>չափաբաժնին</w:t>
      </w:r>
      <w:proofErr w:type="spellEnd"/>
      <w:r w:rsidR="003A7A32" w:rsidRPr="006B18BF">
        <w:rPr>
          <w:rFonts w:ascii="GHEA Grapalat" w:hAnsi="GHEA Grapalat" w:cs="Sylfaen"/>
          <w:sz w:val="20"/>
          <w:lang w:val="af-ZA"/>
        </w:rPr>
        <w:t xml:space="preserve">) </w:t>
      </w:r>
      <w:proofErr w:type="spellStart"/>
      <w:r w:rsidRPr="006B18BF">
        <w:rPr>
          <w:rFonts w:ascii="GHEA Grapalat" w:hAnsi="GHEA Grapalat" w:cs="Sylfaen"/>
          <w:sz w:val="20"/>
          <w:szCs w:val="24"/>
          <w:lang w:eastAsia="en-US"/>
        </w:rPr>
        <w:t>մասնակցելու</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նպատակով</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հայտ</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ներկայացրած</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մասնակիցը</w:t>
      </w:r>
      <w:proofErr w:type="spellEnd"/>
      <w:r w:rsidRPr="006B18BF">
        <w:rPr>
          <w:rFonts w:ascii="GHEA Grapalat" w:hAnsi="GHEA Grapalat" w:cs="Sylfaen"/>
          <w:sz w:val="20"/>
          <w:szCs w:val="24"/>
          <w:lang w:val="af-ZA" w:eastAsia="en-US"/>
        </w:rPr>
        <w:t xml:space="preserve">: </w:t>
      </w:r>
    </w:p>
    <w:p w14:paraId="695956FB" w14:textId="77777777" w:rsidR="000A6B75" w:rsidRPr="006B18BF" w:rsidRDefault="000A6B75" w:rsidP="00EF3662">
      <w:pPr>
        <w:pStyle w:val="BodyTextIndent2"/>
        <w:spacing w:line="240" w:lineRule="auto"/>
        <w:rPr>
          <w:rFonts w:ascii="GHEA Grapalat" w:hAnsi="GHEA Grapalat" w:cs="Sylfaen"/>
          <w:szCs w:val="24"/>
        </w:rPr>
      </w:pPr>
      <w:r w:rsidRPr="006B18BF">
        <w:rPr>
          <w:rFonts w:ascii="GHEA Grapalat" w:hAnsi="GHEA Grapalat" w:cs="Sylfaen"/>
          <w:szCs w:val="24"/>
        </w:rPr>
        <w:t xml:space="preserve"> 2</w:t>
      </w:r>
      <w:r w:rsidRPr="006B18BF">
        <w:rPr>
          <w:rFonts w:ascii="GHEA Grapalat" w:hAnsi="GHEA Grapalat" w:cs="Sylfaen"/>
          <w:szCs w:val="24"/>
          <w:lang w:val="hy-AM"/>
        </w:rPr>
        <w:t>.</w:t>
      </w:r>
      <w:r w:rsidR="00E6597C" w:rsidRPr="006B18BF">
        <w:rPr>
          <w:rFonts w:ascii="GHEA Grapalat" w:hAnsi="GHEA Grapalat" w:cs="Sylfaen"/>
          <w:szCs w:val="24"/>
        </w:rPr>
        <w:t xml:space="preserve">6 </w:t>
      </w:r>
      <w:r w:rsidRPr="006B18BF">
        <w:rPr>
          <w:rFonts w:ascii="GHEA Grapalat" w:hAnsi="GHEA Grapalat" w:cs="Sylfaen"/>
          <w:szCs w:val="24"/>
          <w:lang w:val="ru-RU"/>
        </w:rPr>
        <w:t>Մասնակիցները</w:t>
      </w:r>
      <w:r w:rsidRPr="006B18BF">
        <w:rPr>
          <w:rFonts w:ascii="GHEA Grapalat" w:hAnsi="GHEA Grapalat" w:cs="Sylfaen"/>
          <w:szCs w:val="24"/>
        </w:rPr>
        <w:t xml:space="preserve"> </w:t>
      </w:r>
      <w:r w:rsidRPr="006B18BF">
        <w:rPr>
          <w:rFonts w:ascii="GHEA Grapalat" w:hAnsi="GHEA Grapalat" w:cs="Sylfaen"/>
          <w:szCs w:val="24"/>
          <w:lang w:val="ru-RU"/>
        </w:rPr>
        <w:t>կարող</w:t>
      </w:r>
      <w:r w:rsidRPr="006B18BF">
        <w:rPr>
          <w:rFonts w:ascii="GHEA Grapalat" w:hAnsi="GHEA Grapalat" w:cs="Sylfaen"/>
          <w:szCs w:val="24"/>
        </w:rPr>
        <w:t xml:space="preserve"> </w:t>
      </w:r>
      <w:r w:rsidRPr="006B18BF">
        <w:rPr>
          <w:rFonts w:ascii="GHEA Grapalat" w:hAnsi="GHEA Grapalat" w:cs="Sylfaen"/>
          <w:szCs w:val="24"/>
          <w:lang w:val="ru-RU"/>
        </w:rPr>
        <w:t>են</w:t>
      </w:r>
      <w:r w:rsidRPr="006B18BF">
        <w:rPr>
          <w:rFonts w:ascii="GHEA Grapalat" w:hAnsi="GHEA Grapalat" w:cs="Sylfaen"/>
          <w:szCs w:val="24"/>
        </w:rPr>
        <w:t xml:space="preserve"> </w:t>
      </w:r>
      <w:r w:rsidRPr="006B18BF">
        <w:rPr>
          <w:rFonts w:ascii="GHEA Grapalat" w:hAnsi="GHEA Grapalat" w:cs="Sylfaen"/>
          <w:szCs w:val="24"/>
          <w:lang w:val="ru-RU"/>
        </w:rPr>
        <w:t>սույն</w:t>
      </w:r>
      <w:r w:rsidRPr="006B18BF">
        <w:rPr>
          <w:rFonts w:ascii="GHEA Grapalat" w:hAnsi="GHEA Grapalat" w:cs="Sylfaen"/>
          <w:szCs w:val="24"/>
        </w:rPr>
        <w:t xml:space="preserve"> </w:t>
      </w:r>
      <w:r w:rsidRPr="006B18BF">
        <w:rPr>
          <w:rFonts w:ascii="GHEA Grapalat" w:hAnsi="GHEA Grapalat" w:cs="Sylfaen"/>
          <w:szCs w:val="24"/>
          <w:lang w:val="ru-RU"/>
        </w:rPr>
        <w:t>ընթացակարգին</w:t>
      </w:r>
      <w:r w:rsidRPr="006B18BF">
        <w:rPr>
          <w:rFonts w:ascii="GHEA Grapalat" w:hAnsi="GHEA Grapalat" w:cs="Sylfaen"/>
          <w:szCs w:val="24"/>
        </w:rPr>
        <w:t xml:space="preserve"> </w:t>
      </w:r>
      <w:r w:rsidRPr="006B18BF">
        <w:rPr>
          <w:rFonts w:ascii="GHEA Grapalat" w:hAnsi="GHEA Grapalat" w:cs="Sylfaen"/>
          <w:szCs w:val="24"/>
          <w:lang w:val="ru-RU"/>
        </w:rPr>
        <w:t>մասնակցել</w:t>
      </w:r>
      <w:r w:rsidRPr="006B18BF">
        <w:rPr>
          <w:rFonts w:ascii="GHEA Grapalat" w:hAnsi="GHEA Grapalat" w:cs="Sylfaen"/>
          <w:szCs w:val="24"/>
        </w:rPr>
        <w:t xml:space="preserve"> </w:t>
      </w:r>
      <w:r w:rsidRPr="006B18BF">
        <w:rPr>
          <w:rFonts w:ascii="GHEA Grapalat" w:hAnsi="GHEA Grapalat" w:cs="Sylfaen"/>
          <w:szCs w:val="24"/>
          <w:lang w:val="ru-RU"/>
        </w:rPr>
        <w:t>համատեղ</w:t>
      </w:r>
      <w:r w:rsidRPr="006B18BF">
        <w:rPr>
          <w:rFonts w:ascii="GHEA Grapalat" w:hAnsi="GHEA Grapalat" w:cs="Sylfaen"/>
          <w:szCs w:val="24"/>
        </w:rPr>
        <w:t xml:space="preserve"> </w:t>
      </w:r>
      <w:r w:rsidRPr="006B18BF">
        <w:rPr>
          <w:rFonts w:ascii="GHEA Grapalat" w:hAnsi="GHEA Grapalat" w:cs="Sylfaen"/>
          <w:szCs w:val="24"/>
          <w:lang w:val="ru-RU"/>
        </w:rPr>
        <w:t>գործունեության</w:t>
      </w:r>
      <w:r w:rsidRPr="006B18BF">
        <w:rPr>
          <w:rFonts w:ascii="GHEA Grapalat" w:hAnsi="GHEA Grapalat" w:cs="Sylfaen"/>
          <w:szCs w:val="24"/>
        </w:rPr>
        <w:t xml:space="preserve"> </w:t>
      </w:r>
      <w:r w:rsidRPr="006B18BF">
        <w:rPr>
          <w:rFonts w:ascii="GHEA Grapalat" w:hAnsi="GHEA Grapalat" w:cs="Sylfaen"/>
          <w:szCs w:val="24"/>
          <w:lang w:val="ru-RU"/>
        </w:rPr>
        <w:t>կարգով</w:t>
      </w:r>
      <w:r w:rsidRPr="006B18BF">
        <w:rPr>
          <w:rFonts w:ascii="GHEA Grapalat" w:hAnsi="GHEA Grapalat" w:cs="Sylfaen"/>
          <w:szCs w:val="24"/>
        </w:rPr>
        <w:t xml:space="preserve"> (</w:t>
      </w:r>
      <w:r w:rsidRPr="006B18BF">
        <w:rPr>
          <w:rFonts w:ascii="GHEA Grapalat" w:hAnsi="GHEA Grapalat" w:cs="Sylfaen"/>
          <w:szCs w:val="24"/>
          <w:lang w:val="ru-RU"/>
        </w:rPr>
        <w:t>կոնսորցիումով</w:t>
      </w:r>
      <w:r w:rsidRPr="006B18BF">
        <w:rPr>
          <w:rFonts w:ascii="GHEA Grapalat" w:hAnsi="GHEA Grapalat" w:cs="Sylfaen"/>
          <w:szCs w:val="24"/>
        </w:rPr>
        <w:t>)</w:t>
      </w:r>
      <w:r w:rsidRPr="006B18BF">
        <w:rPr>
          <w:rFonts w:ascii="GHEA Grapalat" w:hAnsi="GHEA Grapalat" w:cs="Sylfaen"/>
          <w:szCs w:val="24"/>
          <w:lang w:val="ru-RU"/>
        </w:rPr>
        <w:t>։</w:t>
      </w:r>
      <w:r w:rsidRPr="006B18BF">
        <w:rPr>
          <w:rFonts w:ascii="GHEA Grapalat" w:hAnsi="GHEA Grapalat" w:cs="Sylfaen"/>
          <w:szCs w:val="24"/>
        </w:rPr>
        <w:t xml:space="preserve"> </w:t>
      </w:r>
      <w:r w:rsidRPr="006B18BF">
        <w:rPr>
          <w:rFonts w:ascii="GHEA Grapalat" w:hAnsi="GHEA Grapalat" w:cs="Sylfaen"/>
          <w:szCs w:val="24"/>
          <w:lang w:val="ru-RU"/>
        </w:rPr>
        <w:t>Նման</w:t>
      </w:r>
      <w:r w:rsidRPr="006B18BF">
        <w:rPr>
          <w:rFonts w:ascii="GHEA Grapalat" w:hAnsi="GHEA Grapalat" w:cs="Sylfaen"/>
          <w:szCs w:val="24"/>
        </w:rPr>
        <w:t xml:space="preserve"> </w:t>
      </w:r>
      <w:r w:rsidRPr="006B18BF">
        <w:rPr>
          <w:rFonts w:ascii="GHEA Grapalat" w:hAnsi="GHEA Grapalat" w:cs="Sylfaen"/>
          <w:szCs w:val="24"/>
          <w:lang w:val="ru-RU"/>
        </w:rPr>
        <w:t>դեպքում</w:t>
      </w:r>
      <w:r w:rsidRPr="006B18BF">
        <w:rPr>
          <w:rFonts w:ascii="GHEA Grapalat" w:hAnsi="GHEA Grapalat" w:cs="Sylfaen"/>
          <w:szCs w:val="24"/>
        </w:rPr>
        <w:t>`</w:t>
      </w:r>
    </w:p>
    <w:p w14:paraId="236AB77F" w14:textId="77777777" w:rsidR="000A6B75" w:rsidRPr="006B18BF" w:rsidRDefault="00E6597C" w:rsidP="00EF3662">
      <w:pPr>
        <w:pStyle w:val="BodyTextIndent2"/>
        <w:spacing w:line="240" w:lineRule="auto"/>
        <w:rPr>
          <w:rFonts w:ascii="GHEA Grapalat" w:hAnsi="GHEA Grapalat" w:cs="Sylfaen"/>
          <w:szCs w:val="24"/>
        </w:rPr>
      </w:pPr>
      <w:r w:rsidRPr="006B18BF">
        <w:rPr>
          <w:rFonts w:ascii="GHEA Grapalat" w:hAnsi="GHEA Grapalat" w:cs="Sylfaen"/>
          <w:szCs w:val="24"/>
        </w:rPr>
        <w:lastRenderedPageBreak/>
        <w:t>1</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համատեղ</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գործունեության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պայմանագրի</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կողմերից</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որևէ</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մեկը</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չի</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կարող</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նույն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ընթացակարգին</w:t>
      </w:r>
      <w:r w:rsidR="000A6B75" w:rsidRPr="006B18BF">
        <w:rPr>
          <w:rFonts w:ascii="GHEA Grapalat" w:hAnsi="GHEA Grapalat" w:cs="Sylfaen"/>
          <w:szCs w:val="24"/>
        </w:rPr>
        <w:t xml:space="preserve"> </w:t>
      </w:r>
      <w:r w:rsidR="003A7A32" w:rsidRPr="006B18BF">
        <w:rPr>
          <w:rFonts w:ascii="GHEA Grapalat" w:hAnsi="GHEA Grapalat" w:cs="Sylfaen"/>
        </w:rPr>
        <w:t>(</w:t>
      </w:r>
      <w:proofErr w:type="spellStart"/>
      <w:r w:rsidR="003A7A32" w:rsidRPr="006B18BF">
        <w:rPr>
          <w:rFonts w:ascii="GHEA Grapalat" w:hAnsi="GHEA Grapalat" w:cs="Sylfaen"/>
          <w:lang w:val="en-US"/>
        </w:rPr>
        <w:t>միևնույն</w:t>
      </w:r>
      <w:proofErr w:type="spellEnd"/>
      <w:r w:rsidR="003A7A32" w:rsidRPr="006B18BF">
        <w:rPr>
          <w:rFonts w:ascii="GHEA Grapalat" w:hAnsi="GHEA Grapalat" w:cs="Sylfaen"/>
        </w:rPr>
        <w:t xml:space="preserve"> </w:t>
      </w:r>
      <w:proofErr w:type="spellStart"/>
      <w:r w:rsidR="003A7A32" w:rsidRPr="006B18BF">
        <w:rPr>
          <w:rFonts w:ascii="GHEA Grapalat" w:hAnsi="GHEA Grapalat" w:cs="Sylfaen"/>
          <w:lang w:val="en-US"/>
        </w:rPr>
        <w:t>չափաբաժնին</w:t>
      </w:r>
      <w:proofErr w:type="spellEnd"/>
      <w:r w:rsidR="003A7A32" w:rsidRPr="006B18BF">
        <w:rPr>
          <w:rFonts w:ascii="GHEA Grapalat" w:hAnsi="GHEA Grapalat" w:cs="Sylfaen"/>
        </w:rPr>
        <w:t xml:space="preserve">) </w:t>
      </w:r>
      <w:r w:rsidR="000A6B75" w:rsidRPr="006B18BF">
        <w:rPr>
          <w:rFonts w:ascii="GHEA Grapalat" w:hAnsi="GHEA Grapalat" w:cs="Sylfaen"/>
          <w:szCs w:val="24"/>
          <w:lang w:val="ru-RU"/>
        </w:rPr>
        <w:t>ներկայացնել</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առանձին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հայտ</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Սույն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պարբերության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պահանջի</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չպահպանման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դեպքում</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հայտերի</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բացման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նիստում</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մերժվում</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են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ինչպես</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համատեղ</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գործունեության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կարգով</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այնպես</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էլ</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առանձին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ներկայացված</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հայտերը</w:t>
      </w:r>
      <w:r w:rsidR="000A6B75" w:rsidRPr="006B18BF">
        <w:rPr>
          <w:rFonts w:ascii="GHEA Grapalat" w:hAnsi="GHEA Grapalat" w:cs="Sylfaen"/>
          <w:szCs w:val="24"/>
        </w:rPr>
        <w:t>.</w:t>
      </w:r>
    </w:p>
    <w:p w14:paraId="500E5495" w14:textId="77777777" w:rsidR="000A6B75" w:rsidRPr="006B18BF" w:rsidRDefault="00E6597C" w:rsidP="00EF3662">
      <w:pPr>
        <w:pStyle w:val="BodyTextIndent2"/>
        <w:spacing w:line="240" w:lineRule="auto"/>
        <w:ind w:firstLine="567"/>
        <w:rPr>
          <w:rFonts w:ascii="GHEA Grapalat" w:hAnsi="GHEA Grapalat" w:cs="Sylfaen"/>
          <w:szCs w:val="24"/>
          <w:lang w:val="hy-AM"/>
        </w:rPr>
      </w:pPr>
      <w:r w:rsidRPr="006B18BF">
        <w:rPr>
          <w:rFonts w:ascii="GHEA Grapalat" w:hAnsi="GHEA Grapalat" w:cs="Sylfaen"/>
          <w:szCs w:val="24"/>
        </w:rPr>
        <w:t>2</w:t>
      </w:r>
      <w:r w:rsidR="000A6B75" w:rsidRPr="006B18BF">
        <w:rPr>
          <w:rFonts w:ascii="GHEA Grapalat" w:hAnsi="GHEA Grapalat" w:cs="Sylfaen"/>
          <w:szCs w:val="24"/>
        </w:rPr>
        <w:t>) Մ</w:t>
      </w:r>
      <w:r w:rsidR="000A6B75" w:rsidRPr="006B18BF">
        <w:rPr>
          <w:rFonts w:ascii="GHEA Grapalat" w:hAnsi="GHEA Grapalat" w:cs="Sylfaen"/>
          <w:szCs w:val="24"/>
          <w:lang w:val="ru-RU"/>
        </w:rPr>
        <w:t>ասնակիցները</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կրում</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են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համատեղ</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և</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համապարտ</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պատասխանատվություն</w:t>
      </w:r>
      <w:r w:rsidR="000A6B75" w:rsidRPr="006B18BF">
        <w:rPr>
          <w:rFonts w:ascii="GHEA Grapalat" w:hAnsi="GHEA Grapalat" w:cs="Sylfaen"/>
          <w:szCs w:val="24"/>
        </w:rPr>
        <w:t>:</w:t>
      </w:r>
      <w:r w:rsidR="000A6B75" w:rsidRPr="006B18BF">
        <w:rPr>
          <w:rFonts w:ascii="GHEA Grapalat" w:hAnsi="GHEA Grapalat" w:cs="Sylfaen"/>
          <w:szCs w:val="24"/>
          <w:lang w:val="hy-AM"/>
        </w:rPr>
        <w:t xml:space="preserve"> </w:t>
      </w:r>
      <w:r w:rsidR="000A6B75" w:rsidRPr="006B18BF">
        <w:rPr>
          <w:rFonts w:ascii="GHEA Grapalat" w:hAnsi="GHEA Grapalat" w:cs="Sylfaen"/>
          <w:szCs w:val="24"/>
        </w:rPr>
        <w:t>Ընդ որում,</w:t>
      </w:r>
      <w:r w:rsidR="000A6B75" w:rsidRPr="006B18BF">
        <w:rPr>
          <w:rFonts w:ascii="GHEA Grapalat" w:hAnsi="GHEA Grapalat" w:cs="Sylfaen"/>
          <w:szCs w:val="24"/>
          <w:lang w:val="hy-AM"/>
        </w:rPr>
        <w:t xml:space="preserve"> </w:t>
      </w:r>
      <w:r w:rsidR="000A6B75" w:rsidRPr="006B18BF">
        <w:rPr>
          <w:rFonts w:ascii="GHEA Grapalat" w:hAnsi="GHEA Grapalat" w:cs="Sylfaen"/>
          <w:szCs w:val="24"/>
          <w:lang w:val="ru-RU"/>
        </w:rPr>
        <w:t>կոնսորցիումի</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անդամի</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կոնսորցիումից</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դուրս</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գալու</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դեպքում</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կոնսորցիումի</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հետ</w:t>
      </w:r>
      <w:r w:rsidR="000A6B75" w:rsidRPr="006B18BF">
        <w:rPr>
          <w:rFonts w:ascii="GHEA Grapalat" w:hAnsi="GHEA Grapalat" w:cs="Sylfaen"/>
          <w:szCs w:val="24"/>
        </w:rPr>
        <w:t xml:space="preserve"> </w:t>
      </w:r>
      <w:r w:rsidR="00AE4008" w:rsidRPr="006B18BF">
        <w:rPr>
          <w:rFonts w:ascii="GHEA Grapalat" w:hAnsi="GHEA Grapalat" w:cs="Sylfaen"/>
          <w:szCs w:val="24"/>
          <w:lang w:val="en-US"/>
        </w:rPr>
        <w:t>պ</w:t>
      </w:r>
      <w:r w:rsidR="000A6B75" w:rsidRPr="006B18BF">
        <w:rPr>
          <w:rFonts w:ascii="GHEA Grapalat" w:hAnsi="GHEA Grapalat" w:cs="Sylfaen"/>
          <w:szCs w:val="24"/>
          <w:lang w:val="ru-RU"/>
        </w:rPr>
        <w:t>ատվիրատուի</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կնքած</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պայմանագիրը</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միակողմանիորեն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լուծվում</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է</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և</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կոնսորցիումի</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անդամների</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նկատմամբ</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կիրառվում</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են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պայմանագրով</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նախատեսված</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պատասխանատվության</w:t>
      </w:r>
      <w:r w:rsidR="000A6B75" w:rsidRPr="006B18BF">
        <w:rPr>
          <w:rFonts w:ascii="GHEA Grapalat" w:hAnsi="GHEA Grapalat" w:cs="Sylfaen"/>
          <w:szCs w:val="24"/>
        </w:rPr>
        <w:t xml:space="preserve"> </w:t>
      </w:r>
      <w:r w:rsidR="000A6B75" w:rsidRPr="006B18BF">
        <w:rPr>
          <w:rFonts w:ascii="GHEA Grapalat" w:hAnsi="GHEA Grapalat" w:cs="Sylfaen"/>
          <w:szCs w:val="24"/>
          <w:lang w:val="ru-RU"/>
        </w:rPr>
        <w:t>միջոցները</w:t>
      </w:r>
      <w:r w:rsidR="000A6B75" w:rsidRPr="006B18BF">
        <w:rPr>
          <w:rFonts w:ascii="GHEA Grapalat" w:hAnsi="GHEA Grapalat" w:cs="Sylfaen"/>
          <w:szCs w:val="24"/>
          <w:lang w:val="hy-AM"/>
        </w:rPr>
        <w:t>:</w:t>
      </w:r>
    </w:p>
    <w:p w14:paraId="50CFC2FA" w14:textId="77777777" w:rsidR="00096865" w:rsidRPr="006B18BF" w:rsidRDefault="00096865" w:rsidP="00EF3662">
      <w:pPr>
        <w:ind w:firstLine="567"/>
        <w:jc w:val="both"/>
        <w:rPr>
          <w:rFonts w:ascii="GHEA Grapalat" w:hAnsi="GHEA Grapalat"/>
          <w:b/>
          <w:sz w:val="20"/>
          <w:lang w:val="af-ZA"/>
        </w:rPr>
      </w:pPr>
    </w:p>
    <w:p w14:paraId="55932B5C" w14:textId="77777777" w:rsidR="00096865" w:rsidRPr="006B18BF" w:rsidRDefault="002B32D6" w:rsidP="00EF3662">
      <w:pPr>
        <w:jc w:val="center"/>
        <w:rPr>
          <w:rFonts w:ascii="GHEA Grapalat" w:hAnsi="GHEA Grapalat" w:cs="Arial"/>
          <w:b/>
          <w:sz w:val="20"/>
          <w:lang w:val="af-ZA"/>
        </w:rPr>
      </w:pPr>
      <w:r w:rsidRPr="006B18BF">
        <w:rPr>
          <w:rFonts w:ascii="GHEA Grapalat" w:hAnsi="GHEA Grapalat"/>
          <w:b/>
          <w:sz w:val="20"/>
          <w:lang w:val="af-ZA"/>
        </w:rPr>
        <w:t xml:space="preserve">3.  </w:t>
      </w:r>
      <w:proofErr w:type="gramStart"/>
      <w:r w:rsidRPr="006B18BF">
        <w:rPr>
          <w:rFonts w:ascii="GHEA Grapalat" w:hAnsi="GHEA Grapalat" w:cs="Sylfaen"/>
          <w:b/>
          <w:sz w:val="20"/>
        </w:rPr>
        <w:t>ՀՐԱՎԵՐԻ</w:t>
      </w:r>
      <w:r w:rsidRPr="006B18BF">
        <w:rPr>
          <w:rFonts w:ascii="GHEA Grapalat" w:hAnsi="GHEA Grapalat" w:cs="Arial"/>
          <w:b/>
          <w:sz w:val="20"/>
          <w:lang w:val="af-ZA"/>
        </w:rPr>
        <w:t xml:space="preserve">  </w:t>
      </w:r>
      <w:r w:rsidRPr="006B18BF">
        <w:rPr>
          <w:rFonts w:ascii="GHEA Grapalat" w:hAnsi="GHEA Grapalat" w:cs="Sylfaen"/>
          <w:b/>
          <w:sz w:val="20"/>
        </w:rPr>
        <w:t>ՊԱՐԶԱԲԱՆՈՒՄԸ</w:t>
      </w:r>
      <w:proofErr w:type="gramEnd"/>
      <w:r w:rsidRPr="006B18BF">
        <w:rPr>
          <w:rFonts w:ascii="GHEA Grapalat" w:hAnsi="GHEA Grapalat" w:cs="Arial"/>
          <w:b/>
          <w:sz w:val="20"/>
          <w:lang w:val="af-ZA"/>
        </w:rPr>
        <w:t xml:space="preserve">  </w:t>
      </w:r>
      <w:r w:rsidRPr="006B18BF">
        <w:rPr>
          <w:rFonts w:ascii="GHEA Grapalat" w:hAnsi="GHEA Grapalat" w:cs="Arial"/>
          <w:b/>
          <w:sz w:val="20"/>
        </w:rPr>
        <w:t>ԵՎ</w:t>
      </w:r>
      <w:r w:rsidRPr="006B18BF">
        <w:rPr>
          <w:rFonts w:ascii="GHEA Grapalat" w:hAnsi="GHEA Grapalat" w:cs="Arial"/>
          <w:b/>
          <w:sz w:val="20"/>
          <w:lang w:val="af-ZA"/>
        </w:rPr>
        <w:t xml:space="preserve"> </w:t>
      </w:r>
      <w:r w:rsidRPr="006B18BF">
        <w:rPr>
          <w:rFonts w:ascii="GHEA Grapalat" w:hAnsi="GHEA Grapalat" w:cs="Sylfaen"/>
          <w:b/>
          <w:sz w:val="20"/>
        </w:rPr>
        <w:t>ՀՐԱՎԵՐՈՒՄ</w:t>
      </w:r>
      <w:r w:rsidRPr="006B18BF">
        <w:rPr>
          <w:rFonts w:ascii="GHEA Grapalat" w:hAnsi="GHEA Grapalat" w:cs="Arial"/>
          <w:b/>
          <w:sz w:val="20"/>
          <w:lang w:val="af-ZA"/>
        </w:rPr>
        <w:t xml:space="preserve"> </w:t>
      </w:r>
      <w:r w:rsidRPr="006B18BF">
        <w:rPr>
          <w:rFonts w:ascii="GHEA Grapalat" w:hAnsi="GHEA Grapalat" w:cs="Sylfaen"/>
          <w:b/>
          <w:sz w:val="20"/>
        </w:rPr>
        <w:t>ՓՈՓՈԽՈՒԹՅՈՒՆ</w:t>
      </w:r>
      <w:r w:rsidRPr="006B18BF">
        <w:rPr>
          <w:rFonts w:ascii="GHEA Grapalat" w:hAnsi="GHEA Grapalat" w:cs="Arial"/>
          <w:b/>
          <w:sz w:val="20"/>
          <w:lang w:val="af-ZA"/>
        </w:rPr>
        <w:t xml:space="preserve"> </w:t>
      </w:r>
      <w:r w:rsidRPr="006B18BF">
        <w:rPr>
          <w:rFonts w:ascii="GHEA Grapalat" w:hAnsi="GHEA Grapalat" w:cs="Sylfaen"/>
          <w:b/>
          <w:sz w:val="20"/>
        </w:rPr>
        <w:t>ԿԱՏԱՐԵԼՈՒ</w:t>
      </w:r>
      <w:r w:rsidRPr="006B18BF">
        <w:rPr>
          <w:rFonts w:ascii="GHEA Grapalat" w:hAnsi="GHEA Grapalat" w:cs="Arial"/>
          <w:b/>
          <w:sz w:val="20"/>
          <w:lang w:val="af-ZA"/>
        </w:rPr>
        <w:t xml:space="preserve"> </w:t>
      </w:r>
      <w:r w:rsidRPr="006B18BF">
        <w:rPr>
          <w:rFonts w:ascii="GHEA Grapalat" w:hAnsi="GHEA Grapalat" w:cs="Sylfaen"/>
          <w:b/>
          <w:sz w:val="20"/>
        </w:rPr>
        <w:t>ԿԱՐԳԸ</w:t>
      </w:r>
      <w:r w:rsidRPr="006B18BF">
        <w:rPr>
          <w:rFonts w:ascii="GHEA Grapalat" w:hAnsi="GHEA Grapalat" w:cs="Arial"/>
          <w:b/>
          <w:sz w:val="20"/>
          <w:lang w:val="af-ZA"/>
        </w:rPr>
        <w:t xml:space="preserve"> </w:t>
      </w:r>
    </w:p>
    <w:p w14:paraId="09F34C88" w14:textId="77777777" w:rsidR="00096865" w:rsidRPr="006B18BF" w:rsidRDefault="00096865" w:rsidP="00EF3662">
      <w:pPr>
        <w:jc w:val="center"/>
        <w:rPr>
          <w:rFonts w:ascii="GHEA Grapalat" w:hAnsi="GHEA Grapalat"/>
          <w:b/>
          <w:sz w:val="20"/>
          <w:lang w:val="af-ZA"/>
        </w:rPr>
      </w:pPr>
    </w:p>
    <w:p w14:paraId="55CBA44B" w14:textId="77777777" w:rsidR="00096865" w:rsidRPr="006B18BF" w:rsidRDefault="00096865" w:rsidP="00EF3662">
      <w:pPr>
        <w:ind w:firstLine="567"/>
        <w:jc w:val="both"/>
        <w:rPr>
          <w:rFonts w:ascii="GHEA Grapalat" w:hAnsi="GHEA Grapalat"/>
          <w:sz w:val="20"/>
          <w:lang w:val="af-ZA"/>
        </w:rPr>
      </w:pPr>
      <w:r w:rsidRPr="006B18BF">
        <w:rPr>
          <w:rFonts w:ascii="GHEA Grapalat" w:hAnsi="GHEA Grapalat"/>
          <w:sz w:val="20"/>
          <w:lang w:val="af-ZA"/>
        </w:rPr>
        <w:t xml:space="preserve">3.1 </w:t>
      </w:r>
      <w:proofErr w:type="spellStart"/>
      <w:r w:rsidRPr="006B18BF">
        <w:rPr>
          <w:rFonts w:ascii="GHEA Grapalat" w:hAnsi="GHEA Grapalat" w:cs="Sylfaen"/>
          <w:sz w:val="20"/>
        </w:rPr>
        <w:t>Օրենքի</w:t>
      </w:r>
      <w:proofErr w:type="spellEnd"/>
      <w:r w:rsidRPr="006B18BF">
        <w:rPr>
          <w:rFonts w:ascii="GHEA Grapalat" w:hAnsi="GHEA Grapalat" w:cs="Arial"/>
          <w:sz w:val="20"/>
          <w:lang w:val="af-ZA"/>
        </w:rPr>
        <w:t xml:space="preserve"> 2</w:t>
      </w:r>
      <w:r w:rsidR="00525BD2" w:rsidRPr="006B18BF">
        <w:rPr>
          <w:rFonts w:ascii="GHEA Grapalat" w:hAnsi="GHEA Grapalat" w:cs="Arial"/>
          <w:sz w:val="20"/>
          <w:lang w:val="af-ZA"/>
        </w:rPr>
        <w:t>9</w:t>
      </w:r>
      <w:r w:rsidRPr="006B18BF">
        <w:rPr>
          <w:rFonts w:ascii="GHEA Grapalat" w:hAnsi="GHEA Grapalat" w:cs="Arial"/>
          <w:sz w:val="20"/>
          <w:lang w:val="af-ZA"/>
        </w:rPr>
        <w:t>-</w:t>
      </w:r>
      <w:proofErr w:type="spellStart"/>
      <w:r w:rsidRPr="006B18BF">
        <w:rPr>
          <w:rFonts w:ascii="GHEA Grapalat" w:hAnsi="GHEA Grapalat" w:cs="Sylfaen"/>
          <w:sz w:val="20"/>
        </w:rPr>
        <w:t>րդ</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հոդվածի</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համաձայն</w:t>
      </w:r>
      <w:proofErr w:type="spellEnd"/>
      <w:r w:rsidRPr="006B18BF">
        <w:rPr>
          <w:rFonts w:ascii="GHEA Grapalat" w:hAnsi="GHEA Grapalat" w:cs="Arial"/>
          <w:sz w:val="20"/>
          <w:lang w:val="af-ZA"/>
        </w:rPr>
        <w:t xml:space="preserve">` </w:t>
      </w:r>
      <w:proofErr w:type="spellStart"/>
      <w:r w:rsidR="00051B7F" w:rsidRPr="006B18BF">
        <w:rPr>
          <w:rFonts w:ascii="GHEA Grapalat" w:hAnsi="GHEA Grapalat" w:cs="Arial"/>
          <w:sz w:val="20"/>
        </w:rPr>
        <w:t>մ</w:t>
      </w:r>
      <w:r w:rsidRPr="006B18BF">
        <w:rPr>
          <w:rFonts w:ascii="GHEA Grapalat" w:hAnsi="GHEA Grapalat" w:cs="Sylfaen"/>
          <w:sz w:val="20"/>
        </w:rPr>
        <w:t>ասնակիցն</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իրավունք</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ունի</w:t>
      </w:r>
      <w:proofErr w:type="spellEnd"/>
      <w:r w:rsidRPr="006B18BF">
        <w:rPr>
          <w:rFonts w:ascii="GHEA Grapalat" w:hAnsi="GHEA Grapalat" w:cs="Arial"/>
          <w:sz w:val="20"/>
          <w:lang w:val="af-ZA"/>
        </w:rPr>
        <w:t xml:space="preserve"> </w:t>
      </w:r>
      <w:proofErr w:type="spellStart"/>
      <w:r w:rsidR="00AE4008" w:rsidRPr="006B18BF">
        <w:rPr>
          <w:rFonts w:ascii="GHEA Grapalat" w:hAnsi="GHEA Grapalat" w:cs="Sylfaen"/>
          <w:sz w:val="20"/>
        </w:rPr>
        <w:t>պ</w:t>
      </w:r>
      <w:r w:rsidRPr="006B18BF">
        <w:rPr>
          <w:rFonts w:ascii="GHEA Grapalat" w:hAnsi="GHEA Grapalat" w:cs="Sylfaen"/>
          <w:sz w:val="20"/>
        </w:rPr>
        <w:t>ատվիրատուից</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պահանջել</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հրավերի</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պարզաբանում</w:t>
      </w:r>
      <w:proofErr w:type="spellEnd"/>
      <w:r w:rsidR="004D5671" w:rsidRPr="006B18BF">
        <w:rPr>
          <w:rFonts w:ascii="GHEA Grapalat" w:hAnsi="GHEA Grapalat" w:cs="Tahoma"/>
          <w:sz w:val="20"/>
        </w:rPr>
        <w:t>։</w:t>
      </w:r>
    </w:p>
    <w:p w14:paraId="006AB581" w14:textId="19799DA1" w:rsidR="00096865" w:rsidRPr="006B18BF" w:rsidRDefault="00096865" w:rsidP="00EF3662">
      <w:pPr>
        <w:autoSpaceDE w:val="0"/>
        <w:autoSpaceDN w:val="0"/>
        <w:adjustRightInd w:val="0"/>
        <w:ind w:firstLine="567"/>
        <w:jc w:val="both"/>
        <w:rPr>
          <w:rFonts w:ascii="GHEA Grapalat" w:hAnsi="GHEA Grapalat"/>
          <w:sz w:val="20"/>
          <w:lang w:val="af-ZA"/>
        </w:rPr>
      </w:pPr>
      <w:proofErr w:type="spellStart"/>
      <w:r w:rsidRPr="006B18BF">
        <w:rPr>
          <w:rFonts w:ascii="GHEA Grapalat" w:hAnsi="GHEA Grapalat" w:cs="Sylfaen"/>
          <w:sz w:val="20"/>
        </w:rPr>
        <w:t>Մասնակիցն</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իրավունք</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ունի</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հայտերի</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ներկայացման</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վերջնաժամկետը</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լրանալուց</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առնվազն</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հինգ</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օրացուցային</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օր</w:t>
      </w:r>
      <w:proofErr w:type="spellEnd"/>
      <w:r w:rsidR="002B5F87" w:rsidRPr="006B18BF">
        <w:rPr>
          <w:rFonts w:ascii="GHEA Grapalat" w:hAnsi="GHEA Grapalat" w:cs="Sylfaen"/>
          <w:sz w:val="20"/>
          <w:lang w:val="af-ZA"/>
        </w:rPr>
        <w:t xml:space="preserve"> </w:t>
      </w:r>
      <w:proofErr w:type="spellStart"/>
      <w:r w:rsidRPr="006B18BF">
        <w:rPr>
          <w:rFonts w:ascii="GHEA Grapalat" w:hAnsi="GHEA Grapalat" w:cs="Sylfaen"/>
          <w:sz w:val="20"/>
        </w:rPr>
        <w:t>առաջ</w:t>
      </w:r>
      <w:proofErr w:type="spellEnd"/>
      <w:r w:rsidRPr="006B18BF">
        <w:rPr>
          <w:rFonts w:ascii="GHEA Grapalat" w:hAnsi="GHEA Grapalat" w:cs="Arial"/>
          <w:sz w:val="20"/>
          <w:lang w:val="af-ZA"/>
        </w:rPr>
        <w:t xml:space="preserve"> </w:t>
      </w:r>
      <w:r w:rsidR="00B61894" w:rsidRPr="006B18BF">
        <w:rPr>
          <w:rFonts w:ascii="GHEA Grapalat" w:hAnsi="GHEA Grapalat" w:cs="Arial"/>
          <w:sz w:val="20"/>
          <w:lang w:val="af-ZA"/>
        </w:rPr>
        <w:t xml:space="preserve">գրավոր </w:t>
      </w:r>
      <w:proofErr w:type="spellStart"/>
      <w:r w:rsidR="000946A3" w:rsidRPr="006B18BF">
        <w:rPr>
          <w:rFonts w:ascii="GHEA Grapalat" w:hAnsi="GHEA Grapalat" w:cs="Sylfaen"/>
          <w:sz w:val="20"/>
        </w:rPr>
        <w:t>հանձնաժողովից</w:t>
      </w:r>
      <w:proofErr w:type="spellEnd"/>
      <w:r w:rsidR="000946A3" w:rsidRPr="006B18BF">
        <w:rPr>
          <w:rFonts w:ascii="GHEA Grapalat" w:hAnsi="GHEA Grapalat" w:cs="Sylfaen"/>
          <w:sz w:val="20"/>
          <w:lang w:val="af-ZA"/>
        </w:rPr>
        <w:t xml:space="preserve"> </w:t>
      </w:r>
      <w:proofErr w:type="spellStart"/>
      <w:r w:rsidRPr="006B18BF">
        <w:rPr>
          <w:rFonts w:ascii="GHEA Grapalat" w:hAnsi="GHEA Grapalat" w:cs="Sylfaen"/>
          <w:sz w:val="20"/>
        </w:rPr>
        <w:t>պահանջելու</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հրավերի</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պարզաբանում</w:t>
      </w:r>
      <w:proofErr w:type="spellEnd"/>
      <w:r w:rsidR="004D5671" w:rsidRPr="006B18BF">
        <w:rPr>
          <w:rFonts w:ascii="GHEA Grapalat" w:hAnsi="GHEA Grapalat" w:cs="Tahoma"/>
          <w:sz w:val="20"/>
        </w:rPr>
        <w:t>։</w:t>
      </w:r>
      <w:r w:rsidRPr="006B18BF">
        <w:rPr>
          <w:rFonts w:ascii="GHEA Grapalat" w:hAnsi="GHEA Grapalat"/>
          <w:sz w:val="20"/>
          <w:lang w:val="af-ZA"/>
        </w:rPr>
        <w:t xml:space="preserve"> </w:t>
      </w:r>
      <w:proofErr w:type="spellStart"/>
      <w:r w:rsidR="000946A3" w:rsidRPr="006B18BF">
        <w:rPr>
          <w:rFonts w:ascii="GHEA Grapalat" w:hAnsi="GHEA Grapalat"/>
          <w:sz w:val="20"/>
        </w:rPr>
        <w:t>Հանձնաժողովը</w:t>
      </w:r>
      <w:proofErr w:type="spellEnd"/>
      <w:r w:rsidR="000946A3" w:rsidRPr="006B18BF">
        <w:rPr>
          <w:rFonts w:ascii="GHEA Grapalat" w:hAnsi="GHEA Grapalat"/>
          <w:sz w:val="20"/>
          <w:lang w:val="af-ZA"/>
        </w:rPr>
        <w:t xml:space="preserve"> </w:t>
      </w:r>
      <w:proofErr w:type="spellStart"/>
      <w:r w:rsidR="000946A3" w:rsidRPr="006B18BF">
        <w:rPr>
          <w:rFonts w:ascii="GHEA Grapalat" w:hAnsi="GHEA Grapalat" w:cs="Sylfaen"/>
          <w:sz w:val="20"/>
        </w:rPr>
        <w:t>հարցումը</w:t>
      </w:r>
      <w:proofErr w:type="spellEnd"/>
      <w:r w:rsidR="000946A3" w:rsidRPr="006B18BF">
        <w:rPr>
          <w:rFonts w:ascii="GHEA Grapalat" w:hAnsi="GHEA Grapalat" w:cs="Arial"/>
          <w:sz w:val="20"/>
          <w:lang w:val="af-ZA"/>
        </w:rPr>
        <w:t xml:space="preserve"> </w:t>
      </w:r>
      <w:proofErr w:type="spellStart"/>
      <w:r w:rsidRPr="006B18BF">
        <w:rPr>
          <w:rFonts w:ascii="GHEA Grapalat" w:hAnsi="GHEA Grapalat" w:cs="Sylfaen"/>
          <w:sz w:val="20"/>
        </w:rPr>
        <w:t>կատարած</w:t>
      </w:r>
      <w:proofErr w:type="spellEnd"/>
      <w:r w:rsidRPr="006B18BF">
        <w:rPr>
          <w:rFonts w:ascii="GHEA Grapalat" w:hAnsi="GHEA Grapalat" w:cs="Arial"/>
          <w:sz w:val="20"/>
          <w:lang w:val="af-ZA"/>
        </w:rPr>
        <w:t xml:space="preserve"> </w:t>
      </w:r>
      <w:proofErr w:type="spellStart"/>
      <w:r w:rsidR="000946A3" w:rsidRPr="006B18BF">
        <w:rPr>
          <w:rFonts w:ascii="GHEA Grapalat" w:hAnsi="GHEA Grapalat" w:cs="Arial"/>
          <w:sz w:val="20"/>
        </w:rPr>
        <w:t>մ</w:t>
      </w:r>
      <w:r w:rsidR="000946A3" w:rsidRPr="006B18BF">
        <w:rPr>
          <w:rFonts w:ascii="GHEA Grapalat" w:hAnsi="GHEA Grapalat" w:cs="Sylfaen"/>
          <w:sz w:val="20"/>
        </w:rPr>
        <w:t>ասնակցին</w:t>
      </w:r>
      <w:proofErr w:type="spellEnd"/>
      <w:r w:rsidR="000946A3" w:rsidRPr="006B18BF">
        <w:rPr>
          <w:rFonts w:ascii="GHEA Grapalat" w:hAnsi="GHEA Grapalat" w:cs="Arial"/>
          <w:sz w:val="20"/>
          <w:lang w:val="af-ZA"/>
        </w:rPr>
        <w:t xml:space="preserve"> </w:t>
      </w:r>
      <w:proofErr w:type="spellStart"/>
      <w:r w:rsidRPr="006B18BF">
        <w:rPr>
          <w:rFonts w:ascii="GHEA Grapalat" w:hAnsi="GHEA Grapalat" w:cs="Sylfaen"/>
          <w:sz w:val="20"/>
        </w:rPr>
        <w:t>պարզաբանումը</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տրամադրում</w:t>
      </w:r>
      <w:proofErr w:type="spellEnd"/>
      <w:r w:rsidRPr="006B18BF">
        <w:rPr>
          <w:rFonts w:ascii="GHEA Grapalat" w:hAnsi="GHEA Grapalat" w:cs="Arial"/>
          <w:sz w:val="20"/>
          <w:lang w:val="af-ZA"/>
        </w:rPr>
        <w:t xml:space="preserve"> </w:t>
      </w:r>
      <w:r w:rsidRPr="006B18BF">
        <w:rPr>
          <w:rFonts w:ascii="GHEA Grapalat" w:hAnsi="GHEA Grapalat" w:cs="Sylfaen"/>
          <w:sz w:val="20"/>
        </w:rPr>
        <w:t>է</w:t>
      </w:r>
      <w:r w:rsidR="00A93710" w:rsidRPr="006B18BF">
        <w:rPr>
          <w:rFonts w:ascii="GHEA Grapalat" w:hAnsi="GHEA Grapalat" w:cs="Sylfaen"/>
          <w:sz w:val="20"/>
          <w:lang w:val="af-ZA"/>
        </w:rPr>
        <w:t xml:space="preserve"> </w:t>
      </w:r>
      <w:r w:rsidR="00B61894" w:rsidRPr="006B18BF">
        <w:rPr>
          <w:rFonts w:ascii="GHEA Grapalat" w:hAnsi="GHEA Grapalat" w:cs="Sylfaen"/>
          <w:sz w:val="20"/>
          <w:lang w:val="af-ZA"/>
        </w:rPr>
        <w:t>գրավոր</w:t>
      </w:r>
      <w:r w:rsidR="00B61894" w:rsidRPr="006B18BF" w:rsidDel="00B61894">
        <w:rPr>
          <w:rFonts w:ascii="GHEA Grapalat" w:hAnsi="GHEA Grapalat" w:cs="Sylfaen"/>
          <w:sz w:val="20"/>
          <w:lang w:val="af-ZA"/>
        </w:rPr>
        <w:t xml:space="preserve"> </w:t>
      </w:r>
      <w:r w:rsidR="00926875" w:rsidRPr="006B18BF">
        <w:rPr>
          <w:rFonts w:ascii="GHEA Grapalat" w:hAnsi="GHEA Grapalat" w:cs="Sylfaen"/>
          <w:sz w:val="20"/>
          <w:lang w:val="af-ZA"/>
        </w:rPr>
        <w:t xml:space="preserve">` </w:t>
      </w:r>
      <w:proofErr w:type="spellStart"/>
      <w:r w:rsidRPr="006B18BF">
        <w:rPr>
          <w:rFonts w:ascii="GHEA Grapalat" w:hAnsi="GHEA Grapalat" w:cs="Sylfaen"/>
          <w:sz w:val="20"/>
        </w:rPr>
        <w:t>հարցում</w:t>
      </w:r>
      <w:r w:rsidR="000946A3" w:rsidRPr="006B18BF">
        <w:rPr>
          <w:rFonts w:ascii="GHEA Grapalat" w:hAnsi="GHEA Grapalat" w:cs="Sylfaen"/>
          <w:sz w:val="20"/>
        </w:rPr>
        <w:t>ը</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ստանալու</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օրվան</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հաջորդող</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եր</w:t>
      </w:r>
      <w:r w:rsidR="00A93710" w:rsidRPr="006B18BF">
        <w:rPr>
          <w:rFonts w:ascii="GHEA Grapalat" w:hAnsi="GHEA Grapalat" w:cs="Sylfaen"/>
          <w:sz w:val="20"/>
        </w:rPr>
        <w:t>կու</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օրացուցային</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օրվա</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ընթացքում</w:t>
      </w:r>
      <w:proofErr w:type="spellEnd"/>
      <w:r w:rsidR="00916EDA" w:rsidRPr="006B18BF">
        <w:rPr>
          <w:rFonts w:ascii="GHEA Grapalat" w:hAnsi="GHEA Grapalat" w:cs="Sylfaen"/>
          <w:sz w:val="20"/>
          <w:lang w:val="hy-AM"/>
        </w:rPr>
        <w:t>:</w:t>
      </w:r>
    </w:p>
    <w:p w14:paraId="18C1CAB1" w14:textId="77777777" w:rsidR="00096865" w:rsidRPr="006B18BF" w:rsidRDefault="00096865" w:rsidP="00EF3662">
      <w:pPr>
        <w:ind w:firstLine="567"/>
        <w:jc w:val="both"/>
        <w:rPr>
          <w:rFonts w:ascii="GHEA Grapalat" w:hAnsi="GHEA Grapalat"/>
          <w:sz w:val="20"/>
          <w:szCs w:val="20"/>
          <w:lang w:val="af-ZA"/>
        </w:rPr>
      </w:pPr>
      <w:r w:rsidRPr="006B18BF">
        <w:rPr>
          <w:rFonts w:ascii="GHEA Grapalat" w:hAnsi="GHEA Grapalat"/>
          <w:sz w:val="20"/>
          <w:lang w:val="af-ZA"/>
        </w:rPr>
        <w:t xml:space="preserve">3.2 </w:t>
      </w:r>
      <w:proofErr w:type="spellStart"/>
      <w:r w:rsidRPr="006B18BF">
        <w:rPr>
          <w:rFonts w:ascii="GHEA Grapalat" w:hAnsi="GHEA Grapalat" w:cs="Sylfaen"/>
          <w:sz w:val="20"/>
        </w:rPr>
        <w:t>Հարցման</w:t>
      </w:r>
      <w:proofErr w:type="spellEnd"/>
      <w:r w:rsidRPr="006B18BF">
        <w:rPr>
          <w:rFonts w:ascii="GHEA Grapalat" w:hAnsi="GHEA Grapalat" w:cs="Arial"/>
          <w:sz w:val="20"/>
          <w:lang w:val="af-ZA"/>
        </w:rPr>
        <w:t xml:space="preserve"> </w:t>
      </w:r>
      <w:r w:rsidRPr="006B18BF">
        <w:rPr>
          <w:rFonts w:ascii="GHEA Grapalat" w:hAnsi="GHEA Grapalat" w:cs="Sylfaen"/>
          <w:sz w:val="20"/>
        </w:rPr>
        <w:t>և</w:t>
      </w:r>
      <w:r w:rsidRPr="006B18BF">
        <w:rPr>
          <w:rFonts w:ascii="GHEA Grapalat" w:hAnsi="GHEA Grapalat" w:cs="Arial"/>
          <w:sz w:val="20"/>
          <w:lang w:val="af-ZA"/>
        </w:rPr>
        <w:t xml:space="preserve"> </w:t>
      </w:r>
      <w:proofErr w:type="spellStart"/>
      <w:r w:rsidRPr="006B18BF">
        <w:rPr>
          <w:rFonts w:ascii="GHEA Grapalat" w:hAnsi="GHEA Grapalat" w:cs="Sylfaen"/>
          <w:sz w:val="20"/>
        </w:rPr>
        <w:t>պարզաբանումների</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բովանդակության</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մասին</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հայտարարությունը</w:t>
      </w:r>
      <w:proofErr w:type="spellEnd"/>
      <w:r w:rsidRPr="006B18BF">
        <w:rPr>
          <w:rFonts w:ascii="GHEA Grapalat" w:hAnsi="GHEA Grapalat" w:cs="Arial"/>
          <w:sz w:val="20"/>
          <w:lang w:val="af-ZA"/>
        </w:rPr>
        <w:t xml:space="preserve"> </w:t>
      </w:r>
      <w:proofErr w:type="spellStart"/>
      <w:r w:rsidR="00781688" w:rsidRPr="006B18BF">
        <w:rPr>
          <w:rFonts w:ascii="GHEA Grapalat" w:hAnsi="GHEA Grapalat" w:cs="Arial"/>
          <w:sz w:val="20"/>
        </w:rPr>
        <w:t>պարզաբանումը</w:t>
      </w:r>
      <w:proofErr w:type="spellEnd"/>
      <w:r w:rsidR="00781688" w:rsidRPr="006B18BF">
        <w:rPr>
          <w:rFonts w:ascii="GHEA Grapalat" w:hAnsi="GHEA Grapalat" w:cs="Arial"/>
          <w:sz w:val="20"/>
          <w:lang w:val="af-ZA"/>
        </w:rPr>
        <w:t xml:space="preserve"> </w:t>
      </w:r>
      <w:proofErr w:type="spellStart"/>
      <w:r w:rsidR="00781688" w:rsidRPr="006B18BF">
        <w:rPr>
          <w:rFonts w:ascii="GHEA Grapalat" w:hAnsi="GHEA Grapalat" w:cs="Arial"/>
          <w:sz w:val="20"/>
        </w:rPr>
        <w:t>տրամադրելու</w:t>
      </w:r>
      <w:proofErr w:type="spellEnd"/>
      <w:r w:rsidR="00781688" w:rsidRPr="006B18BF">
        <w:rPr>
          <w:rFonts w:ascii="GHEA Grapalat" w:hAnsi="GHEA Grapalat" w:cs="Arial"/>
          <w:sz w:val="20"/>
          <w:lang w:val="af-ZA"/>
        </w:rPr>
        <w:t xml:space="preserve"> </w:t>
      </w:r>
      <w:proofErr w:type="spellStart"/>
      <w:r w:rsidR="00781688" w:rsidRPr="006B18BF">
        <w:rPr>
          <w:rFonts w:ascii="GHEA Grapalat" w:hAnsi="GHEA Grapalat" w:cs="Arial"/>
          <w:sz w:val="20"/>
        </w:rPr>
        <w:t>օրը</w:t>
      </w:r>
      <w:proofErr w:type="spellEnd"/>
      <w:r w:rsidR="00781688" w:rsidRPr="006B18BF">
        <w:rPr>
          <w:rFonts w:ascii="GHEA Grapalat" w:hAnsi="GHEA Grapalat" w:cs="Arial"/>
          <w:sz w:val="20"/>
          <w:lang w:val="af-ZA"/>
        </w:rPr>
        <w:t xml:space="preserve"> </w:t>
      </w:r>
      <w:proofErr w:type="spellStart"/>
      <w:r w:rsidRPr="006B18BF">
        <w:rPr>
          <w:rFonts w:ascii="GHEA Grapalat" w:hAnsi="GHEA Grapalat" w:cs="Sylfaen"/>
          <w:sz w:val="20"/>
        </w:rPr>
        <w:t>հրապարակվում</w:t>
      </w:r>
      <w:proofErr w:type="spellEnd"/>
      <w:r w:rsidRPr="006B18BF">
        <w:rPr>
          <w:rFonts w:ascii="GHEA Grapalat" w:hAnsi="GHEA Grapalat" w:cs="Arial"/>
          <w:sz w:val="20"/>
          <w:lang w:val="af-ZA"/>
        </w:rPr>
        <w:t xml:space="preserve"> </w:t>
      </w:r>
      <w:r w:rsidRPr="006B18BF">
        <w:rPr>
          <w:rFonts w:ascii="GHEA Grapalat" w:hAnsi="GHEA Grapalat" w:cs="Sylfaen"/>
          <w:sz w:val="20"/>
        </w:rPr>
        <w:t>է</w:t>
      </w:r>
      <w:r w:rsidRPr="006B18BF">
        <w:rPr>
          <w:rFonts w:ascii="GHEA Grapalat" w:hAnsi="GHEA Grapalat" w:cs="Arial"/>
          <w:sz w:val="20"/>
          <w:lang w:val="af-ZA"/>
        </w:rPr>
        <w:t xml:space="preserve"> </w:t>
      </w:r>
      <w:r w:rsidR="00757A3F" w:rsidRPr="006B18BF">
        <w:rPr>
          <w:rFonts w:ascii="GHEA Grapalat" w:hAnsi="GHEA Grapalat" w:cs="Sylfaen"/>
          <w:sz w:val="20"/>
          <w:lang w:val="af-ZA"/>
        </w:rPr>
        <w:t xml:space="preserve">www.procurement.am </w:t>
      </w:r>
      <w:r w:rsidR="00757A3F" w:rsidRPr="006B18BF">
        <w:rPr>
          <w:rFonts w:ascii="GHEA Grapalat" w:hAnsi="GHEA Grapalat" w:cs="Sylfaen"/>
          <w:sz w:val="20"/>
          <w:lang w:val="ru-RU"/>
        </w:rPr>
        <w:t>հասցեով</w:t>
      </w:r>
      <w:r w:rsidR="00757A3F" w:rsidRPr="006B18BF">
        <w:rPr>
          <w:rFonts w:ascii="GHEA Grapalat" w:hAnsi="GHEA Grapalat" w:cs="Sylfaen"/>
          <w:sz w:val="20"/>
          <w:lang w:val="af-ZA"/>
        </w:rPr>
        <w:t xml:space="preserve"> </w:t>
      </w:r>
      <w:proofErr w:type="spellStart"/>
      <w:r w:rsidR="00757A3F" w:rsidRPr="006B18BF">
        <w:rPr>
          <w:rFonts w:ascii="GHEA Grapalat" w:hAnsi="GHEA Grapalat" w:cs="Sylfaen"/>
          <w:sz w:val="20"/>
        </w:rPr>
        <w:t>գործող</w:t>
      </w:r>
      <w:proofErr w:type="spellEnd"/>
      <w:r w:rsidR="00757A3F" w:rsidRPr="006B18BF">
        <w:rPr>
          <w:rFonts w:ascii="GHEA Grapalat" w:hAnsi="GHEA Grapalat" w:cs="Sylfaen"/>
          <w:sz w:val="20"/>
          <w:lang w:val="af-ZA"/>
        </w:rPr>
        <w:t xml:space="preserve"> </w:t>
      </w:r>
      <w:r w:rsidR="00757A3F" w:rsidRPr="006B18BF">
        <w:rPr>
          <w:rFonts w:ascii="GHEA Grapalat" w:hAnsi="GHEA Grapalat" w:cs="Sylfaen"/>
          <w:sz w:val="20"/>
          <w:lang w:val="ru-RU"/>
        </w:rPr>
        <w:t>տեղեկագր</w:t>
      </w:r>
      <w:r w:rsidR="009A73D5" w:rsidRPr="006B18BF">
        <w:rPr>
          <w:rFonts w:ascii="GHEA Grapalat" w:hAnsi="GHEA Grapalat" w:cs="Sylfaen"/>
          <w:sz w:val="20"/>
        </w:rPr>
        <w:t>ի</w:t>
      </w:r>
      <w:r w:rsidR="009A73D5" w:rsidRPr="006B18BF">
        <w:rPr>
          <w:rFonts w:ascii="GHEA Grapalat" w:hAnsi="GHEA Grapalat" w:cs="Sylfaen"/>
          <w:sz w:val="20"/>
          <w:lang w:val="af-ZA"/>
        </w:rPr>
        <w:t xml:space="preserve"> (</w:t>
      </w:r>
      <w:r w:rsidR="009A73D5" w:rsidRPr="006B18BF">
        <w:rPr>
          <w:rFonts w:ascii="GHEA Grapalat" w:hAnsi="GHEA Grapalat" w:cs="Sylfaen"/>
          <w:sz w:val="20"/>
          <w:lang w:val="ru-RU"/>
        </w:rPr>
        <w:t>այսուհետ</w:t>
      </w:r>
      <w:r w:rsidR="009A73D5" w:rsidRPr="006B18BF">
        <w:rPr>
          <w:rFonts w:ascii="GHEA Grapalat" w:hAnsi="GHEA Grapalat" w:cs="Sylfaen"/>
          <w:sz w:val="20"/>
          <w:lang w:val="af-ZA"/>
        </w:rPr>
        <w:t xml:space="preserve">` </w:t>
      </w:r>
      <w:r w:rsidR="009A73D5" w:rsidRPr="006B18BF">
        <w:rPr>
          <w:rFonts w:ascii="GHEA Grapalat" w:hAnsi="GHEA Grapalat" w:cs="Sylfaen"/>
          <w:sz w:val="20"/>
          <w:lang w:val="ru-RU"/>
        </w:rPr>
        <w:t>տեղեկագիր</w:t>
      </w:r>
      <w:r w:rsidR="009A73D5" w:rsidRPr="006B18BF">
        <w:rPr>
          <w:rFonts w:ascii="GHEA Grapalat" w:hAnsi="GHEA Grapalat" w:cs="Sylfaen"/>
          <w:sz w:val="20"/>
          <w:lang w:val="af-ZA"/>
        </w:rPr>
        <w:t xml:space="preserve">) </w:t>
      </w:r>
      <w:r w:rsidR="001C76F7" w:rsidRPr="006B18BF">
        <w:rPr>
          <w:rFonts w:ascii="GHEA Grapalat" w:hAnsi="GHEA Grapalat"/>
          <w:lang w:val="af-ZA"/>
        </w:rPr>
        <w:t>«</w:t>
      </w:r>
      <w:proofErr w:type="spellStart"/>
      <w:r w:rsidR="00051B7F" w:rsidRPr="006B18BF">
        <w:rPr>
          <w:rFonts w:ascii="GHEA Grapalat" w:hAnsi="GHEA Grapalat" w:cs="Sylfaen"/>
          <w:sz w:val="20"/>
        </w:rPr>
        <w:t>Գնումների</w:t>
      </w:r>
      <w:proofErr w:type="spellEnd"/>
      <w:r w:rsidR="00051B7F" w:rsidRPr="006B18BF">
        <w:rPr>
          <w:rFonts w:ascii="GHEA Grapalat" w:hAnsi="GHEA Grapalat" w:cs="Sylfaen"/>
          <w:sz w:val="20"/>
          <w:lang w:val="af-ZA"/>
        </w:rPr>
        <w:t xml:space="preserve"> </w:t>
      </w:r>
      <w:proofErr w:type="spellStart"/>
      <w:r w:rsidR="00051B7F" w:rsidRPr="006B18BF">
        <w:rPr>
          <w:rFonts w:ascii="GHEA Grapalat" w:hAnsi="GHEA Grapalat" w:cs="Sylfaen"/>
          <w:sz w:val="20"/>
        </w:rPr>
        <w:t>հայտարարություններ</w:t>
      </w:r>
      <w:proofErr w:type="spellEnd"/>
      <w:r w:rsidR="001C76F7" w:rsidRPr="006B18BF">
        <w:rPr>
          <w:rFonts w:ascii="GHEA Grapalat" w:hAnsi="GHEA Grapalat"/>
          <w:lang w:val="af-ZA"/>
        </w:rPr>
        <w:t>»</w:t>
      </w:r>
      <w:r w:rsidR="00051B7F" w:rsidRPr="006B18BF">
        <w:rPr>
          <w:rFonts w:ascii="GHEA Grapalat" w:hAnsi="GHEA Grapalat" w:cs="Sylfaen"/>
          <w:sz w:val="20"/>
          <w:lang w:val="af-ZA"/>
        </w:rPr>
        <w:t xml:space="preserve"> </w:t>
      </w:r>
      <w:proofErr w:type="spellStart"/>
      <w:r w:rsidR="00051B7F" w:rsidRPr="006B18BF">
        <w:rPr>
          <w:rFonts w:ascii="GHEA Grapalat" w:hAnsi="GHEA Grapalat" w:cs="Sylfaen"/>
          <w:sz w:val="20"/>
        </w:rPr>
        <w:t>բաժնի</w:t>
      </w:r>
      <w:proofErr w:type="spellEnd"/>
      <w:r w:rsidR="00051B7F" w:rsidRPr="006B18BF">
        <w:rPr>
          <w:rFonts w:ascii="GHEA Grapalat" w:hAnsi="GHEA Grapalat" w:cs="Sylfaen"/>
          <w:sz w:val="20"/>
          <w:lang w:val="af-ZA"/>
        </w:rPr>
        <w:t xml:space="preserve"> </w:t>
      </w:r>
      <w:r w:rsidR="001C76F7" w:rsidRPr="006B18BF">
        <w:rPr>
          <w:rFonts w:ascii="GHEA Grapalat" w:hAnsi="GHEA Grapalat"/>
          <w:lang w:val="af-ZA"/>
        </w:rPr>
        <w:t>«</w:t>
      </w:r>
      <w:proofErr w:type="spellStart"/>
      <w:r w:rsidR="00051B7F" w:rsidRPr="006B18BF">
        <w:rPr>
          <w:rFonts w:ascii="GHEA Grapalat" w:hAnsi="GHEA Grapalat" w:cs="Sylfaen"/>
          <w:sz w:val="20"/>
        </w:rPr>
        <w:t>Հրավերների</w:t>
      </w:r>
      <w:proofErr w:type="spellEnd"/>
      <w:r w:rsidR="00051B7F" w:rsidRPr="006B18BF">
        <w:rPr>
          <w:rFonts w:ascii="GHEA Grapalat" w:hAnsi="GHEA Grapalat" w:cs="Sylfaen"/>
          <w:sz w:val="20"/>
          <w:lang w:val="af-ZA"/>
        </w:rPr>
        <w:t xml:space="preserve"> </w:t>
      </w:r>
      <w:proofErr w:type="spellStart"/>
      <w:r w:rsidR="00051B7F" w:rsidRPr="006B18BF">
        <w:rPr>
          <w:rFonts w:ascii="GHEA Grapalat" w:hAnsi="GHEA Grapalat" w:cs="Sylfaen"/>
          <w:sz w:val="20"/>
        </w:rPr>
        <w:t>պարզաբանումների</w:t>
      </w:r>
      <w:proofErr w:type="spellEnd"/>
      <w:r w:rsidR="00051B7F" w:rsidRPr="006B18BF">
        <w:rPr>
          <w:rFonts w:ascii="GHEA Grapalat" w:hAnsi="GHEA Grapalat" w:cs="Sylfaen"/>
          <w:sz w:val="20"/>
          <w:lang w:val="af-ZA"/>
        </w:rPr>
        <w:t xml:space="preserve"> </w:t>
      </w:r>
      <w:proofErr w:type="spellStart"/>
      <w:r w:rsidR="00051B7F" w:rsidRPr="006B18BF">
        <w:rPr>
          <w:rFonts w:ascii="GHEA Grapalat" w:hAnsi="GHEA Grapalat" w:cs="Sylfaen"/>
          <w:sz w:val="20"/>
        </w:rPr>
        <w:t>վերաբերյալ</w:t>
      </w:r>
      <w:proofErr w:type="spellEnd"/>
      <w:r w:rsidR="00051B7F" w:rsidRPr="006B18BF">
        <w:rPr>
          <w:rFonts w:ascii="GHEA Grapalat" w:hAnsi="GHEA Grapalat" w:cs="Sylfaen"/>
          <w:sz w:val="20"/>
          <w:lang w:val="af-ZA"/>
        </w:rPr>
        <w:t xml:space="preserve"> </w:t>
      </w:r>
      <w:proofErr w:type="spellStart"/>
      <w:r w:rsidR="00051B7F" w:rsidRPr="006B18BF">
        <w:rPr>
          <w:rFonts w:ascii="GHEA Grapalat" w:hAnsi="GHEA Grapalat" w:cs="Sylfaen"/>
          <w:sz w:val="20"/>
        </w:rPr>
        <w:t>հայտարարություններ</w:t>
      </w:r>
      <w:proofErr w:type="spellEnd"/>
      <w:r w:rsidR="001C76F7" w:rsidRPr="006B18BF">
        <w:rPr>
          <w:rFonts w:ascii="GHEA Grapalat" w:hAnsi="GHEA Grapalat"/>
          <w:lang w:val="af-ZA"/>
        </w:rPr>
        <w:t>»</w:t>
      </w:r>
      <w:r w:rsidR="00051B7F" w:rsidRPr="006B18BF">
        <w:rPr>
          <w:rFonts w:ascii="GHEA Grapalat" w:hAnsi="GHEA Grapalat" w:cs="Sylfaen"/>
          <w:sz w:val="20"/>
          <w:lang w:val="af-ZA"/>
        </w:rPr>
        <w:t xml:space="preserve"> </w:t>
      </w:r>
      <w:proofErr w:type="spellStart"/>
      <w:r w:rsidR="00051B7F" w:rsidRPr="006B18BF">
        <w:rPr>
          <w:rFonts w:ascii="GHEA Grapalat" w:hAnsi="GHEA Grapalat" w:cs="Sylfaen"/>
          <w:sz w:val="20"/>
        </w:rPr>
        <w:t>ենթաբա</w:t>
      </w:r>
      <w:r w:rsidR="009A73D5" w:rsidRPr="006B18BF">
        <w:rPr>
          <w:rFonts w:ascii="GHEA Grapalat" w:hAnsi="GHEA Grapalat" w:cs="Sylfaen"/>
          <w:sz w:val="20"/>
        </w:rPr>
        <w:t>բաժնում</w:t>
      </w:r>
      <w:proofErr w:type="spellEnd"/>
      <w:r w:rsidR="00781688" w:rsidRPr="006B18BF">
        <w:rPr>
          <w:rFonts w:ascii="GHEA Grapalat" w:hAnsi="GHEA Grapalat" w:cs="Sylfaen"/>
          <w:sz w:val="20"/>
          <w:lang w:val="af-ZA"/>
        </w:rPr>
        <w:t>`</w:t>
      </w:r>
      <w:r w:rsidR="009A73D5" w:rsidRPr="006B18BF">
        <w:rPr>
          <w:rFonts w:ascii="GHEA Grapalat" w:hAnsi="GHEA Grapalat" w:cs="Sylfaen"/>
          <w:sz w:val="20"/>
          <w:lang w:val="af-ZA"/>
        </w:rPr>
        <w:t xml:space="preserve"> </w:t>
      </w:r>
      <w:proofErr w:type="spellStart"/>
      <w:r w:rsidRPr="006B18BF">
        <w:rPr>
          <w:rFonts w:ascii="GHEA Grapalat" w:hAnsi="GHEA Grapalat" w:cs="Sylfaen"/>
          <w:sz w:val="20"/>
        </w:rPr>
        <w:t>առանց</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նշելու</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հարցումը</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կատարած</w:t>
      </w:r>
      <w:proofErr w:type="spellEnd"/>
      <w:r w:rsidRPr="006B18BF">
        <w:rPr>
          <w:rFonts w:ascii="GHEA Grapalat" w:hAnsi="GHEA Grapalat" w:cs="Arial"/>
          <w:sz w:val="20"/>
          <w:lang w:val="af-ZA"/>
        </w:rPr>
        <w:t xml:space="preserve"> </w:t>
      </w:r>
      <w:proofErr w:type="spellStart"/>
      <w:r w:rsidR="00051B7F" w:rsidRPr="006B18BF">
        <w:rPr>
          <w:rFonts w:ascii="GHEA Grapalat" w:hAnsi="GHEA Grapalat" w:cs="Arial"/>
          <w:sz w:val="20"/>
        </w:rPr>
        <w:t>մ</w:t>
      </w:r>
      <w:r w:rsidRPr="006B18BF">
        <w:rPr>
          <w:rFonts w:ascii="GHEA Grapalat" w:hAnsi="GHEA Grapalat" w:cs="Sylfaen"/>
          <w:sz w:val="20"/>
        </w:rPr>
        <w:t>ասնակցի</w:t>
      </w:r>
      <w:proofErr w:type="spellEnd"/>
      <w:r w:rsidRPr="006B18BF">
        <w:rPr>
          <w:rFonts w:ascii="GHEA Grapalat" w:hAnsi="GHEA Grapalat" w:cs="Arial"/>
          <w:sz w:val="20"/>
          <w:lang w:val="af-ZA"/>
        </w:rPr>
        <w:t xml:space="preserve"> </w:t>
      </w:r>
      <w:proofErr w:type="spellStart"/>
      <w:r w:rsidRPr="006B18BF">
        <w:rPr>
          <w:rFonts w:ascii="GHEA Grapalat" w:hAnsi="GHEA Grapalat" w:cs="Sylfaen"/>
          <w:sz w:val="20"/>
        </w:rPr>
        <w:t>տվյալները</w:t>
      </w:r>
      <w:proofErr w:type="spellEnd"/>
      <w:r w:rsidR="004D5671" w:rsidRPr="006B18BF">
        <w:rPr>
          <w:rFonts w:ascii="GHEA Grapalat" w:hAnsi="GHEA Grapalat" w:cs="Tahoma"/>
          <w:sz w:val="20"/>
        </w:rPr>
        <w:t>։</w:t>
      </w:r>
      <w:r w:rsidR="00A93710" w:rsidRPr="006B18BF">
        <w:rPr>
          <w:rFonts w:ascii="GHEA Grapalat" w:hAnsi="GHEA Grapalat" w:cs="Tahoma"/>
          <w:sz w:val="20"/>
          <w:lang w:val="af-ZA"/>
        </w:rPr>
        <w:t xml:space="preserve"> </w:t>
      </w:r>
    </w:p>
    <w:p w14:paraId="5D899DF3" w14:textId="77777777" w:rsidR="00096865" w:rsidRPr="006B18BF" w:rsidRDefault="00096865" w:rsidP="00EF3662">
      <w:pPr>
        <w:autoSpaceDE w:val="0"/>
        <w:autoSpaceDN w:val="0"/>
        <w:adjustRightInd w:val="0"/>
        <w:ind w:firstLine="567"/>
        <w:jc w:val="both"/>
        <w:rPr>
          <w:rFonts w:ascii="GHEA Grapalat" w:hAnsi="GHEA Grapalat" w:cs="Arial Unicode"/>
          <w:sz w:val="20"/>
          <w:lang w:val="af-ZA"/>
        </w:rPr>
      </w:pPr>
      <w:r w:rsidRPr="006B18BF">
        <w:rPr>
          <w:rFonts w:ascii="GHEA Grapalat" w:hAnsi="GHEA Grapalat" w:cs="Arial Unicode"/>
          <w:sz w:val="20"/>
          <w:lang w:val="af-ZA"/>
        </w:rPr>
        <w:t xml:space="preserve">3.3 </w:t>
      </w:r>
      <w:r w:rsidRPr="006B18BF">
        <w:rPr>
          <w:rFonts w:ascii="GHEA Grapalat" w:hAnsi="GHEA Grapalat" w:cs="Sylfaen"/>
          <w:sz w:val="20"/>
          <w:lang w:val="ru-RU"/>
        </w:rPr>
        <w:t>Պարզաբանում</w:t>
      </w:r>
      <w:r w:rsidRPr="006B18BF">
        <w:rPr>
          <w:rFonts w:ascii="GHEA Grapalat" w:hAnsi="GHEA Grapalat" w:cs="Arial Unicode"/>
          <w:sz w:val="20"/>
          <w:lang w:val="af-ZA"/>
        </w:rPr>
        <w:t xml:space="preserve"> </w:t>
      </w:r>
      <w:r w:rsidRPr="006B18BF">
        <w:rPr>
          <w:rFonts w:ascii="GHEA Grapalat" w:hAnsi="GHEA Grapalat" w:cs="Sylfaen"/>
          <w:sz w:val="20"/>
          <w:lang w:val="ru-RU"/>
        </w:rPr>
        <w:t>չի</w:t>
      </w:r>
      <w:r w:rsidRPr="006B18BF">
        <w:rPr>
          <w:rFonts w:ascii="GHEA Grapalat" w:hAnsi="GHEA Grapalat" w:cs="Arial Unicode"/>
          <w:sz w:val="20"/>
          <w:lang w:val="af-ZA"/>
        </w:rPr>
        <w:t xml:space="preserve"> </w:t>
      </w:r>
      <w:r w:rsidRPr="006B18BF">
        <w:rPr>
          <w:rFonts w:ascii="GHEA Grapalat" w:hAnsi="GHEA Grapalat" w:cs="Sylfaen"/>
          <w:sz w:val="20"/>
          <w:lang w:val="ru-RU"/>
        </w:rPr>
        <w:t>տրամադրվում</w:t>
      </w:r>
      <w:r w:rsidRPr="006B18BF">
        <w:rPr>
          <w:rFonts w:ascii="GHEA Grapalat" w:hAnsi="GHEA Grapalat" w:cs="Arial Unicode"/>
          <w:sz w:val="20"/>
          <w:lang w:val="af-ZA"/>
        </w:rPr>
        <w:t xml:space="preserve">, </w:t>
      </w:r>
      <w:r w:rsidRPr="006B18BF">
        <w:rPr>
          <w:rFonts w:ascii="GHEA Grapalat" w:hAnsi="GHEA Grapalat" w:cs="Sylfaen"/>
          <w:sz w:val="20"/>
          <w:lang w:val="ru-RU"/>
        </w:rPr>
        <w:t>եթե</w:t>
      </w:r>
      <w:r w:rsidRPr="006B18BF">
        <w:rPr>
          <w:rFonts w:ascii="GHEA Grapalat" w:hAnsi="GHEA Grapalat" w:cs="Arial Unicode"/>
          <w:sz w:val="20"/>
          <w:lang w:val="af-ZA"/>
        </w:rPr>
        <w:t xml:space="preserve"> </w:t>
      </w:r>
      <w:r w:rsidRPr="006B18BF">
        <w:rPr>
          <w:rFonts w:ascii="GHEA Grapalat" w:hAnsi="GHEA Grapalat" w:cs="Sylfaen"/>
          <w:sz w:val="20"/>
          <w:lang w:val="ru-RU"/>
        </w:rPr>
        <w:t>հարցումը</w:t>
      </w:r>
      <w:r w:rsidRPr="006B18BF">
        <w:rPr>
          <w:rFonts w:ascii="GHEA Grapalat" w:hAnsi="GHEA Grapalat" w:cs="Arial Unicode"/>
          <w:sz w:val="20"/>
          <w:lang w:val="af-ZA"/>
        </w:rPr>
        <w:t xml:space="preserve"> </w:t>
      </w:r>
      <w:r w:rsidRPr="006B18BF">
        <w:rPr>
          <w:rFonts w:ascii="GHEA Grapalat" w:hAnsi="GHEA Grapalat" w:cs="Sylfaen"/>
          <w:sz w:val="20"/>
          <w:lang w:val="ru-RU"/>
        </w:rPr>
        <w:t>կատարվել</w:t>
      </w:r>
      <w:r w:rsidRPr="006B18BF">
        <w:rPr>
          <w:rFonts w:ascii="GHEA Grapalat" w:hAnsi="GHEA Grapalat" w:cs="Arial Unicode"/>
          <w:sz w:val="20"/>
          <w:lang w:val="af-ZA"/>
        </w:rPr>
        <w:t xml:space="preserve"> </w:t>
      </w:r>
      <w:r w:rsidRPr="006B18BF">
        <w:rPr>
          <w:rFonts w:ascii="GHEA Grapalat" w:hAnsi="GHEA Grapalat" w:cs="Sylfaen"/>
          <w:sz w:val="20"/>
          <w:lang w:val="ru-RU"/>
        </w:rPr>
        <w:t>է</w:t>
      </w:r>
      <w:r w:rsidRPr="006B18BF">
        <w:rPr>
          <w:rFonts w:ascii="GHEA Grapalat" w:hAnsi="GHEA Grapalat" w:cs="Arial Unicode"/>
          <w:sz w:val="20"/>
          <w:lang w:val="af-ZA"/>
        </w:rPr>
        <w:t xml:space="preserve"> </w:t>
      </w:r>
      <w:r w:rsidRPr="006B18BF">
        <w:rPr>
          <w:rFonts w:ascii="GHEA Grapalat" w:hAnsi="GHEA Grapalat" w:cs="Sylfaen"/>
          <w:sz w:val="20"/>
          <w:lang w:val="ru-RU"/>
        </w:rPr>
        <w:t>սույն</w:t>
      </w:r>
      <w:r w:rsidRPr="006B18BF">
        <w:rPr>
          <w:rFonts w:ascii="GHEA Grapalat" w:hAnsi="GHEA Grapalat" w:cs="Arial Unicode"/>
          <w:sz w:val="20"/>
          <w:lang w:val="af-ZA"/>
        </w:rPr>
        <w:t xml:space="preserve"> </w:t>
      </w:r>
      <w:proofErr w:type="spellStart"/>
      <w:r w:rsidRPr="006B18BF">
        <w:rPr>
          <w:rFonts w:ascii="GHEA Grapalat" w:hAnsi="GHEA Grapalat" w:cs="Sylfaen"/>
          <w:sz w:val="20"/>
        </w:rPr>
        <w:t>բաժն</w:t>
      </w:r>
      <w:proofErr w:type="spellEnd"/>
      <w:r w:rsidRPr="006B18BF">
        <w:rPr>
          <w:rFonts w:ascii="GHEA Grapalat" w:hAnsi="GHEA Grapalat" w:cs="Sylfaen"/>
          <w:sz w:val="20"/>
          <w:lang w:val="ru-RU"/>
        </w:rPr>
        <w:t>ով</w:t>
      </w:r>
      <w:r w:rsidRPr="006B18BF">
        <w:rPr>
          <w:rFonts w:ascii="GHEA Grapalat" w:hAnsi="GHEA Grapalat" w:cs="Arial Unicode"/>
          <w:sz w:val="20"/>
          <w:lang w:val="af-ZA"/>
        </w:rPr>
        <w:t xml:space="preserve"> </w:t>
      </w:r>
      <w:r w:rsidRPr="006B18BF">
        <w:rPr>
          <w:rFonts w:ascii="GHEA Grapalat" w:hAnsi="GHEA Grapalat" w:cs="Sylfaen"/>
          <w:sz w:val="20"/>
          <w:lang w:val="ru-RU"/>
        </w:rPr>
        <w:t>սահմանված</w:t>
      </w:r>
      <w:r w:rsidRPr="006B18BF">
        <w:rPr>
          <w:rFonts w:ascii="GHEA Grapalat" w:hAnsi="GHEA Grapalat" w:cs="Arial Unicode"/>
          <w:sz w:val="20"/>
          <w:lang w:val="af-ZA"/>
        </w:rPr>
        <w:t xml:space="preserve"> </w:t>
      </w:r>
      <w:r w:rsidRPr="006B18BF">
        <w:rPr>
          <w:rFonts w:ascii="GHEA Grapalat" w:hAnsi="GHEA Grapalat" w:cs="Sylfaen"/>
          <w:sz w:val="20"/>
          <w:lang w:val="ru-RU"/>
        </w:rPr>
        <w:t>ժամկետի</w:t>
      </w:r>
      <w:r w:rsidRPr="006B18BF">
        <w:rPr>
          <w:rFonts w:ascii="GHEA Grapalat" w:hAnsi="GHEA Grapalat" w:cs="Arial Unicode"/>
          <w:sz w:val="20"/>
          <w:lang w:val="af-ZA"/>
        </w:rPr>
        <w:t xml:space="preserve"> </w:t>
      </w:r>
      <w:r w:rsidRPr="006B18BF">
        <w:rPr>
          <w:rFonts w:ascii="GHEA Grapalat" w:hAnsi="GHEA Grapalat" w:cs="Sylfaen"/>
          <w:sz w:val="20"/>
          <w:lang w:val="ru-RU"/>
        </w:rPr>
        <w:t>խախտմամբ</w:t>
      </w:r>
      <w:r w:rsidRPr="006B18BF">
        <w:rPr>
          <w:rFonts w:ascii="GHEA Grapalat" w:hAnsi="GHEA Grapalat" w:cs="Arial Unicode"/>
          <w:sz w:val="20"/>
          <w:lang w:val="af-ZA"/>
        </w:rPr>
        <w:t xml:space="preserve">, </w:t>
      </w:r>
      <w:r w:rsidRPr="006B18BF">
        <w:rPr>
          <w:rFonts w:ascii="GHEA Grapalat" w:hAnsi="GHEA Grapalat" w:cs="Sylfaen"/>
          <w:sz w:val="20"/>
          <w:lang w:val="ru-RU"/>
        </w:rPr>
        <w:t>ինչպես</w:t>
      </w:r>
      <w:r w:rsidRPr="006B18BF">
        <w:rPr>
          <w:rFonts w:ascii="GHEA Grapalat" w:hAnsi="GHEA Grapalat" w:cs="Arial Unicode"/>
          <w:sz w:val="20"/>
          <w:lang w:val="af-ZA"/>
        </w:rPr>
        <w:t xml:space="preserve"> </w:t>
      </w:r>
      <w:r w:rsidRPr="006B18BF">
        <w:rPr>
          <w:rFonts w:ascii="GHEA Grapalat" w:hAnsi="GHEA Grapalat" w:cs="Sylfaen"/>
          <w:sz w:val="20"/>
          <w:lang w:val="ru-RU"/>
        </w:rPr>
        <w:t>նաև</w:t>
      </w:r>
      <w:r w:rsidRPr="006B18BF">
        <w:rPr>
          <w:rFonts w:ascii="GHEA Grapalat" w:hAnsi="GHEA Grapalat" w:cs="Arial Unicode"/>
          <w:sz w:val="20"/>
          <w:lang w:val="af-ZA"/>
        </w:rPr>
        <w:t xml:space="preserve">, </w:t>
      </w:r>
      <w:r w:rsidRPr="006B18BF">
        <w:rPr>
          <w:rFonts w:ascii="GHEA Grapalat" w:hAnsi="GHEA Grapalat" w:cs="Sylfaen"/>
          <w:sz w:val="20"/>
          <w:lang w:val="ru-RU"/>
        </w:rPr>
        <w:t>եթե</w:t>
      </w:r>
      <w:r w:rsidRPr="006B18BF">
        <w:rPr>
          <w:rFonts w:ascii="GHEA Grapalat" w:hAnsi="GHEA Grapalat" w:cs="Arial Unicode"/>
          <w:sz w:val="20"/>
          <w:lang w:val="af-ZA"/>
        </w:rPr>
        <w:t xml:space="preserve"> </w:t>
      </w:r>
      <w:r w:rsidRPr="006B18BF">
        <w:rPr>
          <w:rFonts w:ascii="GHEA Grapalat" w:hAnsi="GHEA Grapalat" w:cs="Sylfaen"/>
          <w:sz w:val="20"/>
          <w:lang w:val="ru-RU"/>
        </w:rPr>
        <w:t>հարցումը</w:t>
      </w:r>
      <w:r w:rsidRPr="006B18BF">
        <w:rPr>
          <w:rFonts w:ascii="GHEA Grapalat" w:hAnsi="GHEA Grapalat" w:cs="Arial Unicode"/>
          <w:sz w:val="20"/>
          <w:lang w:val="af-ZA"/>
        </w:rPr>
        <w:t xml:space="preserve"> </w:t>
      </w:r>
      <w:r w:rsidRPr="006B18BF">
        <w:rPr>
          <w:rFonts w:ascii="GHEA Grapalat" w:hAnsi="GHEA Grapalat" w:cs="Sylfaen"/>
          <w:sz w:val="20"/>
          <w:lang w:val="ru-RU"/>
        </w:rPr>
        <w:t>դուրս</w:t>
      </w:r>
      <w:r w:rsidRPr="006B18BF">
        <w:rPr>
          <w:rFonts w:ascii="GHEA Grapalat" w:hAnsi="GHEA Grapalat" w:cs="Arial Unicode"/>
          <w:sz w:val="20"/>
          <w:lang w:val="af-ZA"/>
        </w:rPr>
        <w:t xml:space="preserve"> </w:t>
      </w:r>
      <w:r w:rsidRPr="006B18BF">
        <w:rPr>
          <w:rFonts w:ascii="GHEA Grapalat" w:hAnsi="GHEA Grapalat" w:cs="Sylfaen"/>
          <w:sz w:val="20"/>
          <w:lang w:val="ru-RU"/>
        </w:rPr>
        <w:t>է</w:t>
      </w:r>
      <w:r w:rsidRPr="006B18BF">
        <w:rPr>
          <w:rFonts w:ascii="GHEA Grapalat" w:hAnsi="GHEA Grapalat" w:cs="Arial Unicode"/>
          <w:sz w:val="20"/>
          <w:lang w:val="af-ZA"/>
        </w:rPr>
        <w:t xml:space="preserve"> </w:t>
      </w:r>
      <w:proofErr w:type="spellStart"/>
      <w:r w:rsidR="009A73D5" w:rsidRPr="006B18BF">
        <w:rPr>
          <w:rFonts w:ascii="GHEA Grapalat" w:hAnsi="GHEA Grapalat" w:cs="Arial Unicode"/>
          <w:sz w:val="20"/>
        </w:rPr>
        <w:t>սույն</w:t>
      </w:r>
      <w:proofErr w:type="spellEnd"/>
      <w:r w:rsidR="009A73D5" w:rsidRPr="006B18BF">
        <w:rPr>
          <w:rFonts w:ascii="GHEA Grapalat" w:hAnsi="GHEA Grapalat" w:cs="Arial Unicode"/>
          <w:sz w:val="20"/>
          <w:lang w:val="af-ZA"/>
        </w:rPr>
        <w:t xml:space="preserve"> </w:t>
      </w:r>
      <w:r w:rsidRPr="006B18BF">
        <w:rPr>
          <w:rFonts w:ascii="GHEA Grapalat" w:hAnsi="GHEA Grapalat" w:cs="Sylfaen"/>
          <w:sz w:val="20"/>
          <w:lang w:val="ru-RU"/>
        </w:rPr>
        <w:t>հրավերի</w:t>
      </w:r>
      <w:r w:rsidRPr="006B18BF">
        <w:rPr>
          <w:rFonts w:ascii="GHEA Grapalat" w:hAnsi="GHEA Grapalat" w:cs="Arial Unicode"/>
          <w:sz w:val="20"/>
          <w:lang w:val="af-ZA"/>
        </w:rPr>
        <w:t xml:space="preserve"> </w:t>
      </w:r>
      <w:r w:rsidRPr="006B18BF">
        <w:rPr>
          <w:rFonts w:ascii="GHEA Grapalat" w:hAnsi="GHEA Grapalat" w:cs="Sylfaen"/>
          <w:sz w:val="20"/>
          <w:lang w:val="ru-RU"/>
        </w:rPr>
        <w:t>բովանդակության</w:t>
      </w:r>
      <w:r w:rsidRPr="006B18BF">
        <w:rPr>
          <w:rFonts w:ascii="GHEA Grapalat" w:hAnsi="GHEA Grapalat" w:cs="Arial Unicode"/>
          <w:sz w:val="20"/>
          <w:lang w:val="af-ZA"/>
        </w:rPr>
        <w:t xml:space="preserve"> </w:t>
      </w:r>
      <w:r w:rsidRPr="006B18BF">
        <w:rPr>
          <w:rFonts w:ascii="GHEA Grapalat" w:hAnsi="GHEA Grapalat" w:cs="Sylfaen"/>
          <w:sz w:val="20"/>
          <w:lang w:val="ru-RU"/>
        </w:rPr>
        <w:t>շրջանակից</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կամ</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եթե</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հարցումը</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վերաբերում</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է</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վերջինիս</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կողմից</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առաջարկվելիք</w:t>
      </w:r>
      <w:r w:rsidR="005A16C6" w:rsidRPr="006B18BF">
        <w:rPr>
          <w:rFonts w:ascii="GHEA Grapalat" w:hAnsi="GHEA Grapalat" w:cs="Sylfaen"/>
          <w:sz w:val="20"/>
          <w:lang w:val="af-ZA"/>
        </w:rPr>
        <w:t xml:space="preserve"> </w:t>
      </w:r>
      <w:r w:rsidR="00E6597C" w:rsidRPr="006B18BF">
        <w:rPr>
          <w:rFonts w:ascii="GHEA Grapalat" w:hAnsi="GHEA Grapalat" w:cs="Sylfaen"/>
          <w:sz w:val="20"/>
          <w:lang w:val="af-ZA"/>
        </w:rPr>
        <w:t xml:space="preserve">սարքերի և </w:t>
      </w:r>
      <w:r w:rsidR="00444EBF" w:rsidRPr="006B18BF">
        <w:rPr>
          <w:rFonts w:ascii="GHEA Grapalat" w:hAnsi="GHEA Grapalat" w:cs="Sylfaen"/>
          <w:sz w:val="20"/>
          <w:lang w:val="af-ZA"/>
        </w:rPr>
        <w:t xml:space="preserve">սարքավորումների </w:t>
      </w:r>
      <w:r w:rsidR="005A16C6" w:rsidRPr="006B18BF">
        <w:rPr>
          <w:rFonts w:ascii="GHEA Grapalat" w:hAnsi="GHEA Grapalat" w:cs="Sylfaen"/>
          <w:sz w:val="20"/>
          <w:lang w:val="ru-RU"/>
        </w:rPr>
        <w:t>տեխնիկական</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բնութագրերի</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սույն</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հրավերով</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նախատեսված</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տեխնիկական</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բնութագրերին</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համարժեքության</w:t>
      </w:r>
      <w:r w:rsidR="005A16C6" w:rsidRPr="006B18BF">
        <w:rPr>
          <w:rFonts w:ascii="GHEA Grapalat" w:hAnsi="GHEA Grapalat" w:cs="Sylfaen"/>
          <w:sz w:val="20"/>
          <w:lang w:val="af-ZA"/>
        </w:rPr>
        <w:t xml:space="preserve"> </w:t>
      </w:r>
      <w:r w:rsidR="005A16C6" w:rsidRPr="006B18BF">
        <w:rPr>
          <w:rFonts w:ascii="GHEA Grapalat" w:hAnsi="GHEA Grapalat" w:cs="Sylfaen"/>
          <w:sz w:val="20"/>
          <w:lang w:val="ru-RU"/>
        </w:rPr>
        <w:t>համա</w:t>
      </w:r>
      <w:r w:rsidR="005A16C6" w:rsidRPr="006B18BF">
        <w:rPr>
          <w:rFonts w:ascii="GHEA Grapalat" w:hAnsi="GHEA Grapalat" w:cs="Sylfaen"/>
          <w:sz w:val="20"/>
          <w:lang w:val="af-ZA"/>
        </w:rPr>
        <w:softHyphen/>
      </w:r>
      <w:r w:rsidR="005A16C6" w:rsidRPr="006B18BF">
        <w:rPr>
          <w:rFonts w:ascii="GHEA Grapalat" w:hAnsi="GHEA Grapalat" w:cs="Sylfaen"/>
          <w:sz w:val="20"/>
          <w:lang w:val="ru-RU"/>
        </w:rPr>
        <w:t>պատասխանությանը</w:t>
      </w:r>
      <w:r w:rsidR="004D5671" w:rsidRPr="006B18BF">
        <w:rPr>
          <w:rFonts w:ascii="GHEA Grapalat" w:hAnsi="GHEA Grapalat" w:cs="Tahoma"/>
          <w:sz w:val="20"/>
        </w:rPr>
        <w:t>։</w:t>
      </w:r>
      <w:r w:rsidRPr="006B18BF">
        <w:rPr>
          <w:rFonts w:ascii="GHEA Grapalat" w:hAnsi="GHEA Grapalat" w:cs="Arial Unicode"/>
          <w:sz w:val="20"/>
          <w:lang w:val="af-ZA"/>
        </w:rPr>
        <w:t xml:space="preserve"> </w:t>
      </w:r>
      <w:proofErr w:type="spellStart"/>
      <w:r w:rsidR="00A4729F" w:rsidRPr="006B18BF">
        <w:rPr>
          <w:rFonts w:ascii="GHEA Grapalat" w:hAnsi="GHEA Grapalat"/>
          <w:sz w:val="20"/>
          <w:szCs w:val="20"/>
        </w:rPr>
        <w:t>Ընդ</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sz w:val="20"/>
          <w:szCs w:val="20"/>
        </w:rPr>
        <w:t>որում</w:t>
      </w:r>
      <w:proofErr w:type="spellEnd"/>
      <w:r w:rsidR="00A4729F" w:rsidRPr="006B18BF">
        <w:rPr>
          <w:rFonts w:ascii="GHEA Grapalat" w:hAnsi="GHEA Grapalat"/>
          <w:sz w:val="20"/>
          <w:szCs w:val="20"/>
          <w:lang w:val="af-ZA"/>
        </w:rPr>
        <w:t xml:space="preserve">, </w:t>
      </w:r>
      <w:proofErr w:type="spellStart"/>
      <w:r w:rsidR="00051B7F" w:rsidRPr="006B18BF">
        <w:rPr>
          <w:rFonts w:ascii="GHEA Grapalat" w:hAnsi="GHEA Grapalat"/>
          <w:sz w:val="20"/>
          <w:szCs w:val="20"/>
        </w:rPr>
        <w:t>մ</w:t>
      </w:r>
      <w:r w:rsidR="00A4729F" w:rsidRPr="006B18BF">
        <w:rPr>
          <w:rFonts w:ascii="GHEA Grapalat" w:hAnsi="GHEA Grapalat"/>
          <w:sz w:val="20"/>
          <w:szCs w:val="20"/>
        </w:rPr>
        <w:t>ասնակիցը</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sz w:val="20"/>
          <w:szCs w:val="20"/>
        </w:rPr>
        <w:t>գրավոր</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sz w:val="20"/>
          <w:szCs w:val="20"/>
        </w:rPr>
        <w:t>ծանուցվում</w:t>
      </w:r>
      <w:proofErr w:type="spellEnd"/>
      <w:r w:rsidR="00A4729F" w:rsidRPr="006B18BF">
        <w:rPr>
          <w:rFonts w:ascii="GHEA Grapalat" w:hAnsi="GHEA Grapalat"/>
          <w:sz w:val="20"/>
          <w:szCs w:val="20"/>
          <w:lang w:val="af-ZA"/>
        </w:rPr>
        <w:t xml:space="preserve"> </w:t>
      </w:r>
      <w:r w:rsidR="00A4729F" w:rsidRPr="006B18BF">
        <w:rPr>
          <w:rFonts w:ascii="GHEA Grapalat" w:hAnsi="GHEA Grapalat"/>
          <w:sz w:val="20"/>
          <w:szCs w:val="20"/>
        </w:rPr>
        <w:t>է</w:t>
      </w:r>
      <w:r w:rsidR="00A4729F" w:rsidRPr="006B18BF">
        <w:rPr>
          <w:rFonts w:ascii="GHEA Grapalat" w:hAnsi="GHEA Grapalat"/>
          <w:sz w:val="20"/>
          <w:szCs w:val="20"/>
          <w:lang w:val="af-ZA"/>
        </w:rPr>
        <w:t xml:space="preserve"> </w:t>
      </w:r>
      <w:proofErr w:type="spellStart"/>
      <w:r w:rsidR="00A4729F" w:rsidRPr="006B18BF">
        <w:rPr>
          <w:rFonts w:ascii="GHEA Grapalat" w:hAnsi="GHEA Grapalat"/>
          <w:sz w:val="20"/>
          <w:szCs w:val="20"/>
        </w:rPr>
        <w:t>պարզաբանում</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sz w:val="20"/>
          <w:szCs w:val="20"/>
        </w:rPr>
        <w:t>չտրամադրելու</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sz w:val="20"/>
          <w:szCs w:val="20"/>
        </w:rPr>
        <w:t>հիմքերի</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sz w:val="20"/>
          <w:szCs w:val="20"/>
        </w:rPr>
        <w:t>մասին</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cs="Sylfaen"/>
          <w:sz w:val="20"/>
          <w:szCs w:val="20"/>
        </w:rPr>
        <w:t>հարցումը</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cs="Sylfaen"/>
          <w:sz w:val="20"/>
          <w:szCs w:val="20"/>
        </w:rPr>
        <w:t>ստանալու</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cs="Sylfaen"/>
          <w:sz w:val="20"/>
          <w:szCs w:val="20"/>
        </w:rPr>
        <w:t>օրվան</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cs="Sylfaen"/>
          <w:sz w:val="20"/>
          <w:szCs w:val="20"/>
        </w:rPr>
        <w:t>հաջորդող</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cs="Sylfaen"/>
          <w:sz w:val="20"/>
          <w:szCs w:val="20"/>
        </w:rPr>
        <w:t>երկու</w:t>
      </w:r>
      <w:proofErr w:type="spellEnd"/>
      <w:r w:rsidR="00A4729F" w:rsidRPr="006B18BF">
        <w:rPr>
          <w:rFonts w:ascii="GHEA Grapalat" w:hAnsi="GHEA Grapalat" w:cs="Sylfaen"/>
          <w:sz w:val="20"/>
          <w:szCs w:val="20"/>
          <w:lang w:val="af-ZA"/>
        </w:rPr>
        <w:t xml:space="preserve"> </w:t>
      </w:r>
      <w:proofErr w:type="spellStart"/>
      <w:r w:rsidR="00A4729F" w:rsidRPr="006B18BF">
        <w:rPr>
          <w:rFonts w:ascii="GHEA Grapalat" w:hAnsi="GHEA Grapalat" w:cs="Sylfaen"/>
          <w:sz w:val="20"/>
          <w:szCs w:val="20"/>
        </w:rPr>
        <w:t>օրացուցային</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cs="Sylfaen"/>
          <w:sz w:val="20"/>
          <w:szCs w:val="20"/>
        </w:rPr>
        <w:t>օրվա</w:t>
      </w:r>
      <w:proofErr w:type="spellEnd"/>
      <w:r w:rsidR="00A4729F" w:rsidRPr="006B18BF">
        <w:rPr>
          <w:rFonts w:ascii="GHEA Grapalat" w:hAnsi="GHEA Grapalat"/>
          <w:sz w:val="20"/>
          <w:szCs w:val="20"/>
          <w:lang w:val="af-ZA"/>
        </w:rPr>
        <w:t xml:space="preserve"> </w:t>
      </w:r>
      <w:proofErr w:type="spellStart"/>
      <w:r w:rsidR="00A4729F" w:rsidRPr="006B18BF">
        <w:rPr>
          <w:rFonts w:ascii="GHEA Grapalat" w:hAnsi="GHEA Grapalat" w:cs="Sylfaen"/>
          <w:sz w:val="20"/>
          <w:szCs w:val="20"/>
        </w:rPr>
        <w:t>ընթացքում</w:t>
      </w:r>
      <w:proofErr w:type="spellEnd"/>
      <w:r w:rsidR="00A4729F" w:rsidRPr="006B18BF">
        <w:rPr>
          <w:rFonts w:ascii="GHEA Grapalat" w:hAnsi="GHEA Grapalat"/>
          <w:sz w:val="20"/>
          <w:szCs w:val="20"/>
          <w:lang w:val="af-ZA"/>
        </w:rPr>
        <w:t>:</w:t>
      </w:r>
    </w:p>
    <w:p w14:paraId="037D5AB8" w14:textId="77777777" w:rsidR="00096865" w:rsidRPr="006B18BF" w:rsidRDefault="00096865" w:rsidP="00EF3662">
      <w:pPr>
        <w:autoSpaceDE w:val="0"/>
        <w:autoSpaceDN w:val="0"/>
        <w:adjustRightInd w:val="0"/>
        <w:ind w:firstLine="567"/>
        <w:jc w:val="both"/>
        <w:rPr>
          <w:rFonts w:ascii="GHEA Grapalat" w:hAnsi="GHEA Grapalat" w:cs="Arial Unicode"/>
          <w:sz w:val="20"/>
          <w:lang w:val="hy-AM"/>
        </w:rPr>
      </w:pPr>
      <w:r w:rsidRPr="006B18BF">
        <w:rPr>
          <w:rFonts w:ascii="GHEA Grapalat" w:hAnsi="GHEA Grapalat" w:cs="Arial Unicode"/>
          <w:sz w:val="20"/>
          <w:lang w:val="af-ZA"/>
        </w:rPr>
        <w:t xml:space="preserve">3.4 </w:t>
      </w:r>
      <w:r w:rsidRPr="006B18BF">
        <w:rPr>
          <w:rFonts w:ascii="GHEA Grapalat" w:hAnsi="GHEA Grapalat" w:cs="Sylfaen"/>
          <w:sz w:val="20"/>
          <w:lang w:val="ru-RU"/>
        </w:rPr>
        <w:t>Հայտերի</w:t>
      </w:r>
      <w:r w:rsidRPr="006B18BF">
        <w:rPr>
          <w:rFonts w:ascii="GHEA Grapalat" w:hAnsi="GHEA Grapalat" w:cs="Arial Unicode"/>
          <w:sz w:val="20"/>
          <w:lang w:val="af-ZA"/>
        </w:rPr>
        <w:t xml:space="preserve"> </w:t>
      </w:r>
      <w:r w:rsidRPr="006B18BF">
        <w:rPr>
          <w:rFonts w:ascii="GHEA Grapalat" w:hAnsi="GHEA Grapalat" w:cs="Sylfaen"/>
          <w:sz w:val="20"/>
          <w:lang w:val="ru-RU"/>
        </w:rPr>
        <w:t>ներկայացման</w:t>
      </w:r>
      <w:r w:rsidRPr="006B18BF">
        <w:rPr>
          <w:rFonts w:ascii="GHEA Grapalat" w:hAnsi="GHEA Grapalat" w:cs="Arial Unicode"/>
          <w:sz w:val="20"/>
          <w:lang w:val="af-ZA"/>
        </w:rPr>
        <w:t xml:space="preserve"> </w:t>
      </w:r>
      <w:r w:rsidRPr="006B18BF">
        <w:rPr>
          <w:rFonts w:ascii="GHEA Grapalat" w:hAnsi="GHEA Grapalat" w:cs="Sylfaen"/>
          <w:sz w:val="20"/>
          <w:lang w:val="ru-RU"/>
        </w:rPr>
        <w:t>վերջնաժամկետը</w:t>
      </w:r>
      <w:r w:rsidRPr="006B18BF">
        <w:rPr>
          <w:rFonts w:ascii="GHEA Grapalat" w:hAnsi="GHEA Grapalat" w:cs="Arial Unicode"/>
          <w:sz w:val="20"/>
          <w:lang w:val="af-ZA"/>
        </w:rPr>
        <w:t xml:space="preserve"> </w:t>
      </w:r>
      <w:r w:rsidRPr="006B18BF">
        <w:rPr>
          <w:rFonts w:ascii="GHEA Grapalat" w:hAnsi="GHEA Grapalat" w:cs="Sylfaen"/>
          <w:sz w:val="20"/>
          <w:lang w:val="ru-RU"/>
        </w:rPr>
        <w:t>լրանալուց</w:t>
      </w:r>
      <w:r w:rsidRPr="006B18BF">
        <w:rPr>
          <w:rFonts w:ascii="GHEA Grapalat" w:hAnsi="GHEA Grapalat" w:cs="Arial Unicode"/>
          <w:sz w:val="20"/>
          <w:lang w:val="af-ZA"/>
        </w:rPr>
        <w:t xml:space="preserve"> </w:t>
      </w:r>
      <w:r w:rsidRPr="006B18BF">
        <w:rPr>
          <w:rFonts w:ascii="GHEA Grapalat" w:hAnsi="GHEA Grapalat" w:cs="Sylfaen"/>
          <w:sz w:val="20"/>
          <w:lang w:val="ru-RU"/>
        </w:rPr>
        <w:t>առնվազն</w:t>
      </w:r>
      <w:r w:rsidRPr="006B18BF">
        <w:rPr>
          <w:rFonts w:ascii="GHEA Grapalat" w:hAnsi="GHEA Grapalat" w:cs="Arial Unicode"/>
          <w:sz w:val="20"/>
          <w:lang w:val="af-ZA"/>
        </w:rPr>
        <w:t xml:space="preserve"> </w:t>
      </w:r>
      <w:r w:rsidRPr="006B18BF">
        <w:rPr>
          <w:rFonts w:ascii="GHEA Grapalat" w:hAnsi="GHEA Grapalat" w:cs="Sylfaen"/>
          <w:sz w:val="20"/>
          <w:lang w:val="ru-RU"/>
        </w:rPr>
        <w:t>հինգ</w:t>
      </w:r>
      <w:r w:rsidRPr="006B18BF">
        <w:rPr>
          <w:rFonts w:ascii="GHEA Grapalat" w:hAnsi="GHEA Grapalat" w:cs="Arial Unicode"/>
          <w:sz w:val="20"/>
          <w:lang w:val="af-ZA"/>
        </w:rPr>
        <w:t xml:space="preserve"> </w:t>
      </w:r>
      <w:r w:rsidRPr="006B18BF">
        <w:rPr>
          <w:rFonts w:ascii="GHEA Grapalat" w:hAnsi="GHEA Grapalat" w:cs="Sylfaen"/>
          <w:sz w:val="20"/>
          <w:lang w:val="ru-RU"/>
        </w:rPr>
        <w:t>օրացուցային</w:t>
      </w:r>
      <w:r w:rsidRPr="006B18BF">
        <w:rPr>
          <w:rFonts w:ascii="GHEA Grapalat" w:hAnsi="GHEA Grapalat" w:cs="Arial Unicode"/>
          <w:sz w:val="20"/>
          <w:lang w:val="af-ZA"/>
        </w:rPr>
        <w:t xml:space="preserve"> </w:t>
      </w:r>
      <w:r w:rsidRPr="006B18BF">
        <w:rPr>
          <w:rFonts w:ascii="GHEA Grapalat" w:hAnsi="GHEA Grapalat" w:cs="Sylfaen"/>
          <w:sz w:val="20"/>
          <w:lang w:val="ru-RU"/>
        </w:rPr>
        <w:t>օր</w:t>
      </w:r>
      <w:r w:rsidRPr="006B18BF">
        <w:rPr>
          <w:rFonts w:ascii="GHEA Grapalat" w:hAnsi="GHEA Grapalat" w:cs="Arial Unicode"/>
          <w:sz w:val="20"/>
          <w:lang w:val="af-ZA"/>
        </w:rPr>
        <w:t xml:space="preserve"> </w:t>
      </w:r>
      <w:r w:rsidRPr="006B18BF">
        <w:rPr>
          <w:rFonts w:ascii="GHEA Grapalat" w:hAnsi="GHEA Grapalat" w:cs="Sylfaen"/>
          <w:sz w:val="20"/>
          <w:lang w:val="ru-RU"/>
        </w:rPr>
        <w:t>առաջ</w:t>
      </w:r>
      <w:r w:rsidRPr="006B18BF">
        <w:rPr>
          <w:rFonts w:ascii="GHEA Grapalat" w:hAnsi="GHEA Grapalat" w:cs="Arial Unicode"/>
          <w:sz w:val="20"/>
          <w:lang w:val="af-ZA"/>
        </w:rPr>
        <w:t xml:space="preserve"> </w:t>
      </w:r>
      <w:r w:rsidRPr="006B18BF">
        <w:rPr>
          <w:rFonts w:ascii="GHEA Grapalat" w:hAnsi="GHEA Grapalat" w:cs="Sylfaen"/>
          <w:sz w:val="20"/>
          <w:lang w:val="ru-RU"/>
        </w:rPr>
        <w:t>հրավերում</w:t>
      </w:r>
      <w:r w:rsidRPr="006B18BF">
        <w:rPr>
          <w:rFonts w:ascii="GHEA Grapalat" w:hAnsi="GHEA Grapalat" w:cs="Arial Unicode"/>
          <w:sz w:val="20"/>
          <w:lang w:val="af-ZA"/>
        </w:rPr>
        <w:t xml:space="preserve"> </w:t>
      </w:r>
      <w:r w:rsidRPr="006B18BF">
        <w:rPr>
          <w:rFonts w:ascii="GHEA Grapalat" w:hAnsi="GHEA Grapalat" w:cs="Sylfaen"/>
          <w:sz w:val="20"/>
          <w:lang w:val="ru-RU"/>
        </w:rPr>
        <w:t>կարող</w:t>
      </w:r>
      <w:r w:rsidRPr="006B18BF">
        <w:rPr>
          <w:rFonts w:ascii="GHEA Grapalat" w:hAnsi="GHEA Grapalat" w:cs="Arial Unicode"/>
          <w:sz w:val="20"/>
          <w:lang w:val="af-ZA"/>
        </w:rPr>
        <w:t xml:space="preserve"> </w:t>
      </w:r>
      <w:r w:rsidRPr="006B18BF">
        <w:rPr>
          <w:rFonts w:ascii="GHEA Grapalat" w:hAnsi="GHEA Grapalat" w:cs="Sylfaen"/>
          <w:sz w:val="20"/>
          <w:lang w:val="ru-RU"/>
        </w:rPr>
        <w:t>են</w:t>
      </w:r>
      <w:r w:rsidRPr="006B18BF">
        <w:rPr>
          <w:rFonts w:ascii="GHEA Grapalat" w:hAnsi="GHEA Grapalat" w:cs="Arial Unicode"/>
          <w:sz w:val="20"/>
          <w:lang w:val="af-ZA"/>
        </w:rPr>
        <w:t xml:space="preserve"> </w:t>
      </w:r>
      <w:r w:rsidRPr="006B18BF">
        <w:rPr>
          <w:rFonts w:ascii="GHEA Grapalat" w:hAnsi="GHEA Grapalat" w:cs="Sylfaen"/>
          <w:sz w:val="20"/>
          <w:lang w:val="ru-RU"/>
        </w:rPr>
        <w:t>կատարվել</w:t>
      </w:r>
      <w:r w:rsidRPr="006B18BF">
        <w:rPr>
          <w:rFonts w:ascii="GHEA Grapalat" w:hAnsi="GHEA Grapalat" w:cs="Arial Unicode"/>
          <w:sz w:val="20"/>
          <w:lang w:val="af-ZA"/>
        </w:rPr>
        <w:t xml:space="preserve"> </w:t>
      </w:r>
      <w:r w:rsidRPr="006B18BF">
        <w:rPr>
          <w:rFonts w:ascii="GHEA Grapalat" w:hAnsi="GHEA Grapalat" w:cs="Sylfaen"/>
          <w:sz w:val="20"/>
          <w:lang w:val="ru-RU"/>
        </w:rPr>
        <w:t>փոփոխություններ</w:t>
      </w:r>
      <w:r w:rsidR="004D5671" w:rsidRPr="006B18BF">
        <w:rPr>
          <w:rFonts w:ascii="GHEA Grapalat" w:hAnsi="GHEA Grapalat" w:cs="Tahoma"/>
          <w:sz w:val="20"/>
        </w:rPr>
        <w:t>։</w:t>
      </w:r>
      <w:r w:rsidRPr="006B18BF">
        <w:rPr>
          <w:rFonts w:ascii="GHEA Grapalat" w:hAnsi="GHEA Grapalat" w:cs="Arial Unicode"/>
          <w:sz w:val="20"/>
          <w:lang w:val="af-ZA"/>
        </w:rPr>
        <w:t xml:space="preserve"> </w:t>
      </w:r>
      <w:r w:rsidRPr="006B18BF">
        <w:rPr>
          <w:rFonts w:ascii="GHEA Grapalat" w:hAnsi="GHEA Grapalat" w:cs="Sylfaen"/>
          <w:sz w:val="20"/>
        </w:rPr>
        <w:t>Փ</w:t>
      </w:r>
      <w:r w:rsidRPr="006B18BF">
        <w:rPr>
          <w:rFonts w:ascii="GHEA Grapalat" w:hAnsi="GHEA Grapalat" w:cs="Sylfaen"/>
          <w:sz w:val="20"/>
          <w:lang w:val="ru-RU"/>
        </w:rPr>
        <w:t>ոփոխություն</w:t>
      </w:r>
      <w:r w:rsidRPr="006B18BF">
        <w:rPr>
          <w:rFonts w:ascii="GHEA Grapalat" w:hAnsi="GHEA Grapalat" w:cs="Arial Unicode"/>
          <w:sz w:val="20"/>
          <w:lang w:val="af-ZA"/>
        </w:rPr>
        <w:t xml:space="preserve"> </w:t>
      </w:r>
      <w:r w:rsidRPr="006B18BF">
        <w:rPr>
          <w:rFonts w:ascii="GHEA Grapalat" w:hAnsi="GHEA Grapalat" w:cs="Sylfaen"/>
          <w:sz w:val="20"/>
          <w:lang w:val="ru-RU"/>
        </w:rPr>
        <w:t>կատարելու</w:t>
      </w:r>
      <w:r w:rsidRPr="006B18BF">
        <w:rPr>
          <w:rFonts w:ascii="GHEA Grapalat" w:hAnsi="GHEA Grapalat" w:cs="Arial Unicode"/>
          <w:sz w:val="20"/>
          <w:lang w:val="af-ZA"/>
        </w:rPr>
        <w:t xml:space="preserve"> </w:t>
      </w:r>
      <w:r w:rsidRPr="006B18BF">
        <w:rPr>
          <w:rFonts w:ascii="GHEA Grapalat" w:hAnsi="GHEA Grapalat" w:cs="Sylfaen"/>
          <w:sz w:val="20"/>
          <w:lang w:val="ru-RU"/>
        </w:rPr>
        <w:t>օրվան</w:t>
      </w:r>
      <w:r w:rsidRPr="006B18BF">
        <w:rPr>
          <w:rFonts w:ascii="GHEA Grapalat" w:hAnsi="GHEA Grapalat" w:cs="Arial Unicode"/>
          <w:sz w:val="20"/>
          <w:lang w:val="af-ZA"/>
        </w:rPr>
        <w:t xml:space="preserve"> </w:t>
      </w:r>
      <w:r w:rsidRPr="006B18BF">
        <w:rPr>
          <w:rFonts w:ascii="GHEA Grapalat" w:hAnsi="GHEA Grapalat" w:cs="Sylfaen"/>
          <w:sz w:val="20"/>
          <w:lang w:val="ru-RU"/>
        </w:rPr>
        <w:t>հաջորդող</w:t>
      </w:r>
      <w:r w:rsidRPr="006B18BF">
        <w:rPr>
          <w:rFonts w:ascii="GHEA Grapalat" w:hAnsi="GHEA Grapalat" w:cs="Arial Unicode"/>
          <w:sz w:val="20"/>
          <w:lang w:val="af-ZA"/>
        </w:rPr>
        <w:t xml:space="preserve"> </w:t>
      </w:r>
      <w:r w:rsidRPr="006B18BF">
        <w:rPr>
          <w:rFonts w:ascii="GHEA Grapalat" w:hAnsi="GHEA Grapalat" w:cs="Sylfaen"/>
          <w:sz w:val="20"/>
          <w:lang w:val="ru-RU"/>
        </w:rPr>
        <w:t>երեք</w:t>
      </w:r>
      <w:r w:rsidRPr="006B18BF">
        <w:rPr>
          <w:rFonts w:ascii="GHEA Grapalat" w:hAnsi="GHEA Grapalat" w:cs="Arial Unicode"/>
          <w:sz w:val="20"/>
          <w:lang w:val="af-ZA"/>
        </w:rPr>
        <w:t xml:space="preserve"> </w:t>
      </w:r>
      <w:r w:rsidRPr="006B18BF">
        <w:rPr>
          <w:rFonts w:ascii="GHEA Grapalat" w:hAnsi="GHEA Grapalat" w:cs="Sylfaen"/>
          <w:sz w:val="20"/>
          <w:lang w:val="ru-RU"/>
        </w:rPr>
        <w:t>օրացուցային</w:t>
      </w:r>
      <w:r w:rsidRPr="006B18BF">
        <w:rPr>
          <w:rFonts w:ascii="GHEA Grapalat" w:hAnsi="GHEA Grapalat" w:cs="Arial Unicode"/>
          <w:sz w:val="20"/>
          <w:lang w:val="af-ZA"/>
        </w:rPr>
        <w:t xml:space="preserve"> </w:t>
      </w:r>
      <w:r w:rsidRPr="006B18BF">
        <w:rPr>
          <w:rFonts w:ascii="GHEA Grapalat" w:hAnsi="GHEA Grapalat" w:cs="Sylfaen"/>
          <w:sz w:val="20"/>
          <w:lang w:val="ru-RU"/>
        </w:rPr>
        <w:t>օրվա</w:t>
      </w:r>
      <w:r w:rsidRPr="006B18BF">
        <w:rPr>
          <w:rFonts w:ascii="GHEA Grapalat" w:hAnsi="GHEA Grapalat" w:cs="Arial Unicode"/>
          <w:sz w:val="20"/>
          <w:lang w:val="af-ZA"/>
        </w:rPr>
        <w:t xml:space="preserve"> </w:t>
      </w:r>
      <w:r w:rsidRPr="006B18BF">
        <w:rPr>
          <w:rFonts w:ascii="GHEA Grapalat" w:hAnsi="GHEA Grapalat" w:cs="Sylfaen"/>
          <w:sz w:val="20"/>
          <w:lang w:val="ru-RU"/>
        </w:rPr>
        <w:t>ընթացքում</w:t>
      </w:r>
      <w:r w:rsidRPr="006B18BF">
        <w:rPr>
          <w:rFonts w:ascii="GHEA Grapalat" w:hAnsi="GHEA Grapalat" w:cs="Arial Unicode"/>
          <w:sz w:val="20"/>
          <w:lang w:val="af-ZA"/>
        </w:rPr>
        <w:t xml:space="preserve"> </w:t>
      </w:r>
      <w:r w:rsidRPr="006B18BF">
        <w:rPr>
          <w:rFonts w:ascii="GHEA Grapalat" w:hAnsi="GHEA Grapalat" w:cs="Sylfaen"/>
          <w:sz w:val="20"/>
          <w:lang w:val="ru-RU"/>
        </w:rPr>
        <w:t>փոփոխություն</w:t>
      </w:r>
      <w:r w:rsidRPr="006B18BF">
        <w:rPr>
          <w:rFonts w:ascii="GHEA Grapalat" w:hAnsi="GHEA Grapalat" w:cs="Arial Unicode"/>
          <w:sz w:val="20"/>
          <w:lang w:val="af-ZA"/>
        </w:rPr>
        <w:t xml:space="preserve"> </w:t>
      </w:r>
      <w:r w:rsidRPr="006B18BF">
        <w:rPr>
          <w:rFonts w:ascii="GHEA Grapalat" w:hAnsi="GHEA Grapalat" w:cs="Sylfaen"/>
          <w:sz w:val="20"/>
          <w:lang w:val="ru-RU"/>
        </w:rPr>
        <w:t>կատարելու</w:t>
      </w:r>
      <w:r w:rsidRPr="006B18BF">
        <w:rPr>
          <w:rFonts w:ascii="GHEA Grapalat" w:hAnsi="GHEA Grapalat" w:cs="Arial Unicode"/>
          <w:sz w:val="20"/>
          <w:lang w:val="af-ZA"/>
        </w:rPr>
        <w:t xml:space="preserve"> </w:t>
      </w:r>
      <w:r w:rsidRPr="006B18BF">
        <w:rPr>
          <w:rFonts w:ascii="GHEA Grapalat" w:hAnsi="GHEA Grapalat" w:cs="Sylfaen"/>
          <w:sz w:val="20"/>
          <w:lang w:val="ru-RU"/>
        </w:rPr>
        <w:t>և</w:t>
      </w:r>
      <w:r w:rsidRPr="006B18BF">
        <w:rPr>
          <w:rFonts w:ascii="GHEA Grapalat" w:hAnsi="GHEA Grapalat" w:cs="Arial Unicode"/>
          <w:sz w:val="20"/>
          <w:lang w:val="af-ZA"/>
        </w:rPr>
        <w:t xml:space="preserve"> </w:t>
      </w:r>
      <w:r w:rsidRPr="006B18BF">
        <w:rPr>
          <w:rFonts w:ascii="GHEA Grapalat" w:hAnsi="GHEA Grapalat" w:cs="Sylfaen"/>
          <w:sz w:val="20"/>
          <w:lang w:val="ru-RU"/>
        </w:rPr>
        <w:t>դրանք</w:t>
      </w:r>
      <w:r w:rsidRPr="006B18BF">
        <w:rPr>
          <w:rFonts w:ascii="GHEA Grapalat" w:hAnsi="GHEA Grapalat" w:cs="Arial Unicode"/>
          <w:sz w:val="20"/>
          <w:lang w:val="af-ZA"/>
        </w:rPr>
        <w:t xml:space="preserve"> </w:t>
      </w:r>
      <w:r w:rsidRPr="006B18BF">
        <w:rPr>
          <w:rFonts w:ascii="GHEA Grapalat" w:hAnsi="GHEA Grapalat" w:cs="Sylfaen"/>
          <w:sz w:val="20"/>
          <w:lang w:val="ru-RU"/>
        </w:rPr>
        <w:t>տրամադրելու</w:t>
      </w:r>
      <w:r w:rsidRPr="006B18BF">
        <w:rPr>
          <w:rFonts w:ascii="GHEA Grapalat" w:hAnsi="GHEA Grapalat" w:cs="Arial Unicode"/>
          <w:sz w:val="20"/>
          <w:lang w:val="af-ZA"/>
        </w:rPr>
        <w:t xml:space="preserve"> </w:t>
      </w:r>
      <w:r w:rsidRPr="006B18BF">
        <w:rPr>
          <w:rFonts w:ascii="GHEA Grapalat" w:hAnsi="GHEA Grapalat" w:cs="Sylfaen"/>
          <w:sz w:val="20"/>
          <w:lang w:val="ru-RU"/>
        </w:rPr>
        <w:t>պայմանների</w:t>
      </w:r>
      <w:r w:rsidRPr="006B18BF">
        <w:rPr>
          <w:rFonts w:ascii="GHEA Grapalat" w:hAnsi="GHEA Grapalat" w:cs="Arial Unicode"/>
          <w:sz w:val="20"/>
          <w:lang w:val="af-ZA"/>
        </w:rPr>
        <w:t xml:space="preserve"> </w:t>
      </w:r>
      <w:r w:rsidRPr="006B18BF">
        <w:rPr>
          <w:rFonts w:ascii="GHEA Grapalat" w:hAnsi="GHEA Grapalat" w:cs="Sylfaen"/>
          <w:sz w:val="20"/>
          <w:lang w:val="ru-RU"/>
        </w:rPr>
        <w:t>մասին</w:t>
      </w:r>
      <w:r w:rsidRPr="006B18BF">
        <w:rPr>
          <w:rFonts w:ascii="GHEA Grapalat" w:hAnsi="GHEA Grapalat" w:cs="Arial Unicode"/>
          <w:sz w:val="20"/>
          <w:lang w:val="af-ZA"/>
        </w:rPr>
        <w:t xml:space="preserve"> </w:t>
      </w:r>
      <w:r w:rsidRPr="006B18BF">
        <w:rPr>
          <w:rFonts w:ascii="GHEA Grapalat" w:hAnsi="GHEA Grapalat" w:cs="Sylfaen"/>
          <w:sz w:val="20"/>
          <w:lang w:val="ru-RU"/>
        </w:rPr>
        <w:t>հայտարարություն</w:t>
      </w:r>
      <w:r w:rsidRPr="006B18BF">
        <w:rPr>
          <w:rFonts w:ascii="GHEA Grapalat" w:hAnsi="GHEA Grapalat" w:cs="Arial Unicode"/>
          <w:sz w:val="20"/>
          <w:lang w:val="af-ZA"/>
        </w:rPr>
        <w:t xml:space="preserve"> </w:t>
      </w:r>
      <w:r w:rsidRPr="006B18BF">
        <w:rPr>
          <w:rFonts w:ascii="GHEA Grapalat" w:hAnsi="GHEA Grapalat" w:cs="Sylfaen"/>
          <w:sz w:val="20"/>
          <w:lang w:val="ru-RU"/>
        </w:rPr>
        <w:t>է</w:t>
      </w:r>
      <w:r w:rsidRPr="006B18BF">
        <w:rPr>
          <w:rFonts w:ascii="GHEA Grapalat" w:hAnsi="GHEA Grapalat" w:cs="Arial Unicode"/>
          <w:sz w:val="20"/>
          <w:lang w:val="af-ZA"/>
        </w:rPr>
        <w:t xml:space="preserve"> </w:t>
      </w:r>
      <w:r w:rsidRPr="006B18BF">
        <w:rPr>
          <w:rFonts w:ascii="GHEA Grapalat" w:hAnsi="GHEA Grapalat" w:cs="Sylfaen"/>
          <w:sz w:val="20"/>
          <w:lang w:val="ru-RU"/>
        </w:rPr>
        <w:t>հրապարակվում</w:t>
      </w:r>
      <w:r w:rsidRPr="006B18BF">
        <w:rPr>
          <w:rFonts w:ascii="GHEA Grapalat" w:hAnsi="GHEA Grapalat" w:cs="Arial Unicode"/>
          <w:sz w:val="20"/>
          <w:lang w:val="af-ZA"/>
        </w:rPr>
        <w:t xml:space="preserve"> </w:t>
      </w:r>
      <w:r w:rsidRPr="006B18BF">
        <w:rPr>
          <w:rFonts w:ascii="GHEA Grapalat" w:hAnsi="GHEA Grapalat" w:cs="Sylfaen"/>
          <w:sz w:val="20"/>
          <w:lang w:val="ru-RU"/>
        </w:rPr>
        <w:t>տեղեկագրում</w:t>
      </w:r>
      <w:r w:rsidR="004D5671" w:rsidRPr="006B18BF">
        <w:rPr>
          <w:rFonts w:ascii="GHEA Grapalat" w:hAnsi="GHEA Grapalat" w:cs="Tahoma"/>
          <w:sz w:val="20"/>
        </w:rPr>
        <w:t>։</w:t>
      </w:r>
      <w:r w:rsidRPr="006B18BF">
        <w:rPr>
          <w:rFonts w:ascii="GHEA Grapalat" w:hAnsi="GHEA Grapalat" w:cs="Arial Unicode"/>
          <w:sz w:val="20"/>
          <w:lang w:val="af-ZA"/>
        </w:rPr>
        <w:t xml:space="preserve"> </w:t>
      </w:r>
    </w:p>
    <w:p w14:paraId="7B0E0222" w14:textId="6C0A360E" w:rsidR="005D30FC" w:rsidRPr="006B18BF" w:rsidRDefault="005754F7" w:rsidP="00EF3662">
      <w:pPr>
        <w:autoSpaceDE w:val="0"/>
        <w:autoSpaceDN w:val="0"/>
        <w:adjustRightInd w:val="0"/>
        <w:ind w:firstLine="567"/>
        <w:jc w:val="both"/>
        <w:rPr>
          <w:rFonts w:ascii="GHEA Grapalat" w:hAnsi="GHEA Grapalat" w:cs="Sylfaen"/>
          <w:sz w:val="20"/>
          <w:lang w:val="hy-AM"/>
        </w:rPr>
      </w:pPr>
      <w:r w:rsidRPr="006B18BF">
        <w:rPr>
          <w:rFonts w:ascii="GHEA Grapalat" w:hAnsi="GHEA Grapalat" w:cs="Sylfaen"/>
          <w:sz w:val="20"/>
          <w:lang w:val="hy-AM"/>
        </w:rPr>
        <w:t>3.5 Յուրաքա</w:t>
      </w:r>
      <w:r w:rsidR="006A612B" w:rsidRPr="006B18BF">
        <w:rPr>
          <w:rFonts w:ascii="GHEA Grapalat" w:hAnsi="GHEA Grapalat" w:cs="Sylfaen"/>
          <w:sz w:val="20"/>
          <w:lang w:val="hy-AM"/>
        </w:rPr>
        <w:t>ն</w:t>
      </w:r>
      <w:r w:rsidRPr="006B18BF">
        <w:rPr>
          <w:rFonts w:ascii="GHEA Grapalat" w:hAnsi="GHEA Grapalat" w:cs="Sylfaen"/>
          <w:sz w:val="20"/>
          <w:lang w:val="hy-AM"/>
        </w:rPr>
        <w:t>չյուր ոք իրավունք ունի մինչև հրավերում փոփոխությունների կատարման համար սահմանված վերջնաժամկետը լրանալը, էլեկտրոնային փո</w:t>
      </w:r>
      <w:r w:rsidR="006D3D3F" w:rsidRPr="006B18BF">
        <w:rPr>
          <w:rFonts w:ascii="GHEA Grapalat" w:hAnsi="GHEA Grapalat" w:cs="Sylfaen"/>
          <w:sz w:val="20"/>
          <w:lang w:val="hy-AM"/>
        </w:rPr>
        <w:t>ս</w:t>
      </w:r>
      <w:r w:rsidRPr="006B18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7C8BCEC" w:rsidR="00096865" w:rsidRPr="006B18BF" w:rsidRDefault="000677B2" w:rsidP="00EF3662">
      <w:pPr>
        <w:autoSpaceDE w:val="0"/>
        <w:autoSpaceDN w:val="0"/>
        <w:adjustRightInd w:val="0"/>
        <w:ind w:firstLine="567"/>
        <w:jc w:val="both"/>
        <w:rPr>
          <w:rFonts w:ascii="GHEA Grapalat" w:hAnsi="GHEA Grapalat" w:cs="Arial Unicode"/>
          <w:sz w:val="20"/>
          <w:lang w:val="hy-AM"/>
        </w:rPr>
      </w:pPr>
      <w:r w:rsidRPr="006B18BF">
        <w:rPr>
          <w:rFonts w:ascii="GHEA Grapalat" w:hAnsi="GHEA Grapalat" w:cs="Sylfaen"/>
          <w:sz w:val="20"/>
          <w:lang w:val="hy-AM"/>
        </w:rPr>
        <w:t xml:space="preserve"> </w:t>
      </w:r>
      <w:r w:rsidR="00096865" w:rsidRPr="006B18BF">
        <w:rPr>
          <w:rFonts w:ascii="GHEA Grapalat" w:hAnsi="GHEA Grapalat" w:cs="Arial Unicode"/>
          <w:sz w:val="20"/>
          <w:lang w:val="hy-AM"/>
        </w:rPr>
        <w:t>3.</w:t>
      </w:r>
      <w:r w:rsidR="00BF74AB" w:rsidRPr="006B18BF">
        <w:rPr>
          <w:rFonts w:ascii="GHEA Grapalat" w:hAnsi="GHEA Grapalat" w:cs="Arial Unicode"/>
          <w:sz w:val="20"/>
          <w:lang w:val="hy-AM"/>
        </w:rPr>
        <w:t xml:space="preserve">6 </w:t>
      </w:r>
      <w:r w:rsidR="00096865" w:rsidRPr="006B18BF">
        <w:rPr>
          <w:rFonts w:ascii="GHEA Grapalat" w:hAnsi="GHEA Grapalat" w:cs="Sylfaen"/>
          <w:sz w:val="20"/>
          <w:lang w:val="hy-AM"/>
        </w:rPr>
        <w:t>Հրավերում</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փոփոխություններ</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կատարվելու</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դեպքում</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հայտերը</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ներկայացնելու</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վերջնաժամկետը</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հաշվվում</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է</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այդ</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փոփոխությունների</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մասին</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տեղեկագրում</w:t>
      </w:r>
      <w:r w:rsidR="00096865" w:rsidRPr="006B18BF">
        <w:rPr>
          <w:rFonts w:ascii="GHEA Grapalat" w:hAnsi="GHEA Grapalat" w:cs="Arial"/>
          <w:sz w:val="20"/>
          <w:lang w:val="hy-AM"/>
        </w:rPr>
        <w:t xml:space="preserve"> </w:t>
      </w:r>
      <w:r w:rsidR="00096865" w:rsidRPr="006B18BF">
        <w:rPr>
          <w:rFonts w:ascii="GHEA Grapalat" w:hAnsi="GHEA Grapalat" w:cs="Sylfaen"/>
          <w:sz w:val="20"/>
          <w:lang w:val="hy-AM"/>
        </w:rPr>
        <w:t>հայտարարության</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հրապարակման</w:t>
      </w:r>
      <w:r w:rsidR="00096865" w:rsidRPr="006B18BF">
        <w:rPr>
          <w:rFonts w:ascii="GHEA Grapalat" w:hAnsi="GHEA Grapalat" w:cs="Arial Unicode"/>
          <w:sz w:val="20"/>
          <w:lang w:val="hy-AM"/>
        </w:rPr>
        <w:t xml:space="preserve"> </w:t>
      </w:r>
      <w:r w:rsidR="00096865" w:rsidRPr="006B18BF">
        <w:rPr>
          <w:rFonts w:ascii="GHEA Grapalat" w:hAnsi="GHEA Grapalat" w:cs="Sylfaen"/>
          <w:sz w:val="20"/>
          <w:lang w:val="hy-AM"/>
        </w:rPr>
        <w:t>օրվանից</w:t>
      </w:r>
      <w:r w:rsidR="004D5671" w:rsidRPr="006B18BF">
        <w:rPr>
          <w:rFonts w:ascii="GHEA Grapalat" w:hAnsi="GHEA Grapalat" w:cs="Tahoma"/>
          <w:sz w:val="20"/>
          <w:lang w:val="hy-AM"/>
        </w:rPr>
        <w:t>։</w:t>
      </w:r>
      <w:r w:rsidR="00096865" w:rsidRPr="006B18BF">
        <w:rPr>
          <w:rFonts w:ascii="GHEA Grapalat" w:hAnsi="GHEA Grapalat" w:cs="Arial Unicode"/>
          <w:sz w:val="20"/>
          <w:lang w:val="hy-AM"/>
        </w:rPr>
        <w:t xml:space="preserve"> </w:t>
      </w:r>
    </w:p>
    <w:p w14:paraId="11573F03" w14:textId="77777777" w:rsidR="00B051BE" w:rsidRPr="006B18BF" w:rsidRDefault="00B051BE" w:rsidP="00E6597C">
      <w:pPr>
        <w:ind w:firstLine="567"/>
        <w:jc w:val="both"/>
        <w:rPr>
          <w:rFonts w:ascii="GHEA Grapalat" w:hAnsi="GHEA Grapalat"/>
          <w:b/>
          <w:sz w:val="20"/>
          <w:lang w:val="hy-AM"/>
        </w:rPr>
      </w:pPr>
    </w:p>
    <w:p w14:paraId="5B190FA2" w14:textId="77777777" w:rsidR="00096865" w:rsidRPr="006B18BF" w:rsidRDefault="00955A1E" w:rsidP="00EF3662">
      <w:pPr>
        <w:jc w:val="center"/>
        <w:rPr>
          <w:rFonts w:ascii="GHEA Grapalat" w:hAnsi="GHEA Grapalat" w:cs="Arial"/>
          <w:b/>
          <w:sz w:val="20"/>
          <w:lang w:val="hy-AM"/>
        </w:rPr>
      </w:pPr>
      <w:r w:rsidRPr="006B18BF">
        <w:rPr>
          <w:rFonts w:ascii="GHEA Grapalat" w:hAnsi="GHEA Grapalat"/>
          <w:b/>
          <w:sz w:val="20"/>
          <w:lang w:val="hy-AM"/>
        </w:rPr>
        <w:t xml:space="preserve">4.  </w:t>
      </w:r>
      <w:r w:rsidRPr="006B18BF">
        <w:rPr>
          <w:rFonts w:ascii="GHEA Grapalat" w:hAnsi="GHEA Grapalat" w:cs="Sylfaen"/>
          <w:b/>
          <w:sz w:val="20"/>
          <w:lang w:val="hy-AM"/>
        </w:rPr>
        <w:t>ՀԱՅՏԸ</w:t>
      </w:r>
      <w:r w:rsidRPr="006B18BF">
        <w:rPr>
          <w:rFonts w:ascii="GHEA Grapalat" w:hAnsi="GHEA Grapalat" w:cs="Arial"/>
          <w:b/>
          <w:sz w:val="20"/>
          <w:lang w:val="hy-AM"/>
        </w:rPr>
        <w:t xml:space="preserve"> </w:t>
      </w:r>
      <w:r w:rsidRPr="006B18BF">
        <w:rPr>
          <w:rFonts w:ascii="GHEA Grapalat" w:hAnsi="GHEA Grapalat" w:cs="Sylfaen"/>
          <w:b/>
          <w:sz w:val="20"/>
          <w:lang w:val="hy-AM"/>
        </w:rPr>
        <w:t>ՆԵՐԿԱՅԱՑՆԵԼՈՒ</w:t>
      </w:r>
      <w:r w:rsidRPr="006B18BF">
        <w:rPr>
          <w:rFonts w:ascii="GHEA Grapalat" w:hAnsi="GHEA Grapalat" w:cs="Arial"/>
          <w:b/>
          <w:sz w:val="20"/>
          <w:lang w:val="hy-AM"/>
        </w:rPr>
        <w:t xml:space="preserve"> </w:t>
      </w:r>
      <w:r w:rsidRPr="006B18BF">
        <w:rPr>
          <w:rFonts w:ascii="GHEA Grapalat" w:hAnsi="GHEA Grapalat" w:cs="Sylfaen"/>
          <w:b/>
          <w:sz w:val="20"/>
          <w:lang w:val="hy-AM"/>
        </w:rPr>
        <w:t>ԿԱՐԳԸ</w:t>
      </w:r>
    </w:p>
    <w:p w14:paraId="6B79A6DF" w14:textId="77777777" w:rsidR="00096865" w:rsidRPr="006B18BF" w:rsidRDefault="00096865" w:rsidP="00EF3662">
      <w:pPr>
        <w:jc w:val="center"/>
        <w:rPr>
          <w:rFonts w:ascii="GHEA Grapalat" w:hAnsi="GHEA Grapalat"/>
          <w:b/>
          <w:sz w:val="20"/>
          <w:lang w:val="hy-AM"/>
        </w:rPr>
      </w:pPr>
      <w:r w:rsidRPr="006B18BF">
        <w:rPr>
          <w:rFonts w:ascii="GHEA Grapalat" w:hAnsi="GHEA Grapalat"/>
          <w:b/>
          <w:sz w:val="20"/>
          <w:lang w:val="hy-AM"/>
        </w:rPr>
        <w:t xml:space="preserve">  </w:t>
      </w:r>
    </w:p>
    <w:p w14:paraId="35039DDE" w14:textId="77777777" w:rsidR="00096865" w:rsidRPr="006B18BF" w:rsidRDefault="00096865" w:rsidP="00EF3662">
      <w:pPr>
        <w:ind w:firstLine="567"/>
        <w:jc w:val="both"/>
        <w:rPr>
          <w:rFonts w:ascii="GHEA Grapalat" w:hAnsi="GHEA Grapalat"/>
          <w:sz w:val="20"/>
          <w:lang w:val="hy-AM"/>
        </w:rPr>
      </w:pPr>
      <w:r w:rsidRPr="006B18BF">
        <w:rPr>
          <w:rFonts w:ascii="GHEA Grapalat" w:hAnsi="GHEA Grapalat"/>
          <w:sz w:val="20"/>
          <w:lang w:val="hy-AM"/>
        </w:rPr>
        <w:t>4</w:t>
      </w:r>
      <w:r w:rsidRPr="006B18BF">
        <w:rPr>
          <w:rFonts w:ascii="GHEA Grapalat" w:hAnsi="GHEA Grapalat" w:cs="Sylfaen"/>
          <w:sz w:val="20"/>
          <w:lang w:val="hy-AM"/>
        </w:rPr>
        <w:t xml:space="preserve">.1 Սույն ընթացակարգին մասնակցելու համար </w:t>
      </w:r>
      <w:r w:rsidR="000946A3" w:rsidRPr="006B18BF">
        <w:rPr>
          <w:rFonts w:ascii="GHEA Grapalat" w:hAnsi="GHEA Grapalat" w:cs="Sylfaen"/>
          <w:sz w:val="20"/>
          <w:lang w:val="hy-AM"/>
        </w:rPr>
        <w:t xml:space="preserve">մասնակիցը </w:t>
      </w:r>
      <w:r w:rsidR="00926875" w:rsidRPr="006B18BF">
        <w:rPr>
          <w:rFonts w:ascii="GHEA Grapalat" w:hAnsi="GHEA Grapalat" w:cs="Sylfaen"/>
          <w:sz w:val="20"/>
          <w:lang w:val="hy-AM"/>
        </w:rPr>
        <w:t xml:space="preserve">հանձնաժողովին ներկայացնում է </w:t>
      </w:r>
      <w:r w:rsidR="000946A3" w:rsidRPr="006B18BF">
        <w:rPr>
          <w:rFonts w:ascii="GHEA Grapalat" w:hAnsi="GHEA Grapalat" w:cs="Sylfaen"/>
          <w:sz w:val="20"/>
          <w:lang w:val="hy-AM"/>
        </w:rPr>
        <w:t>հայտ</w:t>
      </w:r>
      <w:r w:rsidR="004D5671" w:rsidRPr="006B18BF">
        <w:rPr>
          <w:rFonts w:ascii="GHEA Grapalat" w:hAnsi="GHEA Grapalat" w:cs="Tahoma"/>
          <w:sz w:val="20"/>
          <w:lang w:val="hy-AM"/>
        </w:rPr>
        <w:t>։</w:t>
      </w:r>
      <w:r w:rsidRPr="006B18BF">
        <w:rPr>
          <w:rFonts w:ascii="GHEA Grapalat" w:hAnsi="GHEA Grapalat"/>
          <w:sz w:val="20"/>
          <w:lang w:val="hy-AM"/>
        </w:rPr>
        <w:t xml:space="preserve"> </w:t>
      </w:r>
      <w:r w:rsidR="00220ACB" w:rsidRPr="006B18BF">
        <w:rPr>
          <w:rFonts w:ascii="GHEA Grapalat" w:hAnsi="GHEA Grapalat" w:cs="Sylfaen"/>
          <w:sz w:val="20"/>
          <w:lang w:val="hy-AM"/>
        </w:rPr>
        <w:t xml:space="preserve">Հայտը սույն հրավերի հիման վրա </w:t>
      </w:r>
      <w:r w:rsidR="00051B7F" w:rsidRPr="006B18BF">
        <w:rPr>
          <w:rFonts w:ascii="GHEA Grapalat" w:hAnsi="GHEA Grapalat" w:cs="Sylfaen"/>
          <w:sz w:val="20"/>
          <w:lang w:val="hy-AM"/>
        </w:rPr>
        <w:t>մ</w:t>
      </w:r>
      <w:r w:rsidR="00220ACB" w:rsidRPr="006B18BF">
        <w:rPr>
          <w:rFonts w:ascii="GHEA Grapalat" w:hAnsi="GHEA Grapalat" w:cs="Sylfaen"/>
          <w:sz w:val="20"/>
          <w:lang w:val="hy-AM"/>
        </w:rPr>
        <w:t>ասնակցի կողմից ներկայացվող առաջարկն</w:t>
      </w:r>
      <w:r w:rsidR="005F1F95" w:rsidRPr="006B18BF">
        <w:rPr>
          <w:rFonts w:ascii="GHEA Grapalat" w:hAnsi="GHEA Grapalat" w:cs="Sylfaen"/>
          <w:sz w:val="20"/>
          <w:lang w:val="hy-AM"/>
        </w:rPr>
        <w:t xml:space="preserve"> է:</w:t>
      </w:r>
    </w:p>
    <w:p w14:paraId="66CC1401" w14:textId="77777777" w:rsidR="00486B55" w:rsidRPr="006B18BF" w:rsidRDefault="00096865" w:rsidP="00EF3662">
      <w:pPr>
        <w:pStyle w:val="BodyTextIndent2"/>
        <w:spacing w:line="240" w:lineRule="auto"/>
        <w:ind w:firstLine="567"/>
        <w:rPr>
          <w:rFonts w:ascii="GHEA Grapalat" w:hAnsi="GHEA Grapalat" w:cs="Sylfaen"/>
          <w:szCs w:val="24"/>
          <w:lang w:val="hy-AM"/>
        </w:rPr>
      </w:pPr>
      <w:r w:rsidRPr="006B18BF">
        <w:rPr>
          <w:rFonts w:ascii="GHEA Grapalat" w:hAnsi="GHEA Grapalat" w:cs="Sylfaen"/>
        </w:rPr>
        <w:t>Մասնակիցը</w:t>
      </w:r>
      <w:r w:rsidRPr="006B18BF">
        <w:rPr>
          <w:rFonts w:ascii="GHEA Grapalat" w:hAnsi="GHEA Grapalat"/>
          <w:lang w:val="hy-AM"/>
        </w:rPr>
        <w:t xml:space="preserve"> </w:t>
      </w:r>
      <w:r w:rsidRPr="006B18BF">
        <w:rPr>
          <w:rFonts w:ascii="GHEA Grapalat" w:hAnsi="GHEA Grapalat" w:cs="Sylfaen"/>
        </w:rPr>
        <w:t>կարող</w:t>
      </w:r>
      <w:r w:rsidRPr="006B18BF">
        <w:rPr>
          <w:rFonts w:ascii="GHEA Grapalat" w:hAnsi="GHEA Grapalat"/>
          <w:lang w:val="hy-AM"/>
        </w:rPr>
        <w:t xml:space="preserve"> </w:t>
      </w:r>
      <w:r w:rsidR="000946A3" w:rsidRPr="006B18BF">
        <w:rPr>
          <w:rFonts w:ascii="GHEA Grapalat" w:hAnsi="GHEA Grapalat" w:cs="Sylfaen"/>
        </w:rPr>
        <w:t>է</w:t>
      </w:r>
      <w:r w:rsidR="000946A3" w:rsidRPr="006B18BF">
        <w:rPr>
          <w:rFonts w:ascii="GHEA Grapalat" w:hAnsi="GHEA Grapalat"/>
          <w:lang w:val="hy-AM"/>
        </w:rPr>
        <w:t xml:space="preserve"> </w:t>
      </w:r>
      <w:r w:rsidRPr="006B18BF">
        <w:rPr>
          <w:rFonts w:ascii="GHEA Grapalat" w:hAnsi="GHEA Grapalat" w:cs="Sylfaen"/>
        </w:rPr>
        <w:t>հայտ</w:t>
      </w:r>
      <w:r w:rsidRPr="006B18BF">
        <w:rPr>
          <w:rFonts w:ascii="GHEA Grapalat" w:hAnsi="GHEA Grapalat"/>
          <w:lang w:val="hy-AM"/>
        </w:rPr>
        <w:t xml:space="preserve"> </w:t>
      </w:r>
      <w:r w:rsidRPr="006B18BF">
        <w:rPr>
          <w:rFonts w:ascii="GHEA Grapalat" w:hAnsi="GHEA Grapalat" w:cs="Sylfaen"/>
        </w:rPr>
        <w:t>ներկայացնել</w:t>
      </w:r>
      <w:r w:rsidRPr="006B18BF">
        <w:rPr>
          <w:rFonts w:ascii="GHEA Grapalat" w:hAnsi="GHEA Grapalat"/>
          <w:lang w:val="hy-AM"/>
        </w:rPr>
        <w:t xml:space="preserve"> </w:t>
      </w:r>
      <w:r w:rsidRPr="006B18BF">
        <w:rPr>
          <w:rFonts w:ascii="GHEA Grapalat" w:hAnsi="GHEA Grapalat" w:cs="Sylfaen"/>
        </w:rPr>
        <w:t>ինչպես</w:t>
      </w:r>
      <w:r w:rsidRPr="006B18BF">
        <w:rPr>
          <w:rFonts w:ascii="GHEA Grapalat" w:hAnsi="GHEA Grapalat"/>
          <w:lang w:val="hy-AM"/>
        </w:rPr>
        <w:t xml:space="preserve"> </w:t>
      </w:r>
      <w:r w:rsidRPr="006B18BF">
        <w:rPr>
          <w:rFonts w:ascii="GHEA Grapalat" w:hAnsi="GHEA Grapalat" w:cs="Sylfaen"/>
        </w:rPr>
        <w:t>յուրաքանչյուր</w:t>
      </w:r>
      <w:r w:rsidRPr="006B18BF">
        <w:rPr>
          <w:rFonts w:ascii="GHEA Grapalat" w:hAnsi="GHEA Grapalat"/>
          <w:lang w:val="hy-AM"/>
        </w:rPr>
        <w:t xml:space="preserve"> </w:t>
      </w:r>
      <w:r w:rsidRPr="006B18BF">
        <w:rPr>
          <w:rFonts w:ascii="GHEA Grapalat" w:hAnsi="GHEA Grapalat" w:cs="Sylfaen"/>
        </w:rPr>
        <w:t>չափաբաժնի</w:t>
      </w:r>
      <w:r w:rsidRPr="006B18BF">
        <w:rPr>
          <w:rFonts w:ascii="GHEA Grapalat" w:hAnsi="GHEA Grapalat"/>
          <w:lang w:val="hy-AM"/>
        </w:rPr>
        <w:t xml:space="preserve">, </w:t>
      </w:r>
      <w:r w:rsidRPr="006B18BF">
        <w:rPr>
          <w:rFonts w:ascii="GHEA Grapalat" w:hAnsi="GHEA Grapalat" w:cs="Sylfaen"/>
        </w:rPr>
        <w:t>այնպես</w:t>
      </w:r>
      <w:r w:rsidRPr="006B18BF">
        <w:rPr>
          <w:rFonts w:ascii="GHEA Grapalat" w:hAnsi="GHEA Grapalat"/>
          <w:lang w:val="hy-AM"/>
        </w:rPr>
        <w:t xml:space="preserve"> </w:t>
      </w:r>
      <w:r w:rsidRPr="006B18BF">
        <w:rPr>
          <w:rFonts w:ascii="GHEA Grapalat" w:hAnsi="GHEA Grapalat" w:cs="Sylfaen"/>
        </w:rPr>
        <w:t>էլ</w:t>
      </w:r>
      <w:r w:rsidRPr="006B18BF">
        <w:rPr>
          <w:rFonts w:ascii="GHEA Grapalat" w:hAnsi="GHEA Grapalat"/>
          <w:lang w:val="hy-AM"/>
        </w:rPr>
        <w:t xml:space="preserve"> </w:t>
      </w:r>
      <w:r w:rsidRPr="006B18BF">
        <w:rPr>
          <w:rFonts w:ascii="GHEA Grapalat" w:hAnsi="GHEA Grapalat" w:cs="Sylfaen"/>
        </w:rPr>
        <w:t>մի</w:t>
      </w:r>
      <w:r w:rsidRPr="006B18BF">
        <w:rPr>
          <w:rFonts w:ascii="GHEA Grapalat" w:hAnsi="GHEA Grapalat"/>
          <w:lang w:val="hy-AM"/>
        </w:rPr>
        <w:t xml:space="preserve"> </w:t>
      </w:r>
      <w:r w:rsidRPr="006B18BF">
        <w:rPr>
          <w:rFonts w:ascii="GHEA Grapalat" w:hAnsi="GHEA Grapalat" w:cs="Sylfaen"/>
        </w:rPr>
        <w:t>քանի</w:t>
      </w:r>
      <w:r w:rsidRPr="006B18BF">
        <w:rPr>
          <w:rFonts w:ascii="GHEA Grapalat" w:hAnsi="GHEA Grapalat"/>
          <w:lang w:val="hy-AM"/>
        </w:rPr>
        <w:t xml:space="preserve"> </w:t>
      </w:r>
      <w:r w:rsidRPr="006B18BF">
        <w:rPr>
          <w:rFonts w:ascii="GHEA Grapalat" w:hAnsi="GHEA Grapalat" w:cs="Sylfaen"/>
        </w:rPr>
        <w:t>կամ</w:t>
      </w:r>
      <w:r w:rsidRPr="006B18BF">
        <w:rPr>
          <w:rFonts w:ascii="GHEA Grapalat" w:hAnsi="GHEA Grapalat"/>
          <w:lang w:val="hy-AM"/>
        </w:rPr>
        <w:t xml:space="preserve"> </w:t>
      </w:r>
      <w:r w:rsidRPr="006B18BF">
        <w:rPr>
          <w:rFonts w:ascii="GHEA Grapalat" w:hAnsi="GHEA Grapalat" w:cs="Sylfaen"/>
        </w:rPr>
        <w:t>բոլոր</w:t>
      </w:r>
      <w:r w:rsidRPr="006B18BF">
        <w:rPr>
          <w:rFonts w:ascii="GHEA Grapalat" w:hAnsi="GHEA Grapalat"/>
          <w:lang w:val="hy-AM"/>
        </w:rPr>
        <w:t xml:space="preserve"> </w:t>
      </w:r>
      <w:r w:rsidRPr="006B18BF">
        <w:rPr>
          <w:rFonts w:ascii="GHEA Grapalat" w:hAnsi="GHEA Grapalat" w:cs="Sylfaen"/>
        </w:rPr>
        <w:t>չափաբաժինների</w:t>
      </w:r>
      <w:r w:rsidRPr="006B18BF">
        <w:rPr>
          <w:rFonts w:ascii="GHEA Grapalat" w:hAnsi="GHEA Grapalat"/>
          <w:lang w:val="hy-AM"/>
        </w:rPr>
        <w:t xml:space="preserve"> </w:t>
      </w:r>
      <w:r w:rsidRPr="006B18BF">
        <w:rPr>
          <w:rFonts w:ascii="GHEA Grapalat" w:hAnsi="GHEA Grapalat" w:cs="Sylfaen"/>
        </w:rPr>
        <w:t>համար</w:t>
      </w:r>
      <w:r w:rsidR="004D5671" w:rsidRPr="006B18BF">
        <w:rPr>
          <w:rFonts w:ascii="GHEA Grapalat" w:hAnsi="GHEA Grapalat" w:cs="Sylfaen"/>
          <w:szCs w:val="24"/>
          <w:lang w:val="hy-AM"/>
        </w:rPr>
        <w:t>։</w:t>
      </w:r>
      <w:r w:rsidRPr="006B18BF">
        <w:rPr>
          <w:rFonts w:ascii="GHEA Grapalat" w:hAnsi="GHEA Grapalat" w:cs="Sylfaen"/>
          <w:szCs w:val="24"/>
          <w:lang w:val="hy-AM"/>
        </w:rPr>
        <w:t xml:space="preserve">  </w:t>
      </w:r>
    </w:p>
    <w:p w14:paraId="3E2859B5" w14:textId="77777777" w:rsidR="00096865" w:rsidRPr="006B18BF" w:rsidRDefault="000946A3" w:rsidP="00EF3662">
      <w:pPr>
        <w:pStyle w:val="BodyTextIndent2"/>
        <w:spacing w:line="240" w:lineRule="auto"/>
        <w:ind w:firstLine="567"/>
        <w:rPr>
          <w:rFonts w:ascii="GHEA Grapalat" w:hAnsi="GHEA Grapalat" w:cs="Sylfaen"/>
          <w:szCs w:val="24"/>
          <w:lang w:val="hy-AM"/>
        </w:rPr>
      </w:pPr>
      <w:r w:rsidRPr="006B18BF">
        <w:rPr>
          <w:rFonts w:ascii="GHEA Grapalat" w:hAnsi="GHEA Grapalat" w:cs="Sylfaen"/>
          <w:szCs w:val="24"/>
          <w:lang w:val="hy-AM"/>
        </w:rPr>
        <w:t>Հ</w:t>
      </w:r>
      <w:r w:rsidR="00096865" w:rsidRPr="006B18BF">
        <w:rPr>
          <w:rFonts w:ascii="GHEA Grapalat" w:hAnsi="GHEA Grapalat" w:cs="Sylfaen"/>
          <w:szCs w:val="24"/>
          <w:lang w:val="hy-AM"/>
        </w:rPr>
        <w:t xml:space="preserve">այտը ներկայացվում </w:t>
      </w:r>
      <w:r w:rsidRPr="006B18BF">
        <w:rPr>
          <w:rFonts w:ascii="GHEA Grapalat" w:hAnsi="GHEA Grapalat" w:cs="Sylfaen"/>
          <w:szCs w:val="24"/>
          <w:lang w:val="hy-AM"/>
        </w:rPr>
        <w:t xml:space="preserve">է </w:t>
      </w:r>
      <w:r w:rsidR="00096865" w:rsidRPr="006B18BF">
        <w:rPr>
          <w:rFonts w:ascii="GHEA Grapalat" w:hAnsi="GHEA Grapalat" w:cs="Sylfaen"/>
          <w:szCs w:val="24"/>
          <w:lang w:val="hy-AM"/>
        </w:rPr>
        <w:t>մինչև դրա համար սույն հրավերով սահմանված ժամկետի ավարտը</w:t>
      </w:r>
      <w:r w:rsidR="004D5671" w:rsidRPr="006B18BF">
        <w:rPr>
          <w:rFonts w:ascii="GHEA Grapalat" w:hAnsi="GHEA Grapalat" w:cs="Sylfaen"/>
          <w:szCs w:val="24"/>
          <w:lang w:val="hy-AM"/>
        </w:rPr>
        <w:t>։</w:t>
      </w:r>
    </w:p>
    <w:p w14:paraId="2D064B73" w14:textId="4CD97EE6" w:rsidR="00096865" w:rsidRPr="00BE72AB" w:rsidRDefault="000946A3" w:rsidP="00EF3662">
      <w:pPr>
        <w:pStyle w:val="BodyTextIndent2"/>
        <w:spacing w:line="240" w:lineRule="auto"/>
        <w:ind w:firstLine="567"/>
        <w:rPr>
          <w:rFonts w:ascii="GHEA Grapalat" w:hAnsi="GHEA Grapalat" w:cs="Sylfaen"/>
          <w:szCs w:val="24"/>
          <w:lang w:val="hy-AM"/>
        </w:rPr>
      </w:pPr>
      <w:r w:rsidRPr="006B18BF">
        <w:rPr>
          <w:rFonts w:ascii="GHEA Grapalat" w:hAnsi="GHEA Grapalat" w:cs="Sylfaen"/>
          <w:szCs w:val="24"/>
          <w:lang w:val="hy-AM"/>
        </w:rPr>
        <w:t>Հ</w:t>
      </w:r>
      <w:r w:rsidR="00096865" w:rsidRPr="006B18BF">
        <w:rPr>
          <w:rFonts w:ascii="GHEA Grapalat" w:hAnsi="GHEA Grapalat" w:cs="Sylfaen"/>
          <w:szCs w:val="24"/>
          <w:lang w:val="hy-AM"/>
        </w:rPr>
        <w:t xml:space="preserve">այտի պատրաստման կարգը նկարագրված է սույն հրավերի </w:t>
      </w:r>
      <w:r w:rsidR="00DD4F48" w:rsidRPr="006B18BF">
        <w:rPr>
          <w:rFonts w:ascii="GHEA Grapalat" w:hAnsi="GHEA Grapalat" w:cs="Sylfaen"/>
          <w:szCs w:val="24"/>
          <w:lang w:val="hy-AM"/>
        </w:rPr>
        <w:t>2-րդ</w:t>
      </w:r>
      <w:r w:rsidR="00096865" w:rsidRPr="006B18BF">
        <w:rPr>
          <w:rFonts w:ascii="GHEA Grapalat" w:hAnsi="GHEA Grapalat" w:cs="Sylfaen"/>
          <w:szCs w:val="24"/>
          <w:lang w:val="hy-AM"/>
        </w:rPr>
        <w:t xml:space="preserve"> մասում` </w:t>
      </w:r>
      <w:r w:rsidR="006A612B" w:rsidRPr="006B18BF">
        <w:rPr>
          <w:rFonts w:ascii="GHEA Grapalat" w:hAnsi="GHEA Grapalat" w:cs="Sylfaen"/>
          <w:szCs w:val="24"/>
          <w:lang w:val="hy-AM"/>
        </w:rPr>
        <w:t>գնանշման հարցման</w:t>
      </w:r>
      <w:r w:rsidR="00AE26C8" w:rsidRPr="006B18BF">
        <w:rPr>
          <w:rFonts w:ascii="GHEA Grapalat" w:hAnsi="GHEA Grapalat" w:cs="Sylfaen"/>
          <w:szCs w:val="24"/>
          <w:lang w:val="hy-AM"/>
        </w:rPr>
        <w:t xml:space="preserve"> </w:t>
      </w:r>
      <w:r w:rsidR="00096865" w:rsidRPr="006B18BF">
        <w:rPr>
          <w:rFonts w:ascii="GHEA Grapalat" w:hAnsi="GHEA Grapalat" w:cs="Sylfaen"/>
          <w:szCs w:val="24"/>
          <w:lang w:val="hy-AM"/>
        </w:rPr>
        <w:t>հայտերը պատրաստելու հրահանգում</w:t>
      </w:r>
      <w:r w:rsidR="004D5671" w:rsidRPr="006B18BF">
        <w:rPr>
          <w:rFonts w:ascii="GHEA Grapalat" w:hAnsi="GHEA Grapalat" w:cs="Sylfaen"/>
          <w:szCs w:val="24"/>
          <w:lang w:val="hy-AM"/>
        </w:rPr>
        <w:t>։</w:t>
      </w:r>
    </w:p>
    <w:p w14:paraId="65893452" w14:textId="7ACCB7F1" w:rsidR="00B61894" w:rsidRPr="001F624E" w:rsidRDefault="00096865" w:rsidP="00B61894">
      <w:pPr>
        <w:pStyle w:val="BodyTextIndent2"/>
        <w:spacing w:line="240" w:lineRule="auto"/>
        <w:ind w:firstLine="567"/>
        <w:rPr>
          <w:rFonts w:ascii="GHEA Grapalat" w:hAnsi="GHEA Grapalat" w:cs="Sylfaen"/>
          <w:b/>
          <w:szCs w:val="24"/>
          <w:lang w:val="hy-AM"/>
        </w:rPr>
      </w:pPr>
      <w:r w:rsidRPr="006B18BF">
        <w:rPr>
          <w:rFonts w:ascii="GHEA Grapalat" w:hAnsi="GHEA Grapalat" w:cs="Sylfaen"/>
          <w:szCs w:val="24"/>
          <w:lang w:val="hy-AM"/>
        </w:rPr>
        <w:t xml:space="preserve">4.2  </w:t>
      </w:r>
      <w:r w:rsidR="00B61894" w:rsidRPr="006B18BF">
        <w:rPr>
          <w:rFonts w:ascii="GHEA Grapalat" w:hAnsi="GHEA Grapalat" w:cs="Sylfaen"/>
          <w:szCs w:val="24"/>
          <w:lang w:val="hy-AM"/>
        </w:rPr>
        <w:t xml:space="preserve">Ընթացակարգի հայտերն անհրաժեշտ է ներկայացնել </w:t>
      </w:r>
      <w:r w:rsidR="00B61894" w:rsidRPr="006B18BF">
        <w:rPr>
          <w:rFonts w:ascii="GHEA Grapalat" w:hAnsi="GHEA Grapalat" w:cs="Sylfaen"/>
        </w:rPr>
        <w:t>հանձնաժողովին</w:t>
      </w:r>
      <w:r w:rsidR="00B61894" w:rsidRPr="006B18B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61894" w:rsidRPr="001F624E">
        <w:rPr>
          <w:rFonts w:ascii="GHEA Grapalat" w:hAnsi="GHEA Grapalat" w:cs="Sylfaen"/>
          <w:b/>
          <w:szCs w:val="24"/>
          <w:lang w:val="hy-AM"/>
        </w:rPr>
        <w:t>«</w:t>
      </w:r>
      <w:r w:rsidR="00563F7A" w:rsidRPr="001F624E">
        <w:rPr>
          <w:rFonts w:ascii="GHEA Grapalat" w:hAnsi="GHEA Grapalat" w:cs="Sylfaen"/>
          <w:b/>
          <w:szCs w:val="24"/>
          <w:lang w:val="hy-AM"/>
        </w:rPr>
        <w:t>7</w:t>
      </w:r>
      <w:r w:rsidR="00B61894" w:rsidRPr="001F624E">
        <w:rPr>
          <w:rFonts w:ascii="GHEA Grapalat" w:hAnsi="GHEA Grapalat" w:cs="Sylfaen"/>
          <w:b/>
          <w:szCs w:val="24"/>
          <w:lang w:val="hy-AM"/>
        </w:rPr>
        <w:t>-»րդ օրվա ժամը «</w:t>
      </w:r>
      <w:r w:rsidR="00A97C36" w:rsidRPr="001F624E">
        <w:rPr>
          <w:rFonts w:ascii="GHEA Grapalat" w:hAnsi="GHEA Grapalat" w:cs="Sylfaen"/>
          <w:b/>
          <w:szCs w:val="24"/>
          <w:lang w:val="hy-AM"/>
        </w:rPr>
        <w:t>1</w:t>
      </w:r>
      <w:r w:rsidR="00F6245E">
        <w:rPr>
          <w:rFonts w:ascii="GHEA Grapalat" w:hAnsi="GHEA Grapalat" w:cs="Sylfaen"/>
          <w:b/>
          <w:szCs w:val="24"/>
          <w:lang w:val="hy-AM"/>
        </w:rPr>
        <w:t>1</w:t>
      </w:r>
      <w:r w:rsidR="00A97C36" w:rsidRPr="001F624E">
        <w:rPr>
          <w:rFonts w:ascii="GHEA Grapalat" w:hAnsi="GHEA Grapalat" w:cs="Sylfaen"/>
          <w:b/>
          <w:szCs w:val="24"/>
          <w:lang w:val="hy-AM"/>
        </w:rPr>
        <w:t>:00</w:t>
      </w:r>
      <w:r w:rsidR="00B61894" w:rsidRPr="001F624E">
        <w:rPr>
          <w:rFonts w:ascii="GHEA Grapalat" w:hAnsi="GHEA Grapalat" w:cs="Sylfaen"/>
          <w:b/>
          <w:szCs w:val="24"/>
          <w:lang w:val="hy-AM"/>
        </w:rPr>
        <w:t>»-ն</w:t>
      </w:r>
      <w:r w:rsidR="00A97C36" w:rsidRPr="001F624E">
        <w:rPr>
          <w:rFonts w:ascii="Sylfaen" w:hAnsi="Sylfaen" w:cs="Sylfaen"/>
          <w:b/>
        </w:rPr>
        <w:t xml:space="preserve"> ք</w:t>
      </w:r>
      <w:r w:rsidR="00A97C36" w:rsidRPr="001F624E">
        <w:rPr>
          <w:rFonts w:ascii="Arial Armenian" w:hAnsi="Arial Armenian"/>
          <w:b/>
        </w:rPr>
        <w:t xml:space="preserve">. </w:t>
      </w:r>
      <w:r w:rsidR="001F624E" w:rsidRPr="00667F40">
        <w:rPr>
          <w:rFonts w:ascii="GHEA Grapalat" w:hAnsi="GHEA Grapalat"/>
          <w:b/>
          <w:i/>
        </w:rPr>
        <w:t xml:space="preserve">ՀՀ </w:t>
      </w:r>
      <w:r w:rsidR="001F624E" w:rsidRPr="001F624E">
        <w:rPr>
          <w:rFonts w:ascii="GHEA Grapalat" w:hAnsi="GHEA Grapalat"/>
          <w:b/>
        </w:rPr>
        <w:t>Կոտայքի մարզ, ք.Աբովյան, Սարալանջի փողոց 8/10 հասցեո</w:t>
      </w:r>
      <w:r w:rsidR="001F624E" w:rsidRPr="001F624E">
        <w:rPr>
          <w:rFonts w:ascii="GHEA Grapalat" w:hAnsi="GHEA Grapalat"/>
          <w:b/>
          <w:lang w:val="hy-AM"/>
        </w:rPr>
        <w:t>վ</w:t>
      </w:r>
      <w:r w:rsidR="00B61894" w:rsidRPr="001F624E">
        <w:rPr>
          <w:rFonts w:ascii="GHEA Grapalat" w:hAnsi="GHEA Grapalat" w:cs="Sylfaen"/>
          <w:b/>
          <w:szCs w:val="24"/>
          <w:lang w:val="hy-AM"/>
        </w:rPr>
        <w:t>:</w:t>
      </w:r>
    </w:p>
    <w:p w14:paraId="5BA91ACF" w14:textId="7CB417EB" w:rsidR="00B61894" w:rsidRPr="006B18BF" w:rsidRDefault="00B61894" w:rsidP="00B61894">
      <w:pPr>
        <w:pStyle w:val="BodyTextIndent2"/>
        <w:spacing w:line="240" w:lineRule="auto"/>
        <w:ind w:firstLine="567"/>
        <w:rPr>
          <w:rFonts w:ascii="GHEA Grapalat" w:hAnsi="GHEA Grapalat" w:cs="Sylfaen"/>
          <w:szCs w:val="24"/>
          <w:lang w:val="hy-AM"/>
        </w:rPr>
      </w:pPr>
      <w:r w:rsidRPr="006B18BF">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D365E" w:rsidRPr="006B18BF">
        <w:rPr>
          <w:rFonts w:ascii="GHEA Grapalat" w:hAnsi="GHEA Grapalat"/>
          <w:sz w:val="24"/>
          <w:szCs w:val="24"/>
          <w:lang w:val="hy-AM"/>
        </w:rPr>
        <w:t xml:space="preserve"> </w:t>
      </w:r>
      <w:r w:rsidR="00A1225D" w:rsidRPr="006B18BF">
        <w:rPr>
          <w:rFonts w:ascii="GHEA Grapalat" w:hAnsi="GHEA Grapalat"/>
          <w:sz w:val="24"/>
          <w:szCs w:val="24"/>
          <w:lang w:val="hy-AM"/>
        </w:rPr>
        <w:t>։</w:t>
      </w:r>
      <w:r w:rsidRPr="006B18BF">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6B18BF">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6B18BF" w:rsidRDefault="00B67CCD" w:rsidP="00EF3662">
      <w:pPr>
        <w:pStyle w:val="BodyTextIndent2"/>
        <w:spacing w:line="240" w:lineRule="auto"/>
        <w:ind w:firstLine="567"/>
        <w:rPr>
          <w:rFonts w:ascii="GHEA Grapalat" w:hAnsi="GHEA Grapalat" w:cs="Sylfaen"/>
          <w:szCs w:val="24"/>
          <w:lang w:val="hy-AM"/>
        </w:rPr>
      </w:pPr>
      <w:r w:rsidRPr="006B18BF">
        <w:rPr>
          <w:rFonts w:ascii="GHEA Grapalat" w:hAnsi="GHEA Grapalat" w:cs="Sylfaen"/>
          <w:szCs w:val="24"/>
          <w:lang w:val="hy-AM"/>
        </w:rPr>
        <w:t>4.</w:t>
      </w:r>
      <w:r w:rsidR="0028726A" w:rsidRPr="006B18BF">
        <w:rPr>
          <w:rFonts w:ascii="GHEA Grapalat" w:hAnsi="GHEA Grapalat" w:cs="Sylfaen"/>
          <w:szCs w:val="24"/>
          <w:lang w:val="hy-AM"/>
        </w:rPr>
        <w:t xml:space="preserve">3 </w:t>
      </w:r>
      <w:r w:rsidRPr="006B18BF">
        <w:rPr>
          <w:rFonts w:ascii="GHEA Grapalat" w:hAnsi="GHEA Grapalat" w:cs="Sylfaen"/>
          <w:szCs w:val="24"/>
          <w:lang w:val="hy-AM"/>
        </w:rPr>
        <w:t>Մասնակիցը հայտով ներկայացնում է`</w:t>
      </w:r>
    </w:p>
    <w:p w14:paraId="34B64B4B" w14:textId="77777777" w:rsidR="003850A0" w:rsidRPr="006B18BF" w:rsidRDefault="003850A0" w:rsidP="003850A0">
      <w:pPr>
        <w:pStyle w:val="BodyTextIndent2"/>
        <w:spacing w:line="240" w:lineRule="auto"/>
        <w:ind w:firstLine="567"/>
        <w:rPr>
          <w:rFonts w:ascii="GHEA Grapalat" w:hAnsi="GHEA Grapalat" w:cs="Sylfaen"/>
          <w:szCs w:val="24"/>
          <w:lang w:val="hy-AM"/>
        </w:rPr>
      </w:pPr>
      <w:bookmarkStart w:id="2" w:name="_Hlk9261647"/>
      <w:r w:rsidRPr="006B18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B18BF">
        <w:rPr>
          <w:rFonts w:ascii="GHEA Grapalat" w:hAnsi="GHEA Grapalat" w:cs="Sylfaen"/>
          <w:szCs w:val="24"/>
          <w:lang w:val="hy-AM"/>
        </w:rPr>
        <w:t>`</w:t>
      </w:r>
      <w:r w:rsidR="006818C6" w:rsidRPr="006B18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B18BF">
        <w:rPr>
          <w:rFonts w:ascii="GHEA Grapalat" w:hAnsi="GHEA Grapalat" w:cs="Sylfaen"/>
          <w:szCs w:val="24"/>
          <w:lang w:val="hy-AM"/>
        </w:rPr>
        <w:t>, որը ներառում է`</w:t>
      </w:r>
    </w:p>
    <w:p w14:paraId="50735DA7" w14:textId="752C2032" w:rsidR="003850A0" w:rsidRPr="006B18BF" w:rsidRDefault="003850A0" w:rsidP="003850A0">
      <w:pPr>
        <w:pStyle w:val="BodyTextIndent2"/>
        <w:spacing w:line="240" w:lineRule="auto"/>
        <w:ind w:firstLine="567"/>
        <w:rPr>
          <w:rFonts w:ascii="GHEA Grapalat" w:hAnsi="GHEA Grapalat" w:cs="Sylfaen"/>
          <w:szCs w:val="24"/>
          <w:lang w:val="hy-AM"/>
        </w:rPr>
      </w:pPr>
      <w:r w:rsidRPr="006B18BF">
        <w:rPr>
          <w:rFonts w:ascii="GHEA Grapalat" w:hAnsi="GHEA Grapalat" w:cs="Sylfaen"/>
          <w:szCs w:val="24"/>
          <w:lang w:val="hy-AM"/>
        </w:rPr>
        <w:t xml:space="preserve">ա) </w:t>
      </w:r>
      <w:r w:rsidR="000356CC" w:rsidRPr="006B18BF">
        <w:rPr>
          <w:rFonts w:ascii="GHEA Grapalat" w:hAnsi="GHEA Grapalat" w:cs="Sylfaen"/>
          <w:szCs w:val="24"/>
          <w:lang w:val="hy-AM"/>
        </w:rPr>
        <w:t xml:space="preserve">հավաստում </w:t>
      </w:r>
      <w:r w:rsidRPr="006B18BF">
        <w:rPr>
          <w:rFonts w:ascii="GHEA Grapalat" w:hAnsi="GHEA Grapalat" w:cs="Sylfaen"/>
          <w:szCs w:val="24"/>
          <w:lang w:val="hy-AM"/>
        </w:rPr>
        <w:t>սույն հրավերով սահմանված մասնակ</w:t>
      </w:r>
      <w:r w:rsidRPr="006B18BF">
        <w:rPr>
          <w:rFonts w:ascii="GHEA Grapalat" w:hAnsi="GHEA Grapalat" w:cs="Sylfaen"/>
          <w:szCs w:val="24"/>
          <w:lang w:val="hy-AM"/>
        </w:rPr>
        <w:softHyphen/>
        <w:t xml:space="preserve">ցության իրավունքի պահանջներին իր </w:t>
      </w:r>
      <w:r w:rsidR="007367D4" w:rsidRPr="006B18BF">
        <w:rPr>
          <w:rFonts w:ascii="GHEA Grapalat" w:hAnsi="GHEA Grapalat" w:cs="Sylfaen"/>
          <w:szCs w:val="24"/>
          <w:lang w:val="hy-AM"/>
        </w:rPr>
        <w:t xml:space="preserve">և իրեն փոխկապակցված անձանց </w:t>
      </w:r>
      <w:r w:rsidRPr="006B18BF">
        <w:rPr>
          <w:rFonts w:ascii="GHEA Grapalat" w:hAnsi="GHEA Grapalat" w:cs="Sylfaen"/>
          <w:szCs w:val="24"/>
          <w:lang w:val="hy-AM"/>
        </w:rPr>
        <w:t>տվյալների համապատասխանության մասին.</w:t>
      </w:r>
    </w:p>
    <w:p w14:paraId="74DCBA1A" w14:textId="079441AD" w:rsidR="00C63E1C" w:rsidRPr="006B18BF" w:rsidRDefault="003850A0" w:rsidP="00972668">
      <w:pPr>
        <w:shd w:val="clear" w:color="auto" w:fill="FFFFFF"/>
        <w:ind w:firstLine="567"/>
        <w:jc w:val="both"/>
        <w:rPr>
          <w:rFonts w:ascii="GHEA Grapalat" w:hAnsi="GHEA Grapalat" w:cs="Sylfaen"/>
          <w:sz w:val="20"/>
          <w:lang w:val="hy-AM"/>
        </w:rPr>
      </w:pPr>
      <w:r w:rsidRPr="006B18BF">
        <w:rPr>
          <w:rFonts w:ascii="GHEA Grapalat" w:hAnsi="GHEA Grapalat" w:cs="Sylfaen"/>
          <w:sz w:val="20"/>
          <w:lang w:val="hy-AM"/>
        </w:rPr>
        <w:t>բ)</w:t>
      </w:r>
      <w:r w:rsidRPr="006B18BF">
        <w:rPr>
          <w:rFonts w:ascii="GHEA Grapalat" w:hAnsi="GHEA Grapalat" w:cs="Sylfaen"/>
          <w:lang w:val="hy-AM"/>
        </w:rPr>
        <w:t xml:space="preserve"> </w:t>
      </w:r>
      <w:r w:rsidR="00C63E1C" w:rsidRPr="006B18BF">
        <w:rPr>
          <w:rFonts w:ascii="GHEA Grapalat" w:hAnsi="GHEA Grapalat" w:cs="Sylfaen"/>
          <w:sz w:val="20"/>
          <w:lang w:val="hy-AM"/>
        </w:rPr>
        <w:t xml:space="preserve">հավաստում՝ ընտրված մասնակից ճանաչվելու դեպքում, սույն </w:t>
      </w:r>
      <w:r w:rsidR="007367D4" w:rsidRPr="006B18BF">
        <w:rPr>
          <w:rFonts w:ascii="GHEA Grapalat" w:hAnsi="GHEA Grapalat" w:cs="Sylfaen"/>
          <w:sz w:val="20"/>
          <w:lang w:val="hy-AM"/>
        </w:rPr>
        <w:t>հրավերով</w:t>
      </w:r>
      <w:r w:rsidR="00EA68B2" w:rsidRPr="006B18BF">
        <w:rPr>
          <w:rFonts w:ascii="GHEA Grapalat" w:hAnsi="GHEA Grapalat" w:cs="Sylfaen"/>
          <w:sz w:val="20"/>
          <w:lang w:val="hy-AM"/>
        </w:rPr>
        <w:t xml:space="preserve"> </w:t>
      </w:r>
      <w:r w:rsidR="00C63E1C" w:rsidRPr="006B18B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B18BF">
        <w:rPr>
          <w:rFonts w:ascii="GHEA Grapalat" w:hAnsi="GHEA Grapalat" w:cs="Sylfaen"/>
          <w:sz w:val="20"/>
          <w:lang w:val="hy-AM"/>
        </w:rPr>
        <w:t>.</w:t>
      </w:r>
      <w:r w:rsidR="00C63E1C" w:rsidRPr="006B18BF">
        <w:rPr>
          <w:rFonts w:ascii="GHEA Grapalat" w:hAnsi="GHEA Grapalat" w:cs="Sylfaen"/>
          <w:sz w:val="20"/>
          <w:lang w:val="hy-AM"/>
        </w:rPr>
        <w:t xml:space="preserve"> </w:t>
      </w:r>
    </w:p>
    <w:p w14:paraId="52DC654A" w14:textId="77777777" w:rsidR="003850A0" w:rsidRPr="006B18BF" w:rsidRDefault="003850A0" w:rsidP="003850A0">
      <w:pPr>
        <w:pStyle w:val="BodyTextIndent2"/>
        <w:spacing w:line="240" w:lineRule="auto"/>
        <w:ind w:firstLine="567"/>
        <w:rPr>
          <w:rFonts w:ascii="GHEA Grapalat" w:hAnsi="GHEA Grapalat" w:cs="Sylfaen"/>
          <w:szCs w:val="24"/>
          <w:lang w:val="hy-AM"/>
        </w:rPr>
      </w:pPr>
      <w:r w:rsidRPr="006B18BF">
        <w:rPr>
          <w:rFonts w:ascii="GHEA Grapalat" w:hAnsi="GHEA Grapalat" w:cs="Sylfaen"/>
          <w:szCs w:val="24"/>
          <w:lang w:val="hy-AM"/>
        </w:rPr>
        <w:t xml:space="preserve">գ) հայտարարություն սույն ընթացակարգի շրջանակում </w:t>
      </w:r>
      <w:r w:rsidR="006F3F15" w:rsidRPr="006B18BF">
        <w:rPr>
          <w:rFonts w:ascii="GHEA Grapalat" w:hAnsi="GHEA Grapalat" w:cs="Sylfaen"/>
          <w:szCs w:val="24"/>
          <w:lang w:val="hy-AM"/>
        </w:rPr>
        <w:t xml:space="preserve">անբարեխիղճ մրցակցության, </w:t>
      </w:r>
      <w:r w:rsidRPr="006B18B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6B18BF"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B18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6B18BF" w:rsidRDefault="0059404D" w:rsidP="00807F3D">
      <w:pPr>
        <w:pStyle w:val="norm"/>
        <w:spacing w:line="240" w:lineRule="auto"/>
        <w:ind w:firstLine="630"/>
        <w:rPr>
          <w:rFonts w:ascii="Cambria Math" w:hAnsi="Cambria Math" w:cs="Sylfaen"/>
          <w:szCs w:val="24"/>
          <w:lang w:val="hy-AM"/>
        </w:rPr>
      </w:pPr>
      <w:r w:rsidRPr="006B18BF">
        <w:rPr>
          <w:rFonts w:ascii="GHEA Grapalat" w:hAnsi="GHEA Grapalat"/>
          <w:sz w:val="20"/>
          <w:lang w:val="hy-AM"/>
        </w:rPr>
        <w:t xml:space="preserve">ե) </w:t>
      </w:r>
      <w:r w:rsidR="00807F3D" w:rsidRPr="006B18B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6B18BF">
        <w:rPr>
          <w:rFonts w:ascii="GHEA Grapalat" w:hAnsi="GHEA Grapalat"/>
          <w:sz w:val="20"/>
          <w:lang w:val="hy-AM"/>
        </w:rPr>
        <w:t xml:space="preserve">Ընդ որում </w:t>
      </w:r>
      <w:r w:rsidR="00807F3D" w:rsidRPr="006B18B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6B18BF">
        <w:rPr>
          <w:rFonts w:ascii="Cambria Math" w:hAnsi="Cambria Math" w:cs="Sylfaen"/>
          <w:sz w:val="20"/>
          <w:lang w:val="hy-AM"/>
        </w:rPr>
        <w:t>․</w:t>
      </w:r>
      <w:r w:rsidR="003319E2" w:rsidRPr="006B18BF">
        <w:rPr>
          <w:rStyle w:val="FootnoteReference"/>
          <w:rFonts w:ascii="Cambria Math" w:hAnsi="Cambria Math" w:cs="Sylfaen"/>
          <w:sz w:val="20"/>
          <w:lang w:val="hy-AM"/>
        </w:rPr>
        <w:footnoteReference w:id="1"/>
      </w:r>
    </w:p>
    <w:bookmarkEnd w:id="3"/>
    <w:p w14:paraId="4C4B5418" w14:textId="77777777" w:rsidR="00B67CCD" w:rsidRPr="006B18BF" w:rsidRDefault="003850A0" w:rsidP="00EF3662">
      <w:pPr>
        <w:pStyle w:val="norm"/>
        <w:spacing w:line="240" w:lineRule="auto"/>
        <w:rPr>
          <w:rFonts w:ascii="GHEA Grapalat" w:hAnsi="GHEA Grapalat" w:cs="Sylfaen"/>
          <w:sz w:val="20"/>
          <w:szCs w:val="24"/>
          <w:lang w:val="hy-AM" w:eastAsia="en-US"/>
        </w:rPr>
      </w:pPr>
      <w:r w:rsidRPr="006B18BF">
        <w:rPr>
          <w:rFonts w:ascii="GHEA Grapalat" w:hAnsi="GHEA Grapalat" w:cs="Sylfaen"/>
          <w:sz w:val="20"/>
          <w:szCs w:val="24"/>
          <w:lang w:val="hy-AM" w:eastAsia="en-US"/>
        </w:rPr>
        <w:t>2</w:t>
      </w:r>
      <w:r w:rsidR="003E3FD0" w:rsidRPr="006B18BF">
        <w:rPr>
          <w:rFonts w:ascii="GHEA Grapalat" w:hAnsi="GHEA Grapalat" w:cs="Sylfaen"/>
          <w:sz w:val="20"/>
          <w:szCs w:val="24"/>
          <w:lang w:val="hy-AM" w:eastAsia="en-US"/>
        </w:rPr>
        <w:t>)</w:t>
      </w:r>
      <w:r w:rsidR="00B67CCD" w:rsidRPr="006B18BF">
        <w:rPr>
          <w:rFonts w:ascii="GHEA Grapalat" w:hAnsi="GHEA Grapalat" w:cs="Sylfaen"/>
          <w:sz w:val="20"/>
          <w:szCs w:val="24"/>
          <w:lang w:val="hy-AM" w:eastAsia="en-US"/>
        </w:rPr>
        <w:t xml:space="preserve"> </w:t>
      </w:r>
      <w:r w:rsidR="0047117B" w:rsidRPr="006B18BF">
        <w:rPr>
          <w:rFonts w:ascii="GHEA Grapalat" w:hAnsi="GHEA Grapalat" w:cs="Sylfaen"/>
          <w:sz w:val="20"/>
          <w:szCs w:val="24"/>
          <w:lang w:val="hy-AM" w:eastAsia="en-US"/>
        </w:rPr>
        <w:t xml:space="preserve">իր կողմից հաստատված </w:t>
      </w:r>
      <w:r w:rsidR="00B67CCD" w:rsidRPr="006B18BF">
        <w:rPr>
          <w:rFonts w:ascii="GHEA Grapalat" w:hAnsi="GHEA Grapalat" w:cs="Sylfaen"/>
          <w:sz w:val="20"/>
          <w:szCs w:val="24"/>
          <w:lang w:val="hy-AM" w:eastAsia="en-US"/>
        </w:rPr>
        <w:t>գնային առաջարկ</w:t>
      </w:r>
    </w:p>
    <w:p w14:paraId="1A19432A" w14:textId="179E01D1" w:rsidR="000845F6" w:rsidRDefault="009C7C0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6B18BF">
        <w:rPr>
          <w:rFonts w:ascii="GHEA Grapalat" w:hAnsi="GHEA Grapalat" w:cs="Sylfaen"/>
          <w:sz w:val="20"/>
          <w:szCs w:val="24"/>
          <w:lang w:val="hy-AM" w:eastAsia="en-US"/>
        </w:rPr>
        <w:t>)</w:t>
      </w:r>
      <w:r w:rsidR="000845F6" w:rsidRPr="006B18BF">
        <w:rPr>
          <w:rFonts w:ascii="GHEA Grapalat" w:hAnsi="GHEA Grapalat" w:cs="Sylfaen"/>
          <w:sz w:val="20"/>
          <w:szCs w:val="24"/>
          <w:lang w:val="hy-AM" w:eastAsia="en-US"/>
        </w:rPr>
        <w:t xml:space="preserve"> </w:t>
      </w:r>
      <w:r w:rsidR="00C96127" w:rsidRPr="006B18BF">
        <w:rPr>
          <w:rFonts w:ascii="GHEA Grapalat" w:hAnsi="GHEA Grapalat" w:cs="Sylfaen"/>
          <w:sz w:val="20"/>
          <w:szCs w:val="24"/>
          <w:lang w:val="hy-AM" w:eastAsia="en-US"/>
        </w:rPr>
        <w:t xml:space="preserve">ենթակապալի </w:t>
      </w:r>
      <w:r w:rsidR="000845F6" w:rsidRPr="006B18B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B18BF">
        <w:rPr>
          <w:rFonts w:ascii="GHEA Grapalat" w:hAnsi="GHEA Grapalat" w:cs="Sylfaen"/>
          <w:sz w:val="20"/>
          <w:szCs w:val="24"/>
          <w:lang w:val="hy-AM" w:eastAsia="en-US"/>
        </w:rPr>
        <w:t xml:space="preserve">կնքվելիք </w:t>
      </w:r>
      <w:r w:rsidR="000845F6" w:rsidRPr="006B18BF">
        <w:rPr>
          <w:rFonts w:ascii="GHEA Grapalat" w:hAnsi="GHEA Grapalat" w:cs="Sylfaen"/>
          <w:sz w:val="20"/>
          <w:szCs w:val="24"/>
          <w:lang w:val="hy-AM" w:eastAsia="en-US"/>
        </w:rPr>
        <w:t xml:space="preserve">պայմանագիրն իրականացվելու է </w:t>
      </w:r>
      <w:r w:rsidR="00C96127" w:rsidRPr="006B18BF">
        <w:rPr>
          <w:rFonts w:ascii="GHEA Grapalat" w:hAnsi="GHEA Grapalat" w:cs="Sylfaen"/>
          <w:sz w:val="20"/>
          <w:szCs w:val="24"/>
          <w:lang w:val="hy-AM" w:eastAsia="en-US"/>
        </w:rPr>
        <w:t xml:space="preserve">ենթակապալի </w:t>
      </w:r>
      <w:r w:rsidR="000845F6" w:rsidRPr="006B18BF">
        <w:rPr>
          <w:rFonts w:ascii="GHEA Grapalat" w:hAnsi="GHEA Grapalat" w:cs="Sylfaen"/>
          <w:sz w:val="20"/>
          <w:szCs w:val="24"/>
          <w:lang w:val="hy-AM" w:eastAsia="en-US"/>
        </w:rPr>
        <w:t>միջոցով:</w:t>
      </w:r>
    </w:p>
    <w:p w14:paraId="729E46DB" w14:textId="77777777" w:rsidR="000C45E5" w:rsidRPr="004605D7" w:rsidRDefault="000C45E5" w:rsidP="000C45E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r w:rsidRPr="00B23933">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szCs w:val="24"/>
          <w:vertAlign w:val="superscript"/>
          <w:lang w:val="hy-AM" w:eastAsia="en-US"/>
        </w:rPr>
        <w:t>8</w:t>
      </w:r>
    </w:p>
    <w:p w14:paraId="3D1136B2" w14:textId="77777777" w:rsidR="000C45E5" w:rsidRPr="00E6597C" w:rsidRDefault="000C45E5" w:rsidP="000C45E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56326A56" w14:textId="7283A6A7" w:rsidR="000845F6" w:rsidRPr="006B18BF" w:rsidRDefault="000C45E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6B18BF">
        <w:rPr>
          <w:rFonts w:ascii="GHEA Grapalat" w:hAnsi="GHEA Grapalat" w:cs="Sylfaen"/>
          <w:sz w:val="20"/>
          <w:szCs w:val="24"/>
          <w:lang w:val="hy-AM" w:eastAsia="en-US"/>
        </w:rPr>
        <w:t>)</w:t>
      </w:r>
      <w:r w:rsidR="002B0AEA" w:rsidRPr="006B18BF">
        <w:rPr>
          <w:rFonts w:ascii="GHEA Grapalat" w:hAnsi="GHEA Grapalat" w:cs="Sylfaen"/>
          <w:sz w:val="20"/>
          <w:szCs w:val="24"/>
          <w:lang w:val="hy-AM" w:eastAsia="en-US"/>
        </w:rPr>
        <w:t xml:space="preserve"> համատեղ գործունեության պայմանագ</w:t>
      </w:r>
      <w:r w:rsidR="00B32124" w:rsidRPr="006B18BF">
        <w:rPr>
          <w:rFonts w:ascii="GHEA Grapalat" w:hAnsi="GHEA Grapalat" w:cs="Sylfaen"/>
          <w:sz w:val="20"/>
          <w:szCs w:val="24"/>
          <w:lang w:val="hy-AM" w:eastAsia="en-US"/>
        </w:rPr>
        <w:t>րի պատճենը</w:t>
      </w:r>
      <w:r w:rsidR="002B0AEA" w:rsidRPr="006B18BF">
        <w:rPr>
          <w:rFonts w:ascii="GHEA Grapalat" w:hAnsi="GHEA Grapalat" w:cs="Sylfaen"/>
          <w:sz w:val="20"/>
          <w:szCs w:val="24"/>
          <w:lang w:val="hy-AM" w:eastAsia="en-US"/>
        </w:rPr>
        <w:t xml:space="preserve">, եթե </w:t>
      </w:r>
      <w:r w:rsidR="00F97D3E" w:rsidRPr="006B18BF">
        <w:rPr>
          <w:rFonts w:ascii="GHEA Grapalat" w:hAnsi="GHEA Grapalat" w:cs="Sylfaen"/>
          <w:sz w:val="20"/>
          <w:szCs w:val="24"/>
          <w:lang w:val="hy-AM" w:eastAsia="en-US"/>
        </w:rPr>
        <w:t xml:space="preserve">մասնակիցները սույն </w:t>
      </w:r>
      <w:r w:rsidR="002B0AEA" w:rsidRPr="006B18BF">
        <w:rPr>
          <w:rFonts w:ascii="GHEA Grapalat" w:hAnsi="GHEA Grapalat" w:cs="Sylfaen"/>
          <w:sz w:val="20"/>
          <w:szCs w:val="24"/>
          <w:lang w:val="hy-AM" w:eastAsia="en-US"/>
        </w:rPr>
        <w:t xml:space="preserve">ընթացակարգին մասնակցում </w:t>
      </w:r>
      <w:r w:rsidR="00F97D3E" w:rsidRPr="006B18BF">
        <w:rPr>
          <w:rFonts w:ascii="GHEA Grapalat" w:hAnsi="GHEA Grapalat" w:cs="Sylfaen"/>
          <w:sz w:val="20"/>
          <w:szCs w:val="24"/>
          <w:lang w:val="hy-AM" w:eastAsia="en-US"/>
        </w:rPr>
        <w:t xml:space="preserve">են </w:t>
      </w:r>
      <w:r w:rsidR="002B0AEA" w:rsidRPr="006B18BF">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6B18BF" w:rsidRDefault="00E410D5" w:rsidP="00E410D5">
      <w:pPr>
        <w:pStyle w:val="norm"/>
        <w:spacing w:line="240" w:lineRule="auto"/>
        <w:rPr>
          <w:rFonts w:ascii="GHEA Grapalat" w:hAnsi="GHEA Grapalat" w:cs="Sylfaen"/>
          <w:sz w:val="20"/>
          <w:szCs w:val="24"/>
          <w:lang w:val="hy-AM" w:eastAsia="en-US"/>
        </w:rPr>
      </w:pPr>
      <w:bookmarkStart w:id="4" w:name="_Hlk9262052"/>
      <w:r w:rsidRPr="006B18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6B18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B18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B18BF">
        <w:rPr>
          <w:rFonts w:ascii="GHEA Grapalat" w:hAnsi="GHEA Grapalat" w:cs="Sylfaen"/>
          <w:sz w:val="20"/>
          <w:szCs w:val="24"/>
          <w:lang w:val="hy-AM" w:eastAsia="en-US"/>
        </w:rPr>
        <w:t xml:space="preserve">(միևնույն չափաբաժնին) </w:t>
      </w:r>
      <w:r w:rsidRPr="006B18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6B18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B18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6B18BF"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6B18BF" w:rsidRDefault="00C8055A" w:rsidP="00EF3662">
      <w:pPr>
        <w:jc w:val="center"/>
        <w:rPr>
          <w:rFonts w:ascii="GHEA Grapalat" w:hAnsi="GHEA Grapalat" w:cs="Arial"/>
          <w:b/>
          <w:sz w:val="20"/>
          <w:lang w:val="es-ES"/>
        </w:rPr>
      </w:pPr>
      <w:r w:rsidRPr="006B18BF">
        <w:rPr>
          <w:rFonts w:ascii="GHEA Grapalat" w:hAnsi="GHEA Grapalat"/>
          <w:b/>
          <w:sz w:val="20"/>
          <w:lang w:val="es-ES"/>
        </w:rPr>
        <w:t>5</w:t>
      </w:r>
      <w:r w:rsidR="00A45946" w:rsidRPr="006B18BF">
        <w:rPr>
          <w:rFonts w:ascii="GHEA Grapalat" w:hAnsi="GHEA Grapalat"/>
          <w:b/>
          <w:sz w:val="20"/>
          <w:lang w:val="es-ES"/>
        </w:rPr>
        <w:t xml:space="preserve">.   </w:t>
      </w:r>
      <w:r w:rsidR="00A45946" w:rsidRPr="006B18BF">
        <w:rPr>
          <w:rFonts w:ascii="GHEA Grapalat" w:hAnsi="GHEA Grapalat" w:cs="Sylfaen"/>
          <w:b/>
          <w:sz w:val="20"/>
          <w:lang w:val="es-ES"/>
        </w:rPr>
        <w:t>ՀԱՅՏԻ</w:t>
      </w:r>
      <w:r w:rsidR="00A45946" w:rsidRPr="006B18BF">
        <w:rPr>
          <w:rFonts w:ascii="GHEA Grapalat" w:hAnsi="GHEA Grapalat" w:cs="Arial"/>
          <w:b/>
          <w:sz w:val="20"/>
          <w:lang w:val="es-ES"/>
        </w:rPr>
        <w:t xml:space="preserve">   </w:t>
      </w:r>
      <w:proofErr w:type="gramStart"/>
      <w:r w:rsidR="00A45946" w:rsidRPr="006B18BF">
        <w:rPr>
          <w:rFonts w:ascii="GHEA Grapalat" w:hAnsi="GHEA Grapalat" w:cs="Sylfaen"/>
          <w:b/>
          <w:sz w:val="20"/>
          <w:lang w:val="es-ES"/>
        </w:rPr>
        <w:t>ԳՆԱՅԻՆ</w:t>
      </w:r>
      <w:r w:rsidR="00A45946" w:rsidRPr="006B18BF">
        <w:rPr>
          <w:rFonts w:ascii="GHEA Grapalat" w:hAnsi="GHEA Grapalat" w:cs="Arial"/>
          <w:b/>
          <w:sz w:val="20"/>
          <w:lang w:val="es-ES"/>
        </w:rPr>
        <w:t xml:space="preserve">  </w:t>
      </w:r>
      <w:r w:rsidR="00A45946" w:rsidRPr="006B18BF">
        <w:rPr>
          <w:rFonts w:ascii="GHEA Grapalat" w:hAnsi="GHEA Grapalat" w:cs="Sylfaen"/>
          <w:b/>
          <w:sz w:val="20"/>
          <w:lang w:val="es-ES"/>
        </w:rPr>
        <w:t>ԱՌԱՋԱՐԿԸ</w:t>
      </w:r>
      <w:proofErr w:type="gramEnd"/>
      <w:r w:rsidR="00A45946" w:rsidRPr="006B18BF">
        <w:rPr>
          <w:rFonts w:ascii="GHEA Grapalat" w:hAnsi="GHEA Grapalat" w:cs="Arial"/>
          <w:b/>
          <w:sz w:val="20"/>
          <w:lang w:val="es-ES"/>
        </w:rPr>
        <w:t xml:space="preserve"> </w:t>
      </w:r>
    </w:p>
    <w:p w14:paraId="7C1AB056" w14:textId="77777777" w:rsidR="00DC362F" w:rsidRPr="006B18BF" w:rsidRDefault="00DC362F" w:rsidP="00DC362F">
      <w:pPr>
        <w:ind w:firstLine="567"/>
        <w:jc w:val="both"/>
        <w:rPr>
          <w:rFonts w:ascii="GHEA Grapalat" w:hAnsi="GHEA Grapalat"/>
          <w:sz w:val="20"/>
          <w:lang w:val="es-ES"/>
        </w:rPr>
      </w:pPr>
      <w:r w:rsidRPr="006B18BF">
        <w:rPr>
          <w:rFonts w:ascii="GHEA Grapalat" w:hAnsi="GHEA Grapalat" w:cs="Sylfaen"/>
          <w:sz w:val="20"/>
          <w:lang w:val="es-ES"/>
        </w:rPr>
        <w:t xml:space="preserve">5.1 </w:t>
      </w:r>
      <w:r w:rsidRPr="006B18BF">
        <w:rPr>
          <w:rFonts w:ascii="GHEA Grapalat" w:hAnsi="GHEA Grapalat" w:cs="Sylfaen"/>
          <w:sz w:val="20"/>
          <w:lang w:val="hy-AM"/>
        </w:rPr>
        <w:t>Առաջարկվող</w:t>
      </w:r>
      <w:r w:rsidRPr="006B18BF">
        <w:rPr>
          <w:rFonts w:ascii="GHEA Grapalat" w:hAnsi="GHEA Grapalat" w:cs="Sylfaen"/>
          <w:sz w:val="20"/>
          <w:lang w:val="es-ES"/>
        </w:rPr>
        <w:t xml:space="preserve"> </w:t>
      </w:r>
      <w:r w:rsidRPr="006B18BF">
        <w:rPr>
          <w:rFonts w:ascii="GHEA Grapalat" w:hAnsi="GHEA Grapalat" w:cs="Sylfaen"/>
          <w:sz w:val="20"/>
          <w:lang w:val="hy-AM"/>
        </w:rPr>
        <w:t>գինը</w:t>
      </w:r>
      <w:r w:rsidRPr="006B18BF">
        <w:rPr>
          <w:rFonts w:ascii="GHEA Grapalat" w:hAnsi="GHEA Grapalat" w:cs="Sylfaen"/>
          <w:sz w:val="20"/>
          <w:lang w:val="es-ES"/>
        </w:rPr>
        <w:t xml:space="preserve"> </w:t>
      </w:r>
      <w:r w:rsidRPr="006B18BF">
        <w:rPr>
          <w:rFonts w:ascii="GHEA Grapalat" w:hAnsi="GHEA Grapalat" w:cs="Sylfaen"/>
          <w:sz w:val="20"/>
          <w:lang w:val="hy-AM"/>
        </w:rPr>
        <w:t>աշխատանքի</w:t>
      </w:r>
      <w:r w:rsidRPr="006B18BF">
        <w:rPr>
          <w:rFonts w:ascii="GHEA Grapalat" w:hAnsi="GHEA Grapalat" w:cs="Sylfaen"/>
          <w:sz w:val="20"/>
          <w:lang w:val="es-ES"/>
        </w:rPr>
        <w:t xml:space="preserve"> </w:t>
      </w:r>
      <w:r w:rsidRPr="006B18BF">
        <w:rPr>
          <w:rFonts w:ascii="GHEA Grapalat" w:hAnsi="GHEA Grapalat" w:cs="Sylfaen"/>
          <w:sz w:val="20"/>
          <w:lang w:val="hy-AM"/>
        </w:rPr>
        <w:t>արժեքից</w:t>
      </w:r>
      <w:r w:rsidRPr="006B18BF">
        <w:rPr>
          <w:rFonts w:ascii="GHEA Grapalat" w:hAnsi="GHEA Grapalat" w:cs="Sylfaen"/>
          <w:sz w:val="20"/>
          <w:lang w:val="es-ES"/>
        </w:rPr>
        <w:t xml:space="preserve"> </w:t>
      </w:r>
      <w:r w:rsidRPr="006B18BF">
        <w:rPr>
          <w:rFonts w:ascii="GHEA Grapalat" w:hAnsi="GHEA Grapalat" w:cs="Sylfaen"/>
          <w:sz w:val="20"/>
          <w:lang w:val="hy-AM"/>
        </w:rPr>
        <w:t>բացի</w:t>
      </w:r>
      <w:r w:rsidRPr="006B18BF">
        <w:rPr>
          <w:rFonts w:ascii="GHEA Grapalat" w:hAnsi="GHEA Grapalat" w:cs="Sylfaen"/>
          <w:sz w:val="20"/>
          <w:lang w:val="es-ES"/>
        </w:rPr>
        <w:t xml:space="preserve"> </w:t>
      </w:r>
      <w:r w:rsidRPr="006B18BF">
        <w:rPr>
          <w:rFonts w:ascii="GHEA Grapalat" w:hAnsi="GHEA Grapalat" w:cs="Sylfaen"/>
          <w:sz w:val="20"/>
          <w:lang w:val="hy-AM"/>
        </w:rPr>
        <w:t>ներառում</w:t>
      </w:r>
      <w:r w:rsidRPr="006B18BF">
        <w:rPr>
          <w:rFonts w:ascii="GHEA Grapalat" w:hAnsi="GHEA Grapalat" w:cs="Sylfaen"/>
          <w:sz w:val="20"/>
          <w:lang w:val="es-ES"/>
        </w:rPr>
        <w:t xml:space="preserve"> </w:t>
      </w:r>
      <w:r w:rsidRPr="006B18BF">
        <w:rPr>
          <w:rFonts w:ascii="GHEA Grapalat" w:hAnsi="GHEA Grapalat" w:cs="Sylfaen"/>
          <w:sz w:val="20"/>
          <w:lang w:val="hy-AM"/>
        </w:rPr>
        <w:t>է</w:t>
      </w:r>
      <w:r w:rsidRPr="006B18BF">
        <w:rPr>
          <w:rFonts w:ascii="GHEA Grapalat" w:hAnsi="GHEA Grapalat" w:cs="Sylfaen"/>
          <w:sz w:val="20"/>
          <w:lang w:val="es-ES"/>
        </w:rPr>
        <w:t xml:space="preserve"> </w:t>
      </w:r>
      <w:r w:rsidRPr="006B18BF">
        <w:rPr>
          <w:rFonts w:ascii="GHEA Grapalat" w:hAnsi="GHEA Grapalat" w:cs="Sylfaen"/>
          <w:sz w:val="20"/>
          <w:lang w:val="hy-AM"/>
        </w:rPr>
        <w:t>փոխադրման</w:t>
      </w:r>
      <w:r w:rsidRPr="006B18BF">
        <w:rPr>
          <w:rFonts w:ascii="GHEA Grapalat" w:hAnsi="GHEA Grapalat" w:cs="Sylfaen"/>
          <w:sz w:val="20"/>
          <w:lang w:val="es-ES"/>
        </w:rPr>
        <w:t xml:space="preserve">, </w:t>
      </w:r>
      <w:r w:rsidRPr="006B18BF">
        <w:rPr>
          <w:rFonts w:ascii="GHEA Grapalat" w:hAnsi="GHEA Grapalat" w:cs="Sylfaen"/>
          <w:sz w:val="20"/>
          <w:lang w:val="hy-AM"/>
        </w:rPr>
        <w:t>ապահովագրման</w:t>
      </w:r>
      <w:r w:rsidRPr="006B18BF">
        <w:rPr>
          <w:rFonts w:ascii="GHEA Grapalat" w:hAnsi="GHEA Grapalat" w:cs="Sylfaen"/>
          <w:sz w:val="20"/>
          <w:lang w:val="es-ES"/>
        </w:rPr>
        <w:t xml:space="preserve">, </w:t>
      </w:r>
      <w:r w:rsidRPr="006B18BF">
        <w:rPr>
          <w:rFonts w:ascii="GHEA Grapalat" w:hAnsi="GHEA Grapalat" w:cs="Sylfaen"/>
          <w:sz w:val="20"/>
          <w:lang w:val="hy-AM"/>
        </w:rPr>
        <w:t>տուրքերի</w:t>
      </w:r>
      <w:r w:rsidRPr="006B18BF">
        <w:rPr>
          <w:rFonts w:ascii="GHEA Grapalat" w:hAnsi="GHEA Grapalat" w:cs="Sylfaen"/>
          <w:sz w:val="20"/>
          <w:lang w:val="es-ES"/>
        </w:rPr>
        <w:t xml:space="preserve">, </w:t>
      </w:r>
      <w:r w:rsidRPr="006B18BF">
        <w:rPr>
          <w:rFonts w:ascii="GHEA Grapalat" w:hAnsi="GHEA Grapalat" w:cs="Sylfaen"/>
          <w:sz w:val="20"/>
          <w:lang w:val="hy-AM"/>
        </w:rPr>
        <w:t>հարկերի</w:t>
      </w:r>
      <w:r w:rsidRPr="006B18BF">
        <w:rPr>
          <w:rFonts w:ascii="GHEA Grapalat" w:hAnsi="GHEA Grapalat" w:cs="Sylfaen"/>
          <w:sz w:val="20"/>
          <w:lang w:val="es-ES"/>
        </w:rPr>
        <w:t xml:space="preserve">, </w:t>
      </w:r>
      <w:r w:rsidRPr="006B18BF">
        <w:rPr>
          <w:rFonts w:ascii="GHEA Grapalat" w:hAnsi="GHEA Grapalat" w:cs="Sylfaen"/>
          <w:sz w:val="20"/>
          <w:lang w:val="hy-AM"/>
        </w:rPr>
        <w:t>այլ</w:t>
      </w:r>
      <w:r w:rsidRPr="006B18BF">
        <w:rPr>
          <w:rFonts w:ascii="GHEA Grapalat" w:hAnsi="GHEA Grapalat" w:cs="Sylfaen"/>
          <w:sz w:val="20"/>
          <w:lang w:val="es-ES"/>
        </w:rPr>
        <w:t xml:space="preserve"> </w:t>
      </w:r>
      <w:r w:rsidRPr="006B18BF">
        <w:rPr>
          <w:rFonts w:ascii="GHEA Grapalat" w:hAnsi="GHEA Grapalat" w:cs="Sylfaen"/>
          <w:sz w:val="20"/>
          <w:lang w:val="hy-AM"/>
        </w:rPr>
        <w:t>վճարումների</w:t>
      </w:r>
      <w:r w:rsidRPr="006B18BF">
        <w:rPr>
          <w:rFonts w:ascii="GHEA Grapalat" w:hAnsi="GHEA Grapalat" w:cs="Sylfaen"/>
          <w:sz w:val="20"/>
          <w:lang w:val="es-ES"/>
        </w:rPr>
        <w:t xml:space="preserve"> </w:t>
      </w:r>
      <w:r w:rsidRPr="006B18BF">
        <w:rPr>
          <w:rFonts w:ascii="GHEA Grapalat" w:hAnsi="GHEA Grapalat" w:cs="Sylfaen"/>
          <w:sz w:val="20"/>
          <w:lang w:val="hy-AM"/>
        </w:rPr>
        <w:t>գծով</w:t>
      </w:r>
      <w:r w:rsidRPr="006B18BF">
        <w:rPr>
          <w:rFonts w:ascii="GHEA Grapalat" w:hAnsi="GHEA Grapalat" w:cs="Sylfaen"/>
          <w:sz w:val="20"/>
          <w:lang w:val="es-ES"/>
        </w:rPr>
        <w:t xml:space="preserve"> </w:t>
      </w:r>
      <w:r w:rsidRPr="006B18BF">
        <w:rPr>
          <w:rFonts w:ascii="GHEA Grapalat" w:hAnsi="GHEA Grapalat" w:cs="Sylfaen"/>
          <w:sz w:val="20"/>
          <w:lang w:val="hy-AM"/>
        </w:rPr>
        <w:t>ծախսերը</w:t>
      </w:r>
      <w:r w:rsidRPr="006B18BF">
        <w:rPr>
          <w:rFonts w:ascii="GHEA Grapalat" w:hAnsi="GHEA Grapalat" w:cs="Sylfaen"/>
          <w:sz w:val="20"/>
          <w:lang w:val="es-ES"/>
        </w:rPr>
        <w:t xml:space="preserve"> </w:t>
      </w:r>
      <w:r w:rsidRPr="006B18BF">
        <w:rPr>
          <w:rFonts w:ascii="GHEA Grapalat" w:hAnsi="GHEA Grapalat" w:cs="Sylfaen"/>
          <w:sz w:val="20"/>
          <w:lang w:val="hy-AM"/>
        </w:rPr>
        <w:t>և</w:t>
      </w:r>
      <w:r w:rsidRPr="006B18BF">
        <w:rPr>
          <w:rFonts w:ascii="GHEA Grapalat" w:hAnsi="GHEA Grapalat" w:cs="Sylfaen"/>
          <w:sz w:val="20"/>
          <w:lang w:val="es-ES"/>
        </w:rPr>
        <w:t xml:space="preserve"> </w:t>
      </w:r>
      <w:r w:rsidRPr="006B18BF">
        <w:rPr>
          <w:rFonts w:ascii="GHEA Grapalat" w:hAnsi="GHEA Grapalat" w:cs="Sylfaen"/>
          <w:sz w:val="20"/>
          <w:lang w:val="hy-AM"/>
        </w:rPr>
        <w:t>չի</w:t>
      </w:r>
      <w:r w:rsidRPr="006B18BF">
        <w:rPr>
          <w:rFonts w:ascii="GHEA Grapalat" w:hAnsi="GHEA Grapalat" w:cs="Sylfaen"/>
          <w:sz w:val="20"/>
          <w:lang w:val="es-ES"/>
        </w:rPr>
        <w:t xml:space="preserve"> </w:t>
      </w:r>
      <w:r w:rsidRPr="006B18BF">
        <w:rPr>
          <w:rFonts w:ascii="GHEA Grapalat" w:hAnsi="GHEA Grapalat" w:cs="Sylfaen"/>
          <w:sz w:val="20"/>
          <w:lang w:val="hy-AM"/>
        </w:rPr>
        <w:t>կարող</w:t>
      </w:r>
      <w:r w:rsidRPr="006B18BF">
        <w:rPr>
          <w:rFonts w:ascii="GHEA Grapalat" w:hAnsi="GHEA Grapalat" w:cs="Sylfaen"/>
          <w:sz w:val="20"/>
          <w:lang w:val="es-ES"/>
        </w:rPr>
        <w:t xml:space="preserve"> </w:t>
      </w:r>
      <w:r w:rsidRPr="006B18BF">
        <w:rPr>
          <w:rFonts w:ascii="GHEA Grapalat" w:hAnsi="GHEA Grapalat" w:cs="Sylfaen"/>
          <w:sz w:val="20"/>
          <w:lang w:val="hy-AM"/>
        </w:rPr>
        <w:t>պակաս</w:t>
      </w:r>
      <w:r w:rsidRPr="006B18BF">
        <w:rPr>
          <w:rFonts w:ascii="GHEA Grapalat" w:hAnsi="GHEA Grapalat" w:cs="Sylfaen"/>
          <w:sz w:val="20"/>
          <w:lang w:val="es-ES"/>
        </w:rPr>
        <w:t xml:space="preserve"> </w:t>
      </w:r>
      <w:r w:rsidRPr="006B18BF">
        <w:rPr>
          <w:rFonts w:ascii="GHEA Grapalat" w:hAnsi="GHEA Grapalat" w:cs="Sylfaen"/>
          <w:sz w:val="20"/>
          <w:lang w:val="hy-AM"/>
        </w:rPr>
        <w:t>լինել</w:t>
      </w:r>
      <w:r w:rsidRPr="006B18BF">
        <w:rPr>
          <w:rFonts w:ascii="GHEA Grapalat" w:hAnsi="GHEA Grapalat" w:cs="Sylfaen"/>
          <w:sz w:val="20"/>
          <w:lang w:val="es-ES"/>
        </w:rPr>
        <w:t xml:space="preserve"> </w:t>
      </w:r>
      <w:r w:rsidRPr="006B18BF">
        <w:rPr>
          <w:rFonts w:ascii="GHEA Grapalat" w:hAnsi="GHEA Grapalat" w:cs="Sylfaen"/>
          <w:sz w:val="20"/>
          <w:lang w:val="hy-AM"/>
        </w:rPr>
        <w:t>դրանց</w:t>
      </w:r>
      <w:r w:rsidRPr="006B18BF">
        <w:rPr>
          <w:rFonts w:ascii="GHEA Grapalat" w:hAnsi="GHEA Grapalat" w:cs="Sylfaen"/>
          <w:sz w:val="20"/>
          <w:lang w:val="es-ES"/>
        </w:rPr>
        <w:t xml:space="preserve"> </w:t>
      </w:r>
      <w:r w:rsidRPr="006B18BF">
        <w:rPr>
          <w:rFonts w:ascii="GHEA Grapalat" w:hAnsi="GHEA Grapalat" w:cs="Sylfaen"/>
          <w:sz w:val="20"/>
          <w:lang w:val="hy-AM"/>
        </w:rPr>
        <w:t>ինքնարժեքից</w:t>
      </w:r>
      <w:r w:rsidRPr="006B18BF">
        <w:rPr>
          <w:rFonts w:ascii="GHEA Grapalat" w:hAnsi="GHEA Grapalat" w:cs="Sylfaen"/>
          <w:sz w:val="20"/>
          <w:lang w:val="es-ES"/>
        </w:rPr>
        <w:t xml:space="preserve">: </w:t>
      </w:r>
      <w:r w:rsidRPr="006B18BF">
        <w:rPr>
          <w:rFonts w:ascii="GHEA Grapalat" w:hAnsi="GHEA Grapalat" w:cs="Sylfaen"/>
          <w:sz w:val="20"/>
          <w:lang w:val="hy-AM"/>
        </w:rPr>
        <w:t>Առաջարկվող</w:t>
      </w:r>
      <w:r w:rsidRPr="006B18BF">
        <w:rPr>
          <w:rFonts w:ascii="GHEA Grapalat" w:hAnsi="GHEA Grapalat" w:cs="Sylfaen"/>
          <w:sz w:val="20"/>
          <w:lang w:val="es-ES"/>
        </w:rPr>
        <w:t xml:space="preserve"> </w:t>
      </w:r>
      <w:proofErr w:type="gramStart"/>
      <w:r w:rsidRPr="006B18BF">
        <w:rPr>
          <w:rFonts w:ascii="GHEA Grapalat" w:hAnsi="GHEA Grapalat" w:cs="Sylfaen"/>
          <w:sz w:val="20"/>
          <w:lang w:val="hy-AM"/>
        </w:rPr>
        <w:t>գնի</w:t>
      </w:r>
      <w:r w:rsidRPr="006B18BF">
        <w:rPr>
          <w:rFonts w:ascii="GHEA Grapalat" w:hAnsi="GHEA Grapalat" w:cs="Sylfaen"/>
          <w:sz w:val="20"/>
          <w:lang w:val="es-ES"/>
        </w:rPr>
        <w:t xml:space="preserve">  </w:t>
      </w:r>
      <w:r w:rsidRPr="006B18BF">
        <w:rPr>
          <w:rFonts w:ascii="GHEA Grapalat" w:hAnsi="GHEA Grapalat" w:cs="Sylfaen"/>
          <w:sz w:val="20"/>
          <w:lang w:val="hy-AM"/>
        </w:rPr>
        <w:t>հաշվարկը</w:t>
      </w:r>
      <w:proofErr w:type="gramEnd"/>
      <w:r w:rsidRPr="006B18BF">
        <w:rPr>
          <w:rFonts w:ascii="GHEA Grapalat" w:hAnsi="GHEA Grapalat" w:cs="Sylfaen"/>
          <w:sz w:val="20"/>
          <w:lang w:val="es-ES"/>
        </w:rPr>
        <w:t xml:space="preserve"> </w:t>
      </w:r>
      <w:r w:rsidRPr="006B18BF">
        <w:rPr>
          <w:rFonts w:ascii="GHEA Grapalat" w:hAnsi="GHEA Grapalat" w:cs="Sylfaen"/>
          <w:sz w:val="20"/>
          <w:lang w:val="hy-AM"/>
        </w:rPr>
        <w:t>պետք</w:t>
      </w:r>
      <w:r w:rsidRPr="006B18BF">
        <w:rPr>
          <w:rFonts w:ascii="GHEA Grapalat" w:hAnsi="GHEA Grapalat" w:cs="Sylfaen"/>
          <w:sz w:val="20"/>
          <w:lang w:val="es-ES"/>
        </w:rPr>
        <w:t xml:space="preserve"> </w:t>
      </w:r>
      <w:r w:rsidRPr="006B18BF">
        <w:rPr>
          <w:rFonts w:ascii="GHEA Grapalat" w:hAnsi="GHEA Grapalat" w:cs="Sylfaen"/>
          <w:sz w:val="20"/>
          <w:lang w:val="hy-AM"/>
        </w:rPr>
        <w:t>է</w:t>
      </w:r>
      <w:r w:rsidRPr="006B18BF">
        <w:rPr>
          <w:rFonts w:ascii="GHEA Grapalat" w:hAnsi="GHEA Grapalat" w:cs="Sylfaen"/>
          <w:sz w:val="20"/>
          <w:lang w:val="es-ES"/>
        </w:rPr>
        <w:t xml:space="preserve"> </w:t>
      </w:r>
      <w:r w:rsidRPr="006B18BF">
        <w:rPr>
          <w:rFonts w:ascii="GHEA Grapalat" w:hAnsi="GHEA Grapalat" w:cs="Sylfaen"/>
          <w:sz w:val="20"/>
          <w:lang w:val="hy-AM"/>
        </w:rPr>
        <w:t>ներկայացվի</w:t>
      </w:r>
      <w:r w:rsidRPr="006B18BF">
        <w:rPr>
          <w:rFonts w:ascii="GHEA Grapalat" w:hAnsi="GHEA Grapalat" w:cs="Sylfaen"/>
          <w:sz w:val="20"/>
          <w:lang w:val="es-ES"/>
        </w:rPr>
        <w:t xml:space="preserve"> </w:t>
      </w:r>
      <w:r w:rsidRPr="006B18BF">
        <w:rPr>
          <w:rFonts w:ascii="GHEA Grapalat" w:hAnsi="GHEA Grapalat" w:cs="Sylfaen"/>
          <w:sz w:val="20"/>
          <w:lang w:val="hy-AM"/>
        </w:rPr>
        <w:t>հայտով</w:t>
      </w:r>
      <w:r w:rsidRPr="006B18BF">
        <w:rPr>
          <w:rFonts w:ascii="GHEA Grapalat" w:hAnsi="GHEA Grapalat"/>
          <w:sz w:val="20"/>
          <w:lang w:val="es-ES"/>
        </w:rPr>
        <w:t>:</w:t>
      </w:r>
    </w:p>
    <w:p w14:paraId="26EBD731" w14:textId="77777777" w:rsidR="00DC362F" w:rsidRPr="006B18BF" w:rsidRDefault="00DC362F" w:rsidP="00DC362F">
      <w:pPr>
        <w:pStyle w:val="norm"/>
        <w:spacing w:line="240" w:lineRule="auto"/>
        <w:ind w:firstLine="567"/>
        <w:rPr>
          <w:rFonts w:ascii="GHEA Grapalat" w:hAnsi="GHEA Grapalat" w:cs="Sylfaen"/>
          <w:sz w:val="20"/>
          <w:szCs w:val="24"/>
          <w:lang w:val="es-ES" w:eastAsia="en-US"/>
        </w:rPr>
      </w:pPr>
      <w:r w:rsidRPr="006B18BF">
        <w:rPr>
          <w:rFonts w:ascii="GHEA Grapalat" w:hAnsi="GHEA Grapalat"/>
          <w:sz w:val="20"/>
          <w:lang w:val="es-ES"/>
        </w:rPr>
        <w:t>5.</w:t>
      </w:r>
      <w:r w:rsidRPr="006B18BF">
        <w:rPr>
          <w:rFonts w:ascii="GHEA Grapalat" w:hAnsi="GHEA Grapalat"/>
          <w:sz w:val="20"/>
          <w:lang w:val="hy-AM"/>
        </w:rPr>
        <w:t>2</w:t>
      </w:r>
      <w:r w:rsidRPr="006B18BF">
        <w:rPr>
          <w:rFonts w:ascii="GHEA Grapalat" w:hAnsi="GHEA Grapalat" w:cs="Sylfaen"/>
          <w:sz w:val="20"/>
          <w:lang w:val="es-ES"/>
        </w:rPr>
        <w:t xml:space="preserve"> Մ</w:t>
      </w:r>
      <w:r w:rsidRPr="006B18BF">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sidRPr="006B18BF">
        <w:rPr>
          <w:rFonts w:ascii="GHEA Grapalat" w:hAnsi="GHEA Grapalat" w:cs="Sylfaen"/>
          <w:sz w:val="20"/>
          <w:szCs w:val="24"/>
          <w:lang w:val="es-ES" w:eastAsia="en-US"/>
        </w:rPr>
        <w:t xml:space="preserve"> </w:t>
      </w:r>
      <w:r w:rsidRPr="006B18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B18BF">
        <w:rPr>
          <w:rFonts w:ascii="GHEA Grapalat" w:hAnsi="GHEA Grapalat" w:cs="Sylfaen"/>
          <w:sz w:val="20"/>
          <w:szCs w:val="24"/>
          <w:lang w:eastAsia="en-US"/>
        </w:rPr>
        <w:t>Ա</w:t>
      </w:r>
      <w:r w:rsidRPr="006B18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B18BF">
        <w:rPr>
          <w:rFonts w:ascii="GHEA Grapalat" w:hAnsi="GHEA Grapalat" w:cs="Sylfaen"/>
          <w:sz w:val="20"/>
          <w:szCs w:val="24"/>
          <w:lang w:eastAsia="en-US"/>
        </w:rPr>
        <w:lastRenderedPageBreak/>
        <w:t>մ</w:t>
      </w:r>
      <w:r w:rsidRPr="006B18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B18BF">
        <w:rPr>
          <w:rFonts w:ascii="GHEA Grapalat" w:hAnsi="GHEA Grapalat" w:cs="Sylfaen"/>
          <w:sz w:val="20"/>
          <w:szCs w:val="24"/>
          <w:lang w:val="es-ES" w:eastAsia="en-US"/>
        </w:rPr>
        <w:t xml:space="preserve"> </w:t>
      </w:r>
      <w:r w:rsidRPr="006B18BF">
        <w:rPr>
          <w:rFonts w:ascii="GHEA Grapalat" w:hAnsi="GHEA Grapalat" w:cs="Sylfaen"/>
          <w:sz w:val="20"/>
          <w:lang w:val="ru-RU"/>
        </w:rPr>
        <w:t>ներկայաց</w:t>
      </w:r>
      <w:proofErr w:type="spellStart"/>
      <w:r w:rsidRPr="006B18BF">
        <w:rPr>
          <w:rFonts w:ascii="GHEA Grapalat" w:hAnsi="GHEA Grapalat" w:cs="Sylfaen"/>
          <w:sz w:val="20"/>
        </w:rPr>
        <w:t>վող</w:t>
      </w:r>
      <w:proofErr w:type="spellEnd"/>
      <w:r w:rsidRPr="006B18BF">
        <w:rPr>
          <w:rFonts w:ascii="GHEA Grapalat" w:hAnsi="GHEA Grapalat" w:cs="Sylfaen"/>
          <w:sz w:val="20"/>
          <w:lang w:val="es-ES"/>
        </w:rPr>
        <w:t xml:space="preserve"> </w:t>
      </w:r>
      <w:r w:rsidRPr="006B18BF">
        <w:rPr>
          <w:rFonts w:ascii="GHEA Grapalat" w:hAnsi="GHEA Grapalat" w:cs="Sylfaen"/>
          <w:sz w:val="20"/>
          <w:lang w:val="ru-RU"/>
        </w:rPr>
        <w:t>գնային</w:t>
      </w:r>
      <w:r w:rsidRPr="006B18BF">
        <w:rPr>
          <w:rFonts w:ascii="GHEA Grapalat" w:hAnsi="GHEA Grapalat" w:cs="Sylfaen"/>
          <w:sz w:val="20"/>
          <w:lang w:val="es-ES"/>
        </w:rPr>
        <w:t xml:space="preserve"> </w:t>
      </w:r>
      <w:r w:rsidRPr="006B18BF">
        <w:rPr>
          <w:rFonts w:ascii="GHEA Grapalat" w:hAnsi="GHEA Grapalat" w:cs="Sylfaen"/>
          <w:sz w:val="20"/>
          <w:lang w:val="ru-RU"/>
        </w:rPr>
        <w:t>առաջարկում</w:t>
      </w:r>
      <w:r w:rsidRPr="006B18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B18BF">
        <w:rPr>
          <w:rFonts w:ascii="GHEA Grapalat" w:hAnsi="GHEA Grapalat" w:cs="Sylfaen"/>
          <w:sz w:val="20"/>
          <w:szCs w:val="24"/>
          <w:lang w:val="es-ES" w:eastAsia="en-US"/>
        </w:rPr>
        <w:t xml:space="preserve"> </w:t>
      </w:r>
      <w:r w:rsidRPr="006B18BF">
        <w:rPr>
          <w:rFonts w:ascii="GHEA Grapalat" w:hAnsi="GHEA Grapalat" w:cs="Sylfaen"/>
          <w:sz w:val="20"/>
          <w:szCs w:val="24"/>
          <w:lang w:val="hy-AM" w:eastAsia="en-US"/>
        </w:rPr>
        <w:t>Ընդ որում</w:t>
      </w:r>
      <w:r w:rsidRPr="006B18BF">
        <w:rPr>
          <w:rFonts w:ascii="GHEA Grapalat" w:hAnsi="GHEA Grapalat" w:cs="Sylfaen"/>
          <w:sz w:val="20"/>
          <w:szCs w:val="24"/>
          <w:lang w:val="es-ES" w:eastAsia="en-US"/>
        </w:rPr>
        <w:t>.</w:t>
      </w:r>
      <w:r w:rsidRPr="006B18BF">
        <w:rPr>
          <w:rFonts w:ascii="GHEA Grapalat" w:hAnsi="GHEA Grapalat" w:cs="Sylfaen"/>
          <w:sz w:val="20"/>
          <w:szCs w:val="24"/>
          <w:lang w:val="hy-AM" w:eastAsia="en-US"/>
        </w:rPr>
        <w:t xml:space="preserve"> </w:t>
      </w:r>
    </w:p>
    <w:p w14:paraId="40AB47B2" w14:textId="77777777" w:rsidR="00DC362F" w:rsidRPr="006B18BF" w:rsidRDefault="00DC362F" w:rsidP="00DC362F">
      <w:pPr>
        <w:pStyle w:val="norm"/>
        <w:spacing w:line="240" w:lineRule="auto"/>
        <w:ind w:firstLine="567"/>
        <w:rPr>
          <w:rFonts w:ascii="GHEA Grapalat" w:hAnsi="GHEA Grapalat" w:cs="Sylfaen"/>
          <w:sz w:val="20"/>
          <w:szCs w:val="24"/>
          <w:lang w:val="hy-AM" w:eastAsia="en-US"/>
        </w:rPr>
      </w:pPr>
      <w:r w:rsidRPr="006B18BF">
        <w:rPr>
          <w:rFonts w:ascii="GHEA Grapalat" w:hAnsi="GHEA Grapalat" w:cs="Sylfaen"/>
          <w:sz w:val="20"/>
          <w:szCs w:val="24"/>
          <w:lang w:eastAsia="en-US"/>
        </w:rPr>
        <w:t>ա</w:t>
      </w:r>
      <w:r w:rsidRPr="006B18BF">
        <w:rPr>
          <w:rFonts w:ascii="GHEA Grapalat" w:hAnsi="GHEA Grapalat" w:cs="Sylfaen"/>
          <w:sz w:val="20"/>
          <w:szCs w:val="24"/>
          <w:lang w:val="es-ES" w:eastAsia="en-US"/>
        </w:rPr>
        <w:t>.</w:t>
      </w:r>
      <w:r w:rsidRPr="006B18BF">
        <w:rPr>
          <w:rFonts w:ascii="GHEA Grapalat" w:hAnsi="GHEA Grapalat" w:cs="Sylfaen"/>
          <w:sz w:val="20"/>
          <w:szCs w:val="24"/>
          <w:lang w:val="hy-AM" w:eastAsia="en-US"/>
        </w:rPr>
        <w:t xml:space="preserve"> </w:t>
      </w:r>
      <w:r w:rsidRPr="006B18BF">
        <w:rPr>
          <w:rFonts w:ascii="GHEA Grapalat" w:hAnsi="GHEA Grapalat" w:cs="Sylfaen"/>
          <w:sz w:val="20"/>
          <w:szCs w:val="24"/>
          <w:lang w:eastAsia="en-US"/>
        </w:rPr>
        <w:t>մ</w:t>
      </w:r>
      <w:r w:rsidRPr="006B18BF">
        <w:rPr>
          <w:rFonts w:ascii="GHEA Grapalat" w:hAnsi="GHEA Grapalat" w:cs="Sylfaen"/>
          <w:sz w:val="20"/>
          <w:szCs w:val="24"/>
          <w:lang w:val="hy-AM" w:eastAsia="en-US"/>
        </w:rPr>
        <w:t>ասնակիցների գնային առաջարկների գնահատում</w:t>
      </w:r>
      <w:r w:rsidRPr="006B18BF">
        <w:rPr>
          <w:rFonts w:ascii="GHEA Grapalat" w:hAnsi="GHEA Grapalat" w:cs="Sylfaen"/>
          <w:sz w:val="20"/>
          <w:szCs w:val="24"/>
          <w:lang w:eastAsia="en-US"/>
        </w:rPr>
        <w:t>ն</w:t>
      </w:r>
      <w:r w:rsidRPr="006B18BF">
        <w:rPr>
          <w:rFonts w:ascii="GHEA Grapalat" w:hAnsi="GHEA Grapalat" w:cs="Sylfaen"/>
          <w:sz w:val="20"/>
          <w:szCs w:val="24"/>
          <w:lang w:val="hy-AM" w:eastAsia="en-US"/>
        </w:rPr>
        <w:t xml:space="preserve"> </w:t>
      </w:r>
      <w:proofErr w:type="spellStart"/>
      <w:r w:rsidRPr="006B18BF">
        <w:rPr>
          <w:rFonts w:ascii="GHEA Grapalat" w:hAnsi="GHEA Grapalat" w:cs="Sylfaen"/>
          <w:sz w:val="20"/>
          <w:szCs w:val="24"/>
          <w:lang w:eastAsia="en-US"/>
        </w:rPr>
        <w:t>ու</w:t>
      </w:r>
      <w:proofErr w:type="spellEnd"/>
      <w:r w:rsidRPr="006B18BF">
        <w:rPr>
          <w:rFonts w:ascii="GHEA Grapalat" w:hAnsi="GHEA Grapalat" w:cs="Sylfaen"/>
          <w:sz w:val="20"/>
          <w:szCs w:val="24"/>
          <w:lang w:val="hy-AM" w:eastAsia="en-US"/>
        </w:rPr>
        <w:t xml:space="preserve"> համեմատումն իրականացվում </w:t>
      </w:r>
      <w:proofErr w:type="spellStart"/>
      <w:r w:rsidRPr="006B18BF">
        <w:rPr>
          <w:rFonts w:ascii="GHEA Grapalat" w:hAnsi="GHEA Grapalat" w:cs="Sylfaen"/>
          <w:sz w:val="20"/>
          <w:szCs w:val="24"/>
          <w:lang w:eastAsia="en-US"/>
        </w:rPr>
        <w:t>են</w:t>
      </w:r>
      <w:proofErr w:type="spellEnd"/>
      <w:r w:rsidRPr="006B18BF">
        <w:rPr>
          <w:rFonts w:ascii="GHEA Grapalat" w:hAnsi="GHEA Grapalat" w:cs="Sylfaen"/>
          <w:sz w:val="20"/>
          <w:szCs w:val="24"/>
          <w:lang w:val="hy-AM" w:eastAsia="en-US"/>
        </w:rPr>
        <w:t xml:space="preserve"> առանց սույն կետում նշված հարկի գումարի հաշվարկման,</w:t>
      </w:r>
    </w:p>
    <w:p w14:paraId="05EA49CA" w14:textId="77777777" w:rsidR="00DC362F" w:rsidRPr="006B18BF" w:rsidRDefault="00DC362F" w:rsidP="00DC362F">
      <w:pPr>
        <w:pStyle w:val="norm"/>
        <w:spacing w:line="240" w:lineRule="auto"/>
        <w:ind w:firstLine="567"/>
        <w:rPr>
          <w:rFonts w:ascii="GHEA Grapalat" w:hAnsi="GHEA Grapalat" w:cs="Sylfaen"/>
          <w:sz w:val="20"/>
          <w:szCs w:val="24"/>
          <w:lang w:val="hy-AM" w:eastAsia="en-US"/>
        </w:rPr>
      </w:pPr>
      <w:r w:rsidRPr="006B18BF">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081D80DC" w14:textId="77777777" w:rsidR="00DC362F" w:rsidRPr="006B18BF" w:rsidRDefault="00DC362F" w:rsidP="00DC362F">
      <w:pPr>
        <w:pStyle w:val="norm"/>
        <w:spacing w:line="240" w:lineRule="auto"/>
        <w:ind w:firstLine="567"/>
        <w:rPr>
          <w:rFonts w:ascii="GHEA Grapalat" w:hAnsi="GHEA Grapalat" w:cs="Sylfaen"/>
          <w:sz w:val="20"/>
          <w:szCs w:val="24"/>
          <w:lang w:val="hy-AM" w:eastAsia="en-US"/>
        </w:rPr>
      </w:pPr>
      <w:r w:rsidRPr="006B18BF">
        <w:rPr>
          <w:rFonts w:ascii="GHEA Grapalat" w:hAnsi="GHEA Grapalat" w:cs="Sylfaen"/>
          <w:sz w:val="20"/>
          <w:szCs w:val="24"/>
          <w:lang w:val="hy-AM" w:eastAsia="en-US"/>
        </w:rPr>
        <w:t>ՄԳ-ն ընտրված մասնակցի առաջարկած գինն է.</w:t>
      </w:r>
    </w:p>
    <w:p w14:paraId="6EE52D6B" w14:textId="77777777" w:rsidR="00DC362F" w:rsidRPr="006B18BF" w:rsidRDefault="00DC362F" w:rsidP="00DC362F">
      <w:pPr>
        <w:pStyle w:val="norm"/>
        <w:spacing w:line="240" w:lineRule="auto"/>
        <w:ind w:firstLine="567"/>
        <w:rPr>
          <w:rFonts w:ascii="GHEA Grapalat" w:hAnsi="GHEA Grapalat" w:cs="Sylfaen"/>
          <w:sz w:val="20"/>
          <w:szCs w:val="24"/>
          <w:lang w:val="hy-AM" w:eastAsia="en-US"/>
        </w:rPr>
      </w:pPr>
      <w:r w:rsidRPr="006B18B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690C563C" w14:textId="77777777" w:rsidR="00DC362F" w:rsidRPr="006B18BF" w:rsidRDefault="00DC362F" w:rsidP="00DC362F">
      <w:pPr>
        <w:pStyle w:val="norm"/>
        <w:spacing w:line="240" w:lineRule="auto"/>
        <w:ind w:firstLine="567"/>
        <w:rPr>
          <w:rFonts w:ascii="GHEA Grapalat" w:hAnsi="GHEA Grapalat" w:cs="Sylfaen"/>
          <w:sz w:val="20"/>
          <w:szCs w:val="24"/>
          <w:lang w:val="hy-AM" w:eastAsia="en-US"/>
        </w:rPr>
      </w:pPr>
      <w:r w:rsidRPr="006B18B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19551916" w14:textId="1A0C93C1" w:rsidR="00DC362F" w:rsidRPr="006B18BF" w:rsidRDefault="00DC362F" w:rsidP="00DC362F">
      <w:pPr>
        <w:pStyle w:val="norm"/>
        <w:spacing w:line="240" w:lineRule="auto"/>
        <w:ind w:firstLine="567"/>
        <w:rPr>
          <w:rFonts w:ascii="GHEA Grapalat" w:hAnsi="GHEA Grapalat" w:cs="Sylfaen"/>
          <w:sz w:val="20"/>
          <w:szCs w:val="24"/>
          <w:vertAlign w:val="superscript"/>
          <w:lang w:val="es-ES" w:eastAsia="en-US"/>
        </w:rPr>
      </w:pPr>
      <w:r w:rsidRPr="006B18BF">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0B019EF" w14:textId="77777777" w:rsidR="00DC362F" w:rsidRPr="006B18BF" w:rsidRDefault="00DC362F" w:rsidP="00DC362F">
      <w:pPr>
        <w:pStyle w:val="norm"/>
        <w:spacing w:line="240" w:lineRule="auto"/>
        <w:rPr>
          <w:rFonts w:ascii="GHEA Grapalat" w:hAnsi="GHEA Grapalat" w:cs="Sylfaen"/>
          <w:sz w:val="20"/>
          <w:szCs w:val="24"/>
          <w:lang w:val="hy-AM" w:eastAsia="en-US"/>
        </w:rPr>
      </w:pPr>
      <w:r w:rsidRPr="006B18BF">
        <w:rPr>
          <w:rFonts w:ascii="GHEA Grapalat" w:hAnsi="GHEA Grapalat" w:cs="Sylfaen"/>
          <w:sz w:val="20"/>
          <w:szCs w:val="24"/>
          <w:lang w:val="hy-AM" w:eastAsia="en-US"/>
        </w:rPr>
        <w:t>Մասնակցի հայտը ենթակա չէ մերժման, եթե`</w:t>
      </w:r>
    </w:p>
    <w:p w14:paraId="2EDFE7D4" w14:textId="77777777" w:rsidR="00DC362F" w:rsidRPr="006B18BF" w:rsidRDefault="00DC362F" w:rsidP="00DC362F">
      <w:pPr>
        <w:pStyle w:val="norm"/>
        <w:spacing w:line="240" w:lineRule="auto"/>
        <w:rPr>
          <w:rFonts w:ascii="GHEA Grapalat" w:hAnsi="GHEA Grapalat" w:cs="Sylfaen"/>
          <w:sz w:val="20"/>
          <w:szCs w:val="24"/>
          <w:lang w:val="hy-AM" w:eastAsia="en-US"/>
        </w:rPr>
      </w:pPr>
      <w:r w:rsidRPr="006B18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CD692F" w14:textId="77777777" w:rsidR="00DC362F" w:rsidRPr="006B18BF" w:rsidRDefault="00DC362F" w:rsidP="00DC362F">
      <w:pPr>
        <w:pStyle w:val="norm"/>
        <w:spacing w:line="240" w:lineRule="auto"/>
        <w:rPr>
          <w:rFonts w:ascii="GHEA Grapalat" w:hAnsi="GHEA Grapalat" w:cs="Sylfaen"/>
          <w:sz w:val="20"/>
          <w:szCs w:val="24"/>
          <w:lang w:val="hy-AM" w:eastAsia="en-US"/>
        </w:rPr>
      </w:pPr>
      <w:r w:rsidRPr="006B18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49209F" w14:textId="77777777" w:rsidR="00DC362F" w:rsidRPr="006B18BF" w:rsidRDefault="00DC362F" w:rsidP="00DC362F">
      <w:pPr>
        <w:pStyle w:val="norm"/>
        <w:spacing w:line="240" w:lineRule="auto"/>
        <w:rPr>
          <w:rFonts w:ascii="GHEA Grapalat" w:hAnsi="GHEA Grapalat" w:cs="Sylfaen"/>
          <w:sz w:val="20"/>
          <w:szCs w:val="24"/>
          <w:lang w:val="hy-AM" w:eastAsia="en-US"/>
        </w:rPr>
      </w:pPr>
      <w:r w:rsidRPr="006B18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575207E" w14:textId="77777777" w:rsidR="00DC362F" w:rsidRPr="006B18BF" w:rsidRDefault="00DC362F" w:rsidP="00DC362F">
      <w:pPr>
        <w:shd w:val="clear" w:color="auto" w:fill="FFFFFF"/>
        <w:ind w:firstLine="375"/>
        <w:jc w:val="both"/>
        <w:rPr>
          <w:rFonts w:ascii="GHEA Grapalat" w:hAnsi="GHEA Grapalat" w:cs="Sylfaen"/>
          <w:sz w:val="20"/>
          <w:lang w:val="hy-AM"/>
        </w:rPr>
      </w:pPr>
      <w:r w:rsidRPr="006B18B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96C6C7A" w14:textId="77777777" w:rsidR="00DC362F" w:rsidRPr="006B18BF" w:rsidRDefault="00DC362F" w:rsidP="00DC362F">
      <w:pPr>
        <w:tabs>
          <w:tab w:val="left" w:pos="0"/>
        </w:tabs>
        <w:ind w:firstLine="360"/>
        <w:jc w:val="both"/>
        <w:rPr>
          <w:rFonts w:ascii="GHEA Grapalat" w:hAnsi="GHEA Grapalat" w:cs="Sylfaen"/>
          <w:sz w:val="20"/>
          <w:lang w:val="hy-AM"/>
        </w:rPr>
      </w:pPr>
      <w:r w:rsidRPr="006B18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F8A2A9C" w14:textId="77777777" w:rsidR="00DC362F" w:rsidRPr="006B18BF" w:rsidRDefault="00DC362F" w:rsidP="001F624E">
      <w:pPr>
        <w:pStyle w:val="norm"/>
        <w:spacing w:line="240" w:lineRule="auto"/>
        <w:jc w:val="left"/>
        <w:rPr>
          <w:rFonts w:ascii="GHEA Grapalat" w:hAnsi="GHEA Grapalat" w:cs="Sylfaen"/>
          <w:sz w:val="20"/>
          <w:szCs w:val="24"/>
          <w:lang w:val="hy-AM" w:eastAsia="en-US"/>
        </w:rPr>
      </w:pPr>
      <w:r w:rsidRPr="006B18B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E5C9216" w14:textId="1291758C" w:rsidR="00A45946" w:rsidRPr="006B18BF" w:rsidRDefault="00DC362F" w:rsidP="001F624E">
      <w:pPr>
        <w:rPr>
          <w:rFonts w:ascii="GHEA Grapalat" w:hAnsi="GHEA Grapalat" w:cs="Arial"/>
          <w:b/>
          <w:sz w:val="20"/>
          <w:lang w:val="es-ES"/>
        </w:rPr>
      </w:pPr>
      <w:r w:rsidRPr="006B18BF">
        <w:rPr>
          <w:rFonts w:ascii="GHEA Grapalat" w:hAnsi="GHEA Grapalat"/>
          <w:sz w:val="20"/>
          <w:lang w:val="es-ES"/>
        </w:rPr>
        <w:t>5.</w:t>
      </w:r>
      <w:r w:rsidRPr="006B18BF">
        <w:rPr>
          <w:rFonts w:ascii="GHEA Grapalat" w:hAnsi="GHEA Grapalat"/>
          <w:sz w:val="20"/>
          <w:lang w:val="hy-AM"/>
        </w:rPr>
        <w:t>3</w:t>
      </w:r>
      <w:r w:rsidRPr="006B18BF">
        <w:rPr>
          <w:rFonts w:ascii="GHEA Grapalat" w:hAnsi="GHEA Grapalat"/>
          <w:sz w:val="20"/>
          <w:lang w:val="es-ES"/>
        </w:rPr>
        <w:t xml:space="preserve"> </w:t>
      </w:r>
      <w:proofErr w:type="spellStart"/>
      <w:r w:rsidRPr="006B18BF">
        <w:rPr>
          <w:rFonts w:ascii="GHEA Grapalat" w:hAnsi="GHEA Grapalat"/>
          <w:sz w:val="20"/>
          <w:lang w:val="es-ES"/>
        </w:rPr>
        <w:t>Եթե</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կնքվելիք</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պայմանագրի</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գինը</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կայուն</w:t>
      </w:r>
      <w:proofErr w:type="spellEnd"/>
      <w:r w:rsidRPr="006B18BF">
        <w:rPr>
          <w:rFonts w:ascii="GHEA Grapalat" w:hAnsi="GHEA Grapalat"/>
          <w:sz w:val="20"/>
          <w:lang w:val="es-ES"/>
        </w:rPr>
        <w:t xml:space="preserve"> է, </w:t>
      </w:r>
      <w:proofErr w:type="spellStart"/>
      <w:r w:rsidRPr="006B18BF">
        <w:rPr>
          <w:rFonts w:ascii="GHEA Grapalat" w:hAnsi="GHEA Grapalat"/>
          <w:sz w:val="20"/>
          <w:lang w:val="es-ES"/>
        </w:rPr>
        <w:t>ապա</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գնային</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առաջարկը</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ներկայացվում</w:t>
      </w:r>
      <w:proofErr w:type="spellEnd"/>
      <w:r w:rsidRPr="006B18BF">
        <w:rPr>
          <w:rFonts w:ascii="GHEA Grapalat" w:hAnsi="GHEA Grapalat"/>
          <w:sz w:val="20"/>
          <w:lang w:val="es-ES"/>
        </w:rPr>
        <w:t xml:space="preserve"> է </w:t>
      </w:r>
      <w:proofErr w:type="spellStart"/>
      <w:r w:rsidRPr="006B18BF">
        <w:rPr>
          <w:rFonts w:ascii="GHEA Grapalat" w:hAnsi="GHEA Grapalat"/>
          <w:sz w:val="20"/>
          <w:lang w:val="es-ES"/>
        </w:rPr>
        <w:t>մեկ</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թվով</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պայմանագրի</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կատարման</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համար</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առաջարկվող</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ընդհանուր</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գնով</w:t>
      </w:r>
      <w:proofErr w:type="spellEnd"/>
      <w:r w:rsidRPr="006B18BF">
        <w:rPr>
          <w:rFonts w:ascii="GHEA Grapalat" w:hAnsi="GHEA Grapalat"/>
          <w:sz w:val="20"/>
          <w:lang w:val="es-ES"/>
        </w:rPr>
        <w:t xml:space="preserve"> և </w:t>
      </w:r>
      <w:proofErr w:type="spellStart"/>
      <w:r w:rsidRPr="006B18BF">
        <w:rPr>
          <w:rFonts w:ascii="GHEA Grapalat" w:hAnsi="GHEA Grapalat"/>
          <w:sz w:val="20"/>
          <w:lang w:val="es-ES"/>
        </w:rPr>
        <w:t>համակարգում</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պարտադիր</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լրացվում</w:t>
      </w:r>
      <w:proofErr w:type="spellEnd"/>
      <w:r w:rsidRPr="006B18BF">
        <w:rPr>
          <w:rFonts w:ascii="GHEA Grapalat" w:hAnsi="GHEA Grapalat"/>
          <w:sz w:val="20"/>
          <w:lang w:val="es-ES"/>
        </w:rPr>
        <w:t xml:space="preserve"> է </w:t>
      </w:r>
      <w:r w:rsidRPr="006B18BF">
        <w:rPr>
          <w:rFonts w:ascii="GHEA Grapalat" w:hAnsi="GHEA Grapalat"/>
          <w:sz w:val="20"/>
          <w:lang w:val="hy-AM"/>
        </w:rPr>
        <w:t>առանց Հայաստանի Հանրա</w:t>
      </w:r>
      <w:r w:rsidRPr="006B18BF">
        <w:rPr>
          <w:rFonts w:ascii="GHEA Grapalat" w:hAnsi="GHEA Grapalat"/>
          <w:sz w:val="20"/>
          <w:lang w:val="hy-AM"/>
        </w:rPr>
        <w:softHyphen/>
        <w:t>պետության պետական բյուջե վճարվելիք ավելացված արժեքի հարկի գումարի հաշվարկման</w:t>
      </w:r>
      <w:r w:rsidRPr="006B18BF">
        <w:rPr>
          <w:rFonts w:ascii="GHEA Grapalat" w:hAnsi="GHEA Grapalat"/>
          <w:sz w:val="20"/>
          <w:lang w:val="es-ES"/>
        </w:rPr>
        <w:t xml:space="preserve">։ </w:t>
      </w:r>
      <w:proofErr w:type="spellStart"/>
      <w:r w:rsidRPr="006B18BF">
        <w:rPr>
          <w:rFonts w:ascii="GHEA Grapalat" w:hAnsi="GHEA Grapalat"/>
          <w:sz w:val="20"/>
          <w:lang w:val="es-ES"/>
        </w:rPr>
        <w:t>Ընդ</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որում</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մասնակցից</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չի</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կարող</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պահանջվել</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որ</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նա</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ներկայացնի</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գնային</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առաջարկի</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հիմնավորումներ</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կամ</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որևէ</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այլ</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տիպի</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տեղեկություններ</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կամ</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փաստաթղթեր</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ինչպես</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նաև</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մասնակցի</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շահույթի</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չափը</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չի</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կարող</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հրավերով</w:t>
      </w:r>
      <w:proofErr w:type="spellEnd"/>
      <w:r w:rsidRPr="006B18BF">
        <w:rPr>
          <w:rFonts w:ascii="GHEA Grapalat" w:hAnsi="GHEA Grapalat"/>
          <w:sz w:val="20"/>
          <w:lang w:val="es-ES"/>
        </w:rPr>
        <w:t xml:space="preserve"> </w:t>
      </w:r>
      <w:proofErr w:type="spellStart"/>
      <w:r w:rsidRPr="006B18BF">
        <w:rPr>
          <w:rFonts w:ascii="GHEA Grapalat" w:hAnsi="GHEA Grapalat"/>
          <w:sz w:val="20"/>
          <w:lang w:val="es-ES"/>
        </w:rPr>
        <w:t>սահմանափակվել</w:t>
      </w:r>
      <w:proofErr w:type="spellEnd"/>
      <w:r w:rsidRPr="006B18BF">
        <w:rPr>
          <w:rFonts w:ascii="GHEA Grapalat" w:hAnsi="GHEA Grapalat"/>
          <w:sz w:val="20"/>
          <w:lang w:val="es-ES"/>
        </w:rPr>
        <w:t>:</w:t>
      </w:r>
    </w:p>
    <w:p w14:paraId="494339D4" w14:textId="77777777" w:rsidR="00DC362F" w:rsidRPr="006B18BF" w:rsidRDefault="00DC362F" w:rsidP="00EF3662">
      <w:pPr>
        <w:jc w:val="center"/>
        <w:rPr>
          <w:rFonts w:ascii="GHEA Grapalat" w:hAnsi="GHEA Grapalat" w:cs="Arial"/>
          <w:b/>
          <w:sz w:val="20"/>
          <w:lang w:val="es-ES"/>
        </w:rPr>
      </w:pPr>
    </w:p>
    <w:p w14:paraId="1A392752" w14:textId="77777777" w:rsidR="00096865" w:rsidRPr="006B18BF" w:rsidRDefault="00220C7C" w:rsidP="00EF3662">
      <w:pPr>
        <w:jc w:val="center"/>
        <w:rPr>
          <w:rFonts w:ascii="GHEA Grapalat" w:hAnsi="GHEA Grapalat"/>
          <w:b/>
          <w:sz w:val="20"/>
          <w:lang w:val="es-ES"/>
        </w:rPr>
      </w:pPr>
      <w:r w:rsidRPr="006B18BF">
        <w:rPr>
          <w:rFonts w:ascii="GHEA Grapalat" w:hAnsi="GHEA Grapalat"/>
          <w:b/>
          <w:sz w:val="20"/>
          <w:lang w:val="es-ES"/>
        </w:rPr>
        <w:t>6</w:t>
      </w:r>
      <w:r w:rsidR="00955A1E" w:rsidRPr="006B18BF">
        <w:rPr>
          <w:rFonts w:ascii="GHEA Grapalat" w:hAnsi="GHEA Grapalat"/>
          <w:b/>
          <w:sz w:val="20"/>
          <w:lang w:val="es-ES"/>
        </w:rPr>
        <w:t xml:space="preserve">. </w:t>
      </w:r>
      <w:r w:rsidR="00955A1E" w:rsidRPr="006B18BF">
        <w:rPr>
          <w:rFonts w:ascii="GHEA Grapalat" w:hAnsi="GHEA Grapalat"/>
          <w:b/>
          <w:sz w:val="20"/>
        </w:rPr>
        <w:t>ՀԱՅՏԻ</w:t>
      </w:r>
      <w:r w:rsidR="00955A1E" w:rsidRPr="006B18BF">
        <w:rPr>
          <w:rFonts w:ascii="GHEA Grapalat" w:hAnsi="GHEA Grapalat"/>
          <w:b/>
          <w:sz w:val="20"/>
          <w:lang w:val="es-ES"/>
        </w:rPr>
        <w:t xml:space="preserve"> </w:t>
      </w:r>
      <w:r w:rsidR="00955A1E" w:rsidRPr="006B18BF">
        <w:rPr>
          <w:rFonts w:ascii="GHEA Grapalat" w:hAnsi="GHEA Grapalat"/>
          <w:b/>
          <w:sz w:val="20"/>
        </w:rPr>
        <w:t>ԳՈՐԾՈՂՈՒԹՅԱՆ</w:t>
      </w:r>
      <w:r w:rsidR="00955A1E" w:rsidRPr="006B18BF">
        <w:rPr>
          <w:rFonts w:ascii="GHEA Grapalat" w:hAnsi="GHEA Grapalat"/>
          <w:b/>
          <w:sz w:val="20"/>
          <w:lang w:val="es-ES"/>
        </w:rPr>
        <w:t xml:space="preserve"> </w:t>
      </w:r>
      <w:r w:rsidR="00955A1E" w:rsidRPr="006B18BF">
        <w:rPr>
          <w:rFonts w:ascii="GHEA Grapalat" w:hAnsi="GHEA Grapalat"/>
          <w:b/>
          <w:sz w:val="20"/>
        </w:rPr>
        <w:t>ԺԱՄԿԵՏԸ</w:t>
      </w:r>
      <w:r w:rsidR="00955A1E" w:rsidRPr="006B18BF">
        <w:rPr>
          <w:rFonts w:ascii="GHEA Grapalat" w:hAnsi="GHEA Grapalat"/>
          <w:b/>
          <w:sz w:val="20"/>
          <w:lang w:val="es-ES"/>
        </w:rPr>
        <w:t xml:space="preserve">, </w:t>
      </w:r>
      <w:r w:rsidR="00955A1E" w:rsidRPr="006B18BF">
        <w:rPr>
          <w:rFonts w:ascii="GHEA Grapalat" w:hAnsi="GHEA Grapalat"/>
          <w:b/>
          <w:sz w:val="20"/>
        </w:rPr>
        <w:t>ՀԱՅՏԵՐՈՒՄ</w:t>
      </w:r>
      <w:r w:rsidR="00955A1E" w:rsidRPr="006B18BF">
        <w:rPr>
          <w:rFonts w:ascii="GHEA Grapalat" w:hAnsi="GHEA Grapalat"/>
          <w:b/>
          <w:sz w:val="20"/>
          <w:lang w:val="es-ES"/>
        </w:rPr>
        <w:t xml:space="preserve"> </w:t>
      </w:r>
      <w:r w:rsidR="00955A1E" w:rsidRPr="006B18BF">
        <w:rPr>
          <w:rFonts w:ascii="GHEA Grapalat" w:hAnsi="GHEA Grapalat"/>
          <w:b/>
          <w:sz w:val="20"/>
        </w:rPr>
        <w:t>ՓՈՓՈԽՈՒԹՅՈՒՆ</w:t>
      </w:r>
      <w:r w:rsidR="00955A1E" w:rsidRPr="006B18BF">
        <w:rPr>
          <w:rFonts w:ascii="GHEA Grapalat" w:hAnsi="GHEA Grapalat"/>
          <w:b/>
          <w:sz w:val="20"/>
          <w:lang w:val="es-ES"/>
        </w:rPr>
        <w:t xml:space="preserve"> </w:t>
      </w:r>
      <w:r w:rsidR="00955A1E" w:rsidRPr="006B18BF">
        <w:rPr>
          <w:rFonts w:ascii="GHEA Grapalat" w:hAnsi="GHEA Grapalat"/>
          <w:b/>
          <w:sz w:val="20"/>
        </w:rPr>
        <w:t>ԿԱՏԱՐԵԼՈՒ</w:t>
      </w:r>
    </w:p>
    <w:p w14:paraId="1DA62E90" w14:textId="77777777" w:rsidR="00096865" w:rsidRPr="006B18BF" w:rsidRDefault="00955A1E" w:rsidP="00EF3662">
      <w:pPr>
        <w:jc w:val="center"/>
        <w:rPr>
          <w:rFonts w:ascii="GHEA Grapalat" w:hAnsi="GHEA Grapalat"/>
          <w:b/>
          <w:sz w:val="20"/>
          <w:lang w:val="es-ES"/>
        </w:rPr>
      </w:pPr>
      <w:r w:rsidRPr="006B18BF">
        <w:rPr>
          <w:rFonts w:ascii="GHEA Grapalat" w:hAnsi="GHEA Grapalat"/>
          <w:b/>
          <w:sz w:val="20"/>
        </w:rPr>
        <w:t>ԵՎ</w:t>
      </w:r>
      <w:r w:rsidRPr="006B18BF">
        <w:rPr>
          <w:rFonts w:ascii="GHEA Grapalat" w:hAnsi="GHEA Grapalat"/>
          <w:b/>
          <w:sz w:val="20"/>
          <w:lang w:val="es-ES"/>
        </w:rPr>
        <w:t xml:space="preserve"> </w:t>
      </w:r>
      <w:r w:rsidRPr="006B18BF">
        <w:rPr>
          <w:rFonts w:ascii="GHEA Grapalat" w:hAnsi="GHEA Grapalat"/>
          <w:b/>
          <w:sz w:val="20"/>
        </w:rPr>
        <w:t>ԴՐԱՆՔ</w:t>
      </w:r>
      <w:r w:rsidRPr="006B18BF">
        <w:rPr>
          <w:rFonts w:ascii="GHEA Grapalat" w:hAnsi="GHEA Grapalat"/>
          <w:b/>
          <w:sz w:val="20"/>
          <w:lang w:val="es-ES"/>
        </w:rPr>
        <w:t xml:space="preserve"> </w:t>
      </w:r>
      <w:r w:rsidRPr="006B18BF">
        <w:rPr>
          <w:rFonts w:ascii="GHEA Grapalat" w:hAnsi="GHEA Grapalat"/>
          <w:b/>
          <w:sz w:val="20"/>
        </w:rPr>
        <w:t>ՀԵՏ</w:t>
      </w:r>
      <w:r w:rsidRPr="006B18BF">
        <w:rPr>
          <w:rFonts w:ascii="GHEA Grapalat" w:hAnsi="GHEA Grapalat"/>
          <w:b/>
          <w:sz w:val="20"/>
          <w:lang w:val="es-ES"/>
        </w:rPr>
        <w:t xml:space="preserve"> </w:t>
      </w:r>
      <w:r w:rsidRPr="006B18BF">
        <w:rPr>
          <w:rFonts w:ascii="GHEA Grapalat" w:hAnsi="GHEA Grapalat"/>
          <w:b/>
          <w:sz w:val="20"/>
        </w:rPr>
        <w:t>ՎԵՐՑՆԵԼՈՒ</w:t>
      </w:r>
      <w:r w:rsidRPr="006B18BF">
        <w:rPr>
          <w:rFonts w:ascii="GHEA Grapalat" w:hAnsi="GHEA Grapalat"/>
          <w:b/>
          <w:sz w:val="20"/>
          <w:lang w:val="es-ES"/>
        </w:rPr>
        <w:t xml:space="preserve"> </w:t>
      </w:r>
      <w:r w:rsidRPr="006B18BF">
        <w:rPr>
          <w:rFonts w:ascii="GHEA Grapalat" w:hAnsi="GHEA Grapalat"/>
          <w:b/>
          <w:sz w:val="20"/>
        </w:rPr>
        <w:t>ԿԱՐԳԸ</w:t>
      </w:r>
    </w:p>
    <w:p w14:paraId="0B54FF84" w14:textId="77777777" w:rsidR="00096865" w:rsidRPr="006B18BF" w:rsidRDefault="00096865" w:rsidP="00EF3662">
      <w:pPr>
        <w:pStyle w:val="BodyTextIndent"/>
        <w:spacing w:line="240" w:lineRule="auto"/>
        <w:ind w:firstLine="567"/>
        <w:rPr>
          <w:rFonts w:ascii="GHEA Grapalat" w:hAnsi="GHEA Grapalat"/>
          <w:b/>
          <w:lang w:val="af-ZA"/>
        </w:rPr>
      </w:pPr>
    </w:p>
    <w:p w14:paraId="56DB1D14" w14:textId="77777777" w:rsidR="00096865" w:rsidRPr="006B18BF" w:rsidRDefault="00220C7C" w:rsidP="00EF3662">
      <w:pPr>
        <w:pStyle w:val="BodyTextIndent"/>
        <w:spacing w:line="240" w:lineRule="auto"/>
        <w:ind w:firstLine="567"/>
        <w:rPr>
          <w:rFonts w:ascii="GHEA Grapalat" w:hAnsi="GHEA Grapalat" w:cs="Sylfaen"/>
          <w:i w:val="0"/>
          <w:szCs w:val="24"/>
          <w:lang w:val="af-ZA"/>
        </w:rPr>
      </w:pPr>
      <w:r w:rsidRPr="006B18BF">
        <w:rPr>
          <w:rFonts w:ascii="GHEA Grapalat" w:hAnsi="GHEA Grapalat"/>
          <w:i w:val="0"/>
          <w:lang w:val="af-ZA"/>
        </w:rPr>
        <w:t>6</w:t>
      </w:r>
      <w:r w:rsidR="00096865" w:rsidRPr="006B18BF">
        <w:rPr>
          <w:rFonts w:ascii="GHEA Grapalat" w:hAnsi="GHEA Grapalat"/>
          <w:i w:val="0"/>
          <w:lang w:val="af-ZA"/>
        </w:rPr>
        <w:t>.1</w:t>
      </w:r>
      <w:r w:rsidR="00096865" w:rsidRPr="006B18BF">
        <w:rPr>
          <w:rFonts w:ascii="GHEA Grapalat" w:hAnsi="GHEA Grapalat"/>
          <w:lang w:val="af-ZA"/>
        </w:rPr>
        <w:t xml:space="preserve"> </w:t>
      </w:r>
      <w:r w:rsidR="00096865" w:rsidRPr="006B18BF">
        <w:rPr>
          <w:rFonts w:ascii="GHEA Grapalat" w:hAnsi="GHEA Grapalat" w:cs="Sylfaen"/>
          <w:i w:val="0"/>
          <w:szCs w:val="24"/>
          <w:lang w:val="ru-RU"/>
        </w:rPr>
        <w:t>Օրենքի</w:t>
      </w:r>
      <w:r w:rsidR="00096865" w:rsidRPr="006B18BF">
        <w:rPr>
          <w:rFonts w:ascii="GHEA Grapalat" w:hAnsi="GHEA Grapalat" w:cs="Sylfaen"/>
          <w:i w:val="0"/>
          <w:szCs w:val="24"/>
          <w:lang w:val="af-ZA"/>
        </w:rPr>
        <w:t xml:space="preserve"> </w:t>
      </w:r>
      <w:r w:rsidR="00A64339" w:rsidRPr="006B18BF">
        <w:rPr>
          <w:rFonts w:ascii="GHEA Grapalat" w:hAnsi="GHEA Grapalat" w:cs="Sylfaen"/>
          <w:i w:val="0"/>
          <w:szCs w:val="24"/>
          <w:lang w:val="af-ZA"/>
        </w:rPr>
        <w:t>31</w:t>
      </w:r>
      <w:r w:rsidR="00096865" w:rsidRPr="006B18BF">
        <w:rPr>
          <w:rFonts w:ascii="GHEA Grapalat" w:hAnsi="GHEA Grapalat" w:cs="Sylfaen"/>
          <w:i w:val="0"/>
          <w:szCs w:val="24"/>
          <w:lang w:val="af-ZA"/>
        </w:rPr>
        <w:t>-</w:t>
      </w:r>
      <w:r w:rsidR="00096865" w:rsidRPr="006B18BF">
        <w:rPr>
          <w:rFonts w:ascii="GHEA Grapalat" w:hAnsi="GHEA Grapalat" w:cs="Sylfaen"/>
          <w:i w:val="0"/>
          <w:szCs w:val="24"/>
          <w:lang w:val="ru-RU"/>
        </w:rPr>
        <w:t>րդ</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հոդվածի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համաձայն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հայտը</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վավեր</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է</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մինչև</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Օրենքին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համապատասխան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պայմանագրի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կնքումը</w:t>
      </w:r>
      <w:r w:rsidR="00096865" w:rsidRPr="006B18BF">
        <w:rPr>
          <w:rFonts w:ascii="GHEA Grapalat" w:hAnsi="GHEA Grapalat" w:cs="Sylfaen"/>
          <w:i w:val="0"/>
          <w:szCs w:val="24"/>
          <w:lang w:val="af-ZA"/>
        </w:rPr>
        <w:t xml:space="preserve">, </w:t>
      </w:r>
      <w:r w:rsidR="00705706" w:rsidRPr="006B18BF">
        <w:rPr>
          <w:rFonts w:ascii="GHEA Grapalat" w:hAnsi="GHEA Grapalat" w:cs="Sylfaen"/>
          <w:i w:val="0"/>
          <w:szCs w:val="24"/>
          <w:lang w:val="en-US"/>
        </w:rPr>
        <w:t>մ</w:t>
      </w:r>
      <w:r w:rsidR="00096865" w:rsidRPr="006B18BF">
        <w:rPr>
          <w:rFonts w:ascii="GHEA Grapalat" w:hAnsi="GHEA Grapalat" w:cs="Sylfaen"/>
          <w:i w:val="0"/>
          <w:szCs w:val="24"/>
          <w:lang w:val="ru-RU"/>
        </w:rPr>
        <w:t>ասնակցի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կողմից</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հայտի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հետ</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վերցնելը</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հայտի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մերժումը</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կամ</w:t>
      </w:r>
      <w:r w:rsidR="00096865" w:rsidRPr="006B18BF">
        <w:rPr>
          <w:rFonts w:ascii="GHEA Grapalat" w:hAnsi="GHEA Grapalat" w:cs="Sylfaen"/>
          <w:i w:val="0"/>
          <w:szCs w:val="24"/>
          <w:lang w:val="af-ZA"/>
        </w:rPr>
        <w:t xml:space="preserve"> </w:t>
      </w:r>
      <w:r w:rsidR="00402941" w:rsidRPr="006B18BF">
        <w:rPr>
          <w:rFonts w:ascii="GHEA Grapalat" w:hAnsi="GHEA Grapalat" w:cs="Sylfaen"/>
          <w:i w:val="0"/>
          <w:szCs w:val="24"/>
          <w:lang w:val="af-ZA"/>
        </w:rPr>
        <w:t xml:space="preserve">սույն </w:t>
      </w:r>
      <w:r w:rsidR="00096865" w:rsidRPr="006B18BF">
        <w:rPr>
          <w:rFonts w:ascii="GHEA Grapalat" w:hAnsi="GHEA Grapalat" w:cs="Sylfaen"/>
          <w:i w:val="0"/>
          <w:szCs w:val="24"/>
          <w:lang w:val="ru-RU"/>
        </w:rPr>
        <w:t>ընթացակարգը</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չկայացած</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հայտարարվելը</w:t>
      </w:r>
      <w:r w:rsidR="004D5671" w:rsidRPr="006B18BF">
        <w:rPr>
          <w:rFonts w:ascii="GHEA Grapalat" w:hAnsi="GHEA Grapalat" w:cs="Sylfaen"/>
          <w:i w:val="0"/>
          <w:szCs w:val="24"/>
          <w:lang w:val="ru-RU"/>
        </w:rPr>
        <w:t>։</w:t>
      </w:r>
    </w:p>
    <w:p w14:paraId="2EF775F6" w14:textId="77777777" w:rsidR="00096865" w:rsidRPr="006B18BF" w:rsidRDefault="00220C7C" w:rsidP="00EF3662">
      <w:pPr>
        <w:pStyle w:val="BodyTextIndent"/>
        <w:spacing w:line="240" w:lineRule="auto"/>
        <w:ind w:firstLine="567"/>
        <w:rPr>
          <w:rFonts w:ascii="GHEA Grapalat" w:hAnsi="GHEA Grapalat" w:cs="Sylfaen"/>
          <w:i w:val="0"/>
          <w:szCs w:val="24"/>
          <w:lang w:val="af-ZA"/>
        </w:rPr>
      </w:pPr>
      <w:r w:rsidRPr="006B18BF">
        <w:rPr>
          <w:rFonts w:ascii="GHEA Grapalat" w:hAnsi="GHEA Grapalat" w:cs="Sylfaen"/>
          <w:i w:val="0"/>
          <w:szCs w:val="24"/>
          <w:lang w:val="af-ZA"/>
        </w:rPr>
        <w:t>6</w:t>
      </w:r>
      <w:r w:rsidR="00096865" w:rsidRPr="006B18BF">
        <w:rPr>
          <w:rFonts w:ascii="GHEA Grapalat" w:hAnsi="GHEA Grapalat" w:cs="Sylfaen"/>
          <w:i w:val="0"/>
          <w:szCs w:val="24"/>
          <w:lang w:val="af-ZA"/>
        </w:rPr>
        <w:t xml:space="preserve">.2 </w:t>
      </w:r>
      <w:r w:rsidR="00F20DA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Օրենքի</w:t>
      </w:r>
      <w:r w:rsidR="00096865" w:rsidRPr="006B18BF">
        <w:rPr>
          <w:rFonts w:ascii="GHEA Grapalat" w:hAnsi="GHEA Grapalat" w:cs="Sylfaen"/>
          <w:i w:val="0"/>
          <w:szCs w:val="24"/>
          <w:lang w:val="af-ZA"/>
        </w:rPr>
        <w:t xml:space="preserve"> </w:t>
      </w:r>
      <w:r w:rsidR="00A64339" w:rsidRPr="006B18BF">
        <w:rPr>
          <w:rFonts w:ascii="GHEA Grapalat" w:hAnsi="GHEA Grapalat" w:cs="Sylfaen"/>
          <w:i w:val="0"/>
          <w:szCs w:val="24"/>
          <w:lang w:val="af-ZA"/>
        </w:rPr>
        <w:t>31</w:t>
      </w:r>
      <w:r w:rsidR="00096865" w:rsidRPr="006B18BF">
        <w:rPr>
          <w:rFonts w:ascii="GHEA Grapalat" w:hAnsi="GHEA Grapalat" w:cs="Sylfaen"/>
          <w:i w:val="0"/>
          <w:szCs w:val="24"/>
          <w:lang w:val="af-ZA"/>
        </w:rPr>
        <w:t>-</w:t>
      </w:r>
      <w:r w:rsidR="00096865" w:rsidRPr="006B18BF">
        <w:rPr>
          <w:rFonts w:ascii="GHEA Grapalat" w:hAnsi="GHEA Grapalat" w:cs="Sylfaen"/>
          <w:i w:val="0"/>
          <w:szCs w:val="24"/>
          <w:lang w:val="ru-RU"/>
        </w:rPr>
        <w:t>րդ</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հոդվածի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համաձայն</w:t>
      </w:r>
      <w:r w:rsidR="00096865" w:rsidRPr="006B18BF">
        <w:rPr>
          <w:rFonts w:ascii="GHEA Grapalat" w:hAnsi="GHEA Grapalat" w:cs="Sylfaen"/>
          <w:i w:val="0"/>
          <w:szCs w:val="24"/>
          <w:lang w:val="af-ZA"/>
        </w:rPr>
        <w:t xml:space="preserve">` </w:t>
      </w:r>
      <w:r w:rsidR="00F70E55" w:rsidRPr="006B18BF">
        <w:rPr>
          <w:rFonts w:ascii="GHEA Grapalat" w:hAnsi="GHEA Grapalat" w:cs="Sylfaen"/>
          <w:i w:val="0"/>
          <w:szCs w:val="24"/>
          <w:lang w:val="en-US"/>
        </w:rPr>
        <w:t>մ</w:t>
      </w:r>
      <w:r w:rsidR="00096865" w:rsidRPr="006B18BF">
        <w:rPr>
          <w:rFonts w:ascii="GHEA Grapalat" w:hAnsi="GHEA Grapalat" w:cs="Sylfaen"/>
          <w:i w:val="0"/>
          <w:szCs w:val="24"/>
          <w:lang w:val="ru-RU"/>
        </w:rPr>
        <w:t>ասնակիցը</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մինչև</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սույն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հրավերի</w:t>
      </w:r>
      <w:r w:rsidR="00096865" w:rsidRPr="006B18BF">
        <w:rPr>
          <w:rFonts w:ascii="GHEA Grapalat" w:hAnsi="GHEA Grapalat" w:cs="Sylfaen"/>
          <w:i w:val="0"/>
          <w:szCs w:val="24"/>
          <w:lang w:val="af-ZA"/>
        </w:rPr>
        <w:t xml:space="preserve"> </w:t>
      </w:r>
      <w:r w:rsidRPr="006B18BF">
        <w:rPr>
          <w:rFonts w:ascii="GHEA Grapalat" w:hAnsi="GHEA Grapalat" w:cs="Sylfaen"/>
          <w:i w:val="0"/>
          <w:szCs w:val="24"/>
          <w:lang w:val="af-ZA"/>
        </w:rPr>
        <w:t xml:space="preserve">1-ին մասի </w:t>
      </w:r>
      <w:r w:rsidR="00096865" w:rsidRPr="006B18BF">
        <w:rPr>
          <w:rFonts w:ascii="GHEA Grapalat" w:hAnsi="GHEA Grapalat" w:cs="Sylfaen"/>
          <w:i w:val="0"/>
          <w:szCs w:val="24"/>
          <w:lang w:val="af-ZA"/>
        </w:rPr>
        <w:t xml:space="preserve">4.2 </w:t>
      </w:r>
      <w:r w:rsidR="00096865" w:rsidRPr="006B18BF">
        <w:rPr>
          <w:rFonts w:ascii="GHEA Grapalat" w:hAnsi="GHEA Grapalat" w:cs="Sylfaen"/>
          <w:i w:val="0"/>
          <w:szCs w:val="24"/>
          <w:lang w:val="ru-RU"/>
        </w:rPr>
        <w:t>կետում</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նշված</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հայտերի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ներկայացման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վերջնաժամկետը</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կարող</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է</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փոփոխել</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կամ</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հետ</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վերցնել</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իր</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հայտը</w:t>
      </w:r>
      <w:r w:rsidR="004D5671" w:rsidRPr="006B18BF">
        <w:rPr>
          <w:rFonts w:ascii="GHEA Grapalat" w:hAnsi="GHEA Grapalat" w:cs="Sylfaen"/>
          <w:i w:val="0"/>
          <w:szCs w:val="24"/>
          <w:lang w:val="ru-RU"/>
        </w:rPr>
        <w:t>։</w:t>
      </w:r>
    </w:p>
    <w:p w14:paraId="66753535" w14:textId="77777777" w:rsidR="00FA0E41" w:rsidRPr="006B18BF" w:rsidRDefault="00FA0E41" w:rsidP="00EF3662">
      <w:pPr>
        <w:ind w:firstLine="567"/>
        <w:jc w:val="center"/>
        <w:rPr>
          <w:rFonts w:ascii="GHEA Grapalat" w:hAnsi="GHEA Grapalat"/>
          <w:b/>
          <w:sz w:val="20"/>
          <w:lang w:val="af-ZA"/>
        </w:rPr>
      </w:pPr>
    </w:p>
    <w:p w14:paraId="28AC9A9C" w14:textId="77777777" w:rsidR="00807178" w:rsidRPr="006B18BF" w:rsidRDefault="00FD2748" w:rsidP="00EF3662">
      <w:pPr>
        <w:ind w:firstLine="567"/>
        <w:jc w:val="center"/>
        <w:rPr>
          <w:rFonts w:ascii="GHEA Grapalat" w:hAnsi="GHEA Grapalat"/>
          <w:b/>
          <w:sz w:val="20"/>
          <w:lang w:val="hy-AM"/>
        </w:rPr>
      </w:pPr>
      <w:r w:rsidRPr="006B18BF">
        <w:rPr>
          <w:rFonts w:ascii="GHEA Grapalat" w:hAnsi="GHEA Grapalat"/>
          <w:b/>
          <w:sz w:val="20"/>
          <w:lang w:val="af-ZA"/>
        </w:rPr>
        <w:t>8</w:t>
      </w:r>
      <w:r w:rsidR="008D5016" w:rsidRPr="006B18BF">
        <w:rPr>
          <w:rFonts w:ascii="GHEA Grapalat" w:hAnsi="GHEA Grapalat"/>
          <w:b/>
          <w:sz w:val="20"/>
          <w:lang w:val="af-ZA"/>
        </w:rPr>
        <w:t>.  ՀԱՅՏԵՐԻ ԲԱՑՈՒՄԸ</w:t>
      </w:r>
      <w:r w:rsidR="00807178" w:rsidRPr="006B18BF">
        <w:rPr>
          <w:rFonts w:ascii="GHEA Grapalat" w:hAnsi="GHEA Grapalat"/>
          <w:b/>
          <w:sz w:val="20"/>
          <w:lang w:val="hy-AM"/>
        </w:rPr>
        <w:t xml:space="preserve">, </w:t>
      </w:r>
      <w:r w:rsidR="00807178" w:rsidRPr="006B18BF">
        <w:rPr>
          <w:rFonts w:ascii="GHEA Grapalat" w:hAnsi="GHEA Grapalat"/>
          <w:b/>
          <w:sz w:val="20"/>
          <w:lang w:val="af-ZA"/>
        </w:rPr>
        <w:t xml:space="preserve">ԳՆԱՀԱՏՈՒՄԸ  ԵՎ  </w:t>
      </w:r>
    </w:p>
    <w:p w14:paraId="00B41D88" w14:textId="77777777" w:rsidR="00096865" w:rsidRPr="006B18BF" w:rsidRDefault="00807178" w:rsidP="00EF3662">
      <w:pPr>
        <w:ind w:firstLine="567"/>
        <w:jc w:val="center"/>
        <w:rPr>
          <w:rFonts w:ascii="GHEA Grapalat" w:hAnsi="GHEA Grapalat"/>
          <w:b/>
          <w:sz w:val="20"/>
          <w:lang w:val="af-ZA"/>
        </w:rPr>
      </w:pPr>
      <w:r w:rsidRPr="006B18BF">
        <w:rPr>
          <w:rFonts w:ascii="GHEA Grapalat" w:hAnsi="GHEA Grapalat"/>
          <w:b/>
          <w:sz w:val="20"/>
          <w:lang w:val="af-ZA"/>
        </w:rPr>
        <w:t>ԱՐԴՅՈՒՆՔՆԵՐԻ ԱՄՓՈՓՈՒՄԸ</w:t>
      </w:r>
      <w:r w:rsidR="008D5016" w:rsidRPr="006B18BF">
        <w:rPr>
          <w:rFonts w:ascii="GHEA Grapalat" w:hAnsi="GHEA Grapalat"/>
          <w:b/>
          <w:sz w:val="20"/>
          <w:lang w:val="af-ZA"/>
        </w:rPr>
        <w:t xml:space="preserve"> </w:t>
      </w:r>
    </w:p>
    <w:p w14:paraId="18DD8921" w14:textId="77777777" w:rsidR="00096865" w:rsidRPr="006B18BF" w:rsidRDefault="00096865" w:rsidP="00EF3662">
      <w:pPr>
        <w:ind w:firstLine="567"/>
        <w:jc w:val="both"/>
        <w:rPr>
          <w:rFonts w:ascii="GHEA Grapalat" w:hAnsi="GHEA Grapalat"/>
          <w:b/>
          <w:sz w:val="20"/>
          <w:lang w:val="af-ZA"/>
        </w:rPr>
      </w:pPr>
    </w:p>
    <w:p w14:paraId="05E27C9A" w14:textId="347D8988" w:rsidR="003F79B4" w:rsidRPr="006B18BF" w:rsidRDefault="00FD2748" w:rsidP="003F79B4">
      <w:pPr>
        <w:pStyle w:val="BodyTextIndent2"/>
        <w:spacing w:line="240" w:lineRule="auto"/>
        <w:ind w:firstLine="567"/>
        <w:rPr>
          <w:rFonts w:ascii="GHEA Grapalat" w:hAnsi="GHEA Grapalat" w:cs="Tahoma"/>
        </w:rPr>
      </w:pPr>
      <w:r w:rsidRPr="006B18BF">
        <w:rPr>
          <w:rFonts w:ascii="GHEA Grapalat" w:hAnsi="GHEA Grapalat"/>
        </w:rPr>
        <w:t>8</w:t>
      </w:r>
      <w:r w:rsidR="00096865" w:rsidRPr="006B18BF">
        <w:rPr>
          <w:rFonts w:ascii="GHEA Grapalat" w:hAnsi="GHEA Grapalat"/>
        </w:rPr>
        <w:t xml:space="preserve">.1 </w:t>
      </w:r>
      <w:r w:rsidR="003F79B4" w:rsidRPr="006B18BF">
        <w:rPr>
          <w:rFonts w:ascii="GHEA Grapalat" w:hAnsi="GHEA Grapalat" w:cs="Sylfaen"/>
          <w:lang w:val="ru-RU"/>
        </w:rPr>
        <w:t>Հայտերի</w:t>
      </w:r>
      <w:r w:rsidR="003F79B4" w:rsidRPr="006B18BF">
        <w:rPr>
          <w:rFonts w:ascii="GHEA Grapalat" w:hAnsi="GHEA Grapalat" w:cs="Sylfaen"/>
        </w:rPr>
        <w:t xml:space="preserve"> </w:t>
      </w:r>
      <w:r w:rsidR="003F79B4" w:rsidRPr="006B18BF">
        <w:rPr>
          <w:rFonts w:ascii="GHEA Grapalat" w:hAnsi="GHEA Grapalat" w:cs="Sylfaen"/>
          <w:lang w:val="ru-RU"/>
        </w:rPr>
        <w:t>բացումը</w:t>
      </w:r>
      <w:r w:rsidR="003F79B4" w:rsidRPr="006B18BF">
        <w:rPr>
          <w:rFonts w:ascii="GHEA Grapalat" w:hAnsi="GHEA Grapalat" w:cs="Sylfaen"/>
        </w:rPr>
        <w:t xml:space="preserve"> </w:t>
      </w:r>
      <w:r w:rsidR="003F79B4" w:rsidRPr="006B18BF">
        <w:rPr>
          <w:rFonts w:ascii="GHEA Grapalat" w:hAnsi="GHEA Grapalat" w:cs="Sylfaen"/>
          <w:lang w:val="ru-RU"/>
        </w:rPr>
        <w:t>կկատարվի</w:t>
      </w:r>
      <w:r w:rsidR="003F79B4" w:rsidRPr="006B18BF">
        <w:rPr>
          <w:rFonts w:ascii="GHEA Grapalat" w:hAnsi="GHEA Grapalat" w:cs="Sylfaen"/>
        </w:rPr>
        <w:t xml:space="preserve"> հանձնաժողովի հայտերի բացման նիստում</w:t>
      </w:r>
      <w:r w:rsidR="003F79B4" w:rsidRPr="006B18BF" w:rsidDel="00D63E9A">
        <w:rPr>
          <w:rFonts w:ascii="GHEA Grapalat" w:hAnsi="GHEA Grapalat" w:cs="Sylfaen"/>
          <w:szCs w:val="24"/>
        </w:rPr>
        <w:t xml:space="preserve"> </w:t>
      </w:r>
      <w:r w:rsidR="003F79B4" w:rsidRPr="006B18BF">
        <w:rPr>
          <w:rFonts w:ascii="GHEA Grapalat" w:hAnsi="GHEA Grapalat" w:cs="Sylfaen"/>
          <w:szCs w:val="24"/>
        </w:rPr>
        <w:t xml:space="preserve">`  </w:t>
      </w:r>
      <w:r w:rsidR="003F79B4" w:rsidRPr="006B18BF">
        <w:rPr>
          <w:rFonts w:ascii="GHEA Grapalat" w:hAnsi="GHEA Grapalat" w:cs="Sylfaen"/>
          <w:szCs w:val="24"/>
          <w:lang w:val="ru-RU"/>
        </w:rPr>
        <w:t>սույն</w:t>
      </w:r>
      <w:r w:rsidR="003F79B4" w:rsidRPr="006B18BF">
        <w:rPr>
          <w:rFonts w:ascii="GHEA Grapalat" w:hAnsi="GHEA Grapalat" w:cs="Sylfaen"/>
          <w:szCs w:val="24"/>
        </w:rPr>
        <w:t xml:space="preserve"> </w:t>
      </w:r>
      <w:r w:rsidR="003F79B4" w:rsidRPr="006B18BF">
        <w:rPr>
          <w:rFonts w:ascii="GHEA Grapalat" w:hAnsi="GHEA Grapalat" w:cs="Sylfaen"/>
          <w:szCs w:val="24"/>
          <w:lang w:val="ru-RU"/>
        </w:rPr>
        <w:t>ընթացակարգի</w:t>
      </w:r>
      <w:r w:rsidR="003F79B4" w:rsidRPr="006B18BF">
        <w:rPr>
          <w:rFonts w:ascii="GHEA Grapalat" w:hAnsi="GHEA Grapalat" w:cs="Sylfaen"/>
          <w:szCs w:val="24"/>
        </w:rPr>
        <w:t xml:space="preserve"> </w:t>
      </w:r>
      <w:r w:rsidR="003F79B4" w:rsidRPr="006B18BF">
        <w:rPr>
          <w:rFonts w:ascii="GHEA Grapalat" w:hAnsi="GHEA Grapalat" w:cs="Sylfaen"/>
          <w:szCs w:val="24"/>
          <w:lang w:val="ru-RU"/>
        </w:rPr>
        <w:t>հայտարարությունը</w:t>
      </w:r>
      <w:r w:rsidR="003F79B4" w:rsidRPr="006B18BF">
        <w:rPr>
          <w:rFonts w:ascii="GHEA Grapalat" w:hAnsi="GHEA Grapalat" w:cs="Sylfaen"/>
          <w:szCs w:val="24"/>
        </w:rPr>
        <w:t xml:space="preserve"> </w:t>
      </w:r>
      <w:r w:rsidR="003F79B4" w:rsidRPr="006B18BF">
        <w:rPr>
          <w:rFonts w:ascii="GHEA Grapalat" w:hAnsi="GHEA Grapalat" w:cs="Sylfaen"/>
          <w:szCs w:val="24"/>
          <w:lang w:val="ru-RU"/>
        </w:rPr>
        <w:t>և</w:t>
      </w:r>
      <w:r w:rsidR="003F79B4" w:rsidRPr="006B18BF">
        <w:rPr>
          <w:rFonts w:ascii="GHEA Grapalat" w:hAnsi="GHEA Grapalat" w:cs="Sylfaen"/>
          <w:szCs w:val="24"/>
        </w:rPr>
        <w:t xml:space="preserve"> </w:t>
      </w:r>
      <w:r w:rsidR="003F79B4" w:rsidRPr="006B18BF">
        <w:rPr>
          <w:rFonts w:ascii="GHEA Grapalat" w:hAnsi="GHEA Grapalat" w:cs="Sylfaen"/>
          <w:szCs w:val="24"/>
          <w:lang w:val="ru-RU"/>
        </w:rPr>
        <w:t>հրավերը</w:t>
      </w:r>
      <w:r w:rsidR="003F79B4" w:rsidRPr="006B18BF">
        <w:rPr>
          <w:rFonts w:ascii="GHEA Grapalat" w:hAnsi="GHEA Grapalat" w:cs="Sylfaen"/>
          <w:szCs w:val="24"/>
        </w:rPr>
        <w:t xml:space="preserve"> տեղեկագրում </w:t>
      </w:r>
      <w:r w:rsidR="003F79B4" w:rsidRPr="006B18BF">
        <w:rPr>
          <w:rFonts w:ascii="GHEA Grapalat" w:hAnsi="GHEA Grapalat" w:cs="Sylfaen"/>
          <w:szCs w:val="24"/>
          <w:lang w:val="en-US"/>
        </w:rPr>
        <w:t>հ</w:t>
      </w:r>
      <w:r w:rsidR="003F79B4" w:rsidRPr="006B18BF">
        <w:rPr>
          <w:rFonts w:ascii="GHEA Grapalat" w:hAnsi="GHEA Grapalat" w:cs="Sylfaen"/>
          <w:szCs w:val="24"/>
          <w:lang w:val="ru-RU"/>
        </w:rPr>
        <w:t>րապարակվելու</w:t>
      </w:r>
      <w:r w:rsidR="003F79B4" w:rsidRPr="006B18BF">
        <w:rPr>
          <w:rFonts w:ascii="GHEA Grapalat" w:hAnsi="GHEA Grapalat" w:cs="Sylfaen"/>
          <w:szCs w:val="24"/>
        </w:rPr>
        <w:t xml:space="preserve"> </w:t>
      </w:r>
      <w:proofErr w:type="spellStart"/>
      <w:r w:rsidR="003F79B4" w:rsidRPr="006B18BF">
        <w:rPr>
          <w:rFonts w:ascii="GHEA Grapalat" w:hAnsi="GHEA Grapalat" w:cs="Sylfaen"/>
          <w:szCs w:val="24"/>
          <w:lang w:val="en-US"/>
        </w:rPr>
        <w:t>օրվանից</w:t>
      </w:r>
      <w:proofErr w:type="spellEnd"/>
      <w:r w:rsidR="003F79B4" w:rsidRPr="006B18BF">
        <w:rPr>
          <w:rFonts w:ascii="GHEA Grapalat" w:hAnsi="GHEA Grapalat" w:cs="Sylfaen"/>
          <w:szCs w:val="24"/>
        </w:rPr>
        <w:t xml:space="preserve"> </w:t>
      </w:r>
      <w:r w:rsidR="003F79B4" w:rsidRPr="006B18BF">
        <w:rPr>
          <w:rFonts w:ascii="GHEA Grapalat" w:hAnsi="GHEA Grapalat" w:cs="Sylfaen"/>
          <w:szCs w:val="24"/>
          <w:lang w:val="ru-RU"/>
        </w:rPr>
        <w:t>հաշված</w:t>
      </w:r>
      <w:r w:rsidR="003F79B4" w:rsidRPr="006B18BF">
        <w:rPr>
          <w:rFonts w:ascii="GHEA Grapalat" w:hAnsi="GHEA Grapalat" w:cs="Sylfaen"/>
          <w:szCs w:val="24"/>
        </w:rPr>
        <w:t xml:space="preserve"> «</w:t>
      </w:r>
      <w:r w:rsidR="00CC5104" w:rsidRPr="006B18BF">
        <w:rPr>
          <w:rFonts w:ascii="GHEA Grapalat" w:hAnsi="GHEA Grapalat" w:cs="Sylfaen"/>
          <w:szCs w:val="24"/>
        </w:rPr>
        <w:t>7</w:t>
      </w:r>
      <w:r w:rsidR="003F79B4" w:rsidRPr="006B18BF">
        <w:rPr>
          <w:rFonts w:ascii="GHEA Grapalat" w:hAnsi="GHEA Grapalat" w:cs="Sylfaen"/>
          <w:szCs w:val="24"/>
        </w:rPr>
        <w:t>»</w:t>
      </w:r>
      <w:r w:rsidR="003F79B4" w:rsidRPr="006B18BF">
        <w:rPr>
          <w:rFonts w:ascii="GHEA Grapalat" w:hAnsi="GHEA Grapalat" w:cs="Sylfaen"/>
          <w:szCs w:val="24"/>
          <w:lang w:val="ru-RU"/>
        </w:rPr>
        <w:t>րդ</w:t>
      </w:r>
      <w:r w:rsidR="003F79B4" w:rsidRPr="006B18BF">
        <w:rPr>
          <w:rFonts w:ascii="GHEA Grapalat" w:hAnsi="GHEA Grapalat" w:cs="Sylfaen"/>
          <w:szCs w:val="24"/>
        </w:rPr>
        <w:t xml:space="preserve"> </w:t>
      </w:r>
      <w:r w:rsidR="003F79B4" w:rsidRPr="006B18BF">
        <w:rPr>
          <w:rFonts w:ascii="GHEA Grapalat" w:hAnsi="GHEA Grapalat" w:cs="Sylfaen"/>
          <w:szCs w:val="24"/>
          <w:lang w:val="ru-RU"/>
        </w:rPr>
        <w:t>օրվա</w:t>
      </w:r>
      <w:r w:rsidR="003F79B4" w:rsidRPr="006B18BF">
        <w:rPr>
          <w:rFonts w:ascii="GHEA Grapalat" w:hAnsi="GHEA Grapalat" w:cs="Sylfaen"/>
          <w:szCs w:val="24"/>
        </w:rPr>
        <w:t xml:space="preserve"> </w:t>
      </w:r>
      <w:r w:rsidR="003F79B4" w:rsidRPr="006B18BF">
        <w:rPr>
          <w:rFonts w:ascii="GHEA Grapalat" w:hAnsi="GHEA Grapalat" w:cs="Sylfaen"/>
          <w:szCs w:val="24"/>
          <w:lang w:val="ru-RU"/>
        </w:rPr>
        <w:t>ժամը</w:t>
      </w:r>
      <w:r w:rsidR="003F79B4" w:rsidRPr="006B18BF">
        <w:rPr>
          <w:rFonts w:ascii="GHEA Grapalat" w:hAnsi="GHEA Grapalat" w:cs="Sylfaen"/>
          <w:szCs w:val="24"/>
        </w:rPr>
        <w:t xml:space="preserve"> «</w:t>
      </w:r>
      <w:r w:rsidR="00BE72AB">
        <w:rPr>
          <w:rFonts w:ascii="GHEA Grapalat" w:hAnsi="GHEA Grapalat" w:cs="Sylfaen"/>
          <w:szCs w:val="24"/>
          <w:lang w:val="hy-AM"/>
        </w:rPr>
        <w:t>13։00</w:t>
      </w:r>
      <w:r w:rsidR="003F79B4" w:rsidRPr="006B18BF">
        <w:rPr>
          <w:rFonts w:ascii="GHEA Grapalat" w:hAnsi="GHEA Grapalat" w:cs="Sylfaen"/>
          <w:szCs w:val="24"/>
        </w:rPr>
        <w:t>»-</w:t>
      </w:r>
      <w:r w:rsidR="003F79B4" w:rsidRPr="006B18BF">
        <w:rPr>
          <w:rFonts w:ascii="GHEA Grapalat" w:hAnsi="GHEA Grapalat" w:cs="Sylfaen"/>
          <w:szCs w:val="24"/>
          <w:lang w:val="hy-AM"/>
        </w:rPr>
        <w:t>ին։</w:t>
      </w:r>
      <w:r w:rsidR="003F79B4" w:rsidRPr="006B18BF">
        <w:rPr>
          <w:rFonts w:ascii="GHEA Grapalat" w:hAnsi="GHEA Grapalat" w:cs="Sylfaen"/>
          <w:szCs w:val="24"/>
        </w:rPr>
        <w:t xml:space="preserve"> </w:t>
      </w:r>
    </w:p>
    <w:p w14:paraId="5CD2D51B" w14:textId="77777777" w:rsidR="003F79B4" w:rsidRPr="006B18BF" w:rsidRDefault="003F79B4" w:rsidP="003F79B4">
      <w:pPr>
        <w:ind w:firstLine="567"/>
        <w:jc w:val="both"/>
        <w:rPr>
          <w:rFonts w:ascii="GHEA Grapalat" w:hAnsi="GHEA Grapalat" w:cs="Sylfaen"/>
          <w:sz w:val="20"/>
          <w:lang w:val="af-ZA"/>
        </w:rPr>
      </w:pPr>
      <w:r w:rsidRPr="006B18BF">
        <w:rPr>
          <w:rFonts w:ascii="GHEA Grapalat" w:hAnsi="GHEA Grapalat" w:cs="Sylfaen"/>
          <w:sz w:val="20"/>
          <w:lang w:val="hy-AM"/>
        </w:rPr>
        <w:t>Հայտերի</w:t>
      </w:r>
      <w:r w:rsidRPr="006B18BF">
        <w:rPr>
          <w:rFonts w:ascii="GHEA Grapalat" w:hAnsi="GHEA Grapalat" w:cs="Sylfaen"/>
          <w:sz w:val="20"/>
          <w:lang w:val="af-ZA"/>
        </w:rPr>
        <w:t xml:space="preserve"> </w:t>
      </w:r>
      <w:r w:rsidRPr="006B18BF">
        <w:rPr>
          <w:rFonts w:ascii="GHEA Grapalat" w:hAnsi="GHEA Grapalat" w:cs="Sylfaen"/>
          <w:sz w:val="20"/>
          <w:lang w:val="hy-AM"/>
        </w:rPr>
        <w:t>բացման</w:t>
      </w:r>
      <w:r w:rsidRPr="006B18BF">
        <w:rPr>
          <w:rFonts w:ascii="GHEA Grapalat" w:hAnsi="GHEA Grapalat" w:cs="Sylfaen"/>
          <w:sz w:val="20"/>
          <w:lang w:val="af-ZA"/>
        </w:rPr>
        <w:t xml:space="preserve"> </w:t>
      </w:r>
      <w:r w:rsidR="00993AFB" w:rsidRPr="006B18BF">
        <w:rPr>
          <w:rFonts w:ascii="GHEA Grapalat" w:hAnsi="GHEA Grapalat" w:cs="Sylfaen"/>
          <w:sz w:val="20"/>
          <w:lang w:val="af-ZA"/>
        </w:rPr>
        <w:t xml:space="preserve">և գնահատման </w:t>
      </w:r>
      <w:r w:rsidRPr="006B18BF">
        <w:rPr>
          <w:rFonts w:ascii="GHEA Grapalat" w:hAnsi="GHEA Grapalat" w:cs="Sylfaen"/>
          <w:sz w:val="20"/>
          <w:lang w:val="hy-AM"/>
        </w:rPr>
        <w:t>նիստում՝</w:t>
      </w:r>
    </w:p>
    <w:p w14:paraId="1F465500" w14:textId="77777777" w:rsidR="003F79B4" w:rsidRPr="006B18BF" w:rsidRDefault="003F79B4" w:rsidP="003F79B4">
      <w:pPr>
        <w:ind w:firstLine="567"/>
        <w:jc w:val="both"/>
        <w:rPr>
          <w:rFonts w:ascii="GHEA Grapalat" w:hAnsi="GHEA Grapalat" w:cs="Sylfaen"/>
          <w:sz w:val="20"/>
          <w:lang w:val="hy-AM"/>
        </w:rPr>
      </w:pPr>
      <w:r w:rsidRPr="006B18BF">
        <w:rPr>
          <w:rFonts w:ascii="GHEA Grapalat" w:hAnsi="GHEA Grapalat" w:cs="Sylfaen"/>
          <w:sz w:val="20"/>
          <w:lang w:val="af-ZA"/>
        </w:rPr>
        <w:t xml:space="preserve">1) </w:t>
      </w:r>
      <w:r w:rsidRPr="006B18BF">
        <w:rPr>
          <w:rFonts w:ascii="GHEA Grapalat" w:hAnsi="GHEA Grapalat" w:cs="Sylfaen"/>
          <w:sz w:val="20"/>
          <w:lang w:val="hy-AM"/>
        </w:rPr>
        <w:t>հանձնաժողովի</w:t>
      </w:r>
      <w:r w:rsidRPr="006B18BF">
        <w:rPr>
          <w:rFonts w:ascii="GHEA Grapalat" w:hAnsi="GHEA Grapalat" w:cs="Sylfaen"/>
          <w:sz w:val="20"/>
          <w:lang w:val="af-ZA"/>
        </w:rPr>
        <w:t xml:space="preserve"> </w:t>
      </w:r>
      <w:r w:rsidRPr="006B18BF">
        <w:rPr>
          <w:rFonts w:ascii="GHEA Grapalat" w:hAnsi="GHEA Grapalat" w:cs="Sylfaen"/>
          <w:sz w:val="20"/>
          <w:lang w:val="hy-AM"/>
        </w:rPr>
        <w:t>նախագահը</w:t>
      </w:r>
      <w:r w:rsidRPr="006B18BF">
        <w:rPr>
          <w:rFonts w:ascii="GHEA Grapalat" w:hAnsi="GHEA Grapalat" w:cs="Sylfaen"/>
          <w:sz w:val="20"/>
          <w:lang w:val="af-ZA"/>
        </w:rPr>
        <w:t xml:space="preserve"> (</w:t>
      </w:r>
      <w:r w:rsidRPr="006B18BF">
        <w:rPr>
          <w:rFonts w:ascii="GHEA Grapalat" w:hAnsi="GHEA Grapalat" w:cs="Sylfaen"/>
          <w:sz w:val="20"/>
          <w:lang w:val="hy-AM"/>
        </w:rPr>
        <w:t>նիստը</w:t>
      </w:r>
      <w:r w:rsidRPr="006B18BF">
        <w:rPr>
          <w:rFonts w:ascii="GHEA Grapalat" w:hAnsi="GHEA Grapalat" w:cs="Sylfaen"/>
          <w:sz w:val="20"/>
          <w:lang w:val="af-ZA"/>
        </w:rPr>
        <w:t xml:space="preserve"> </w:t>
      </w:r>
      <w:r w:rsidRPr="006B18BF">
        <w:rPr>
          <w:rFonts w:ascii="GHEA Grapalat" w:hAnsi="GHEA Grapalat" w:cs="Sylfaen"/>
          <w:sz w:val="20"/>
          <w:lang w:val="hy-AM"/>
        </w:rPr>
        <w:t>նախագահողը</w:t>
      </w:r>
      <w:r w:rsidRPr="006B18BF">
        <w:rPr>
          <w:rFonts w:ascii="GHEA Grapalat" w:hAnsi="GHEA Grapalat" w:cs="Sylfaen"/>
          <w:sz w:val="20"/>
          <w:lang w:val="af-ZA"/>
        </w:rPr>
        <w:t xml:space="preserve">) </w:t>
      </w:r>
      <w:r w:rsidRPr="006B18BF">
        <w:rPr>
          <w:rFonts w:ascii="GHEA Grapalat" w:hAnsi="GHEA Grapalat" w:cs="Sylfaen"/>
          <w:sz w:val="20"/>
          <w:lang w:val="hy-AM"/>
        </w:rPr>
        <w:t>նիստը</w:t>
      </w:r>
      <w:r w:rsidRPr="006B18BF">
        <w:rPr>
          <w:rFonts w:ascii="GHEA Grapalat" w:hAnsi="GHEA Grapalat" w:cs="Sylfaen"/>
          <w:sz w:val="20"/>
          <w:lang w:val="af-ZA"/>
        </w:rPr>
        <w:t xml:space="preserve"> </w:t>
      </w:r>
      <w:r w:rsidRPr="006B18BF">
        <w:rPr>
          <w:rFonts w:ascii="GHEA Grapalat" w:hAnsi="GHEA Grapalat" w:cs="Sylfaen"/>
          <w:sz w:val="20"/>
          <w:lang w:val="hy-AM"/>
        </w:rPr>
        <w:t>հայտարարում</w:t>
      </w:r>
      <w:r w:rsidRPr="006B18BF">
        <w:rPr>
          <w:rFonts w:ascii="GHEA Grapalat" w:hAnsi="GHEA Grapalat" w:cs="Sylfaen"/>
          <w:sz w:val="20"/>
          <w:lang w:val="af-ZA"/>
        </w:rPr>
        <w:t xml:space="preserve"> </w:t>
      </w:r>
      <w:r w:rsidRPr="006B18BF">
        <w:rPr>
          <w:rFonts w:ascii="GHEA Grapalat" w:hAnsi="GHEA Grapalat" w:cs="Sylfaen"/>
          <w:sz w:val="20"/>
          <w:lang w:val="hy-AM"/>
        </w:rPr>
        <w:t>է</w:t>
      </w:r>
      <w:r w:rsidRPr="006B18BF">
        <w:rPr>
          <w:rFonts w:ascii="GHEA Grapalat" w:hAnsi="GHEA Grapalat" w:cs="Sylfaen"/>
          <w:sz w:val="20"/>
          <w:lang w:val="af-ZA"/>
        </w:rPr>
        <w:t xml:space="preserve"> </w:t>
      </w:r>
      <w:r w:rsidRPr="006B18BF">
        <w:rPr>
          <w:rFonts w:ascii="GHEA Grapalat" w:hAnsi="GHEA Grapalat" w:cs="Sylfaen"/>
          <w:sz w:val="20"/>
          <w:lang w:val="hy-AM"/>
        </w:rPr>
        <w:t>բացված</w:t>
      </w:r>
      <w:r w:rsidRPr="006B18BF">
        <w:rPr>
          <w:rFonts w:ascii="GHEA Grapalat" w:hAnsi="GHEA Grapalat" w:cs="Sylfaen"/>
          <w:sz w:val="20"/>
          <w:lang w:val="af-ZA"/>
        </w:rPr>
        <w:t xml:space="preserve"> </w:t>
      </w:r>
      <w:r w:rsidRPr="006B18BF">
        <w:rPr>
          <w:rFonts w:ascii="GHEA Grapalat" w:hAnsi="GHEA Grapalat" w:cs="Sylfaen"/>
          <w:sz w:val="20"/>
          <w:lang w:val="hy-AM"/>
        </w:rPr>
        <w:t>և</w:t>
      </w:r>
      <w:r w:rsidRPr="006B18BF">
        <w:rPr>
          <w:rFonts w:ascii="GHEA Grapalat" w:hAnsi="GHEA Grapalat" w:cs="Sylfaen"/>
          <w:sz w:val="20"/>
          <w:lang w:val="af-ZA"/>
        </w:rPr>
        <w:t xml:space="preserve"> </w:t>
      </w:r>
      <w:r w:rsidRPr="006B18BF">
        <w:rPr>
          <w:rFonts w:ascii="GHEA Grapalat" w:hAnsi="GHEA Grapalat" w:cs="Sylfaen"/>
          <w:sz w:val="20"/>
          <w:lang w:val="hy-AM"/>
        </w:rPr>
        <w:t>հրապա</w:t>
      </w:r>
      <w:r w:rsidRPr="006B18BF">
        <w:rPr>
          <w:rFonts w:ascii="GHEA Grapalat" w:hAnsi="GHEA Grapalat" w:cs="Sylfaen"/>
          <w:sz w:val="20"/>
          <w:lang w:val="hy-AM"/>
        </w:rPr>
        <w:softHyphen/>
        <w:t>րակում է գնման հայտով սահմանված</w:t>
      </w:r>
      <w:r w:rsidRPr="006B18BF">
        <w:rPr>
          <w:rFonts w:ascii="GHEA Grapalat" w:hAnsi="GHEA Grapalat" w:cs="Sylfaen"/>
          <w:sz w:val="20"/>
          <w:lang w:val="af-ZA"/>
        </w:rPr>
        <w:t>`</w:t>
      </w:r>
      <w:r w:rsidRPr="006B18BF">
        <w:rPr>
          <w:rFonts w:ascii="GHEA Grapalat" w:hAnsi="GHEA Grapalat" w:cs="Sylfaen"/>
          <w:sz w:val="20"/>
          <w:lang w:val="hy-AM"/>
        </w:rPr>
        <w:t xml:space="preserve"> սույն</w:t>
      </w:r>
      <w:r w:rsidRPr="006B18BF">
        <w:rPr>
          <w:rFonts w:ascii="GHEA Grapalat" w:hAnsi="GHEA Grapalat" w:cs="Sylfaen"/>
          <w:sz w:val="20"/>
          <w:lang w:val="af-ZA"/>
        </w:rPr>
        <w:t xml:space="preserve"> </w:t>
      </w:r>
      <w:r w:rsidRPr="006B18BF">
        <w:rPr>
          <w:rFonts w:ascii="GHEA Grapalat" w:hAnsi="GHEA Grapalat" w:cs="Sylfaen"/>
          <w:sz w:val="20"/>
          <w:lang w:val="hy-AM"/>
        </w:rPr>
        <w:t>ընթացակարգի</w:t>
      </w:r>
      <w:r w:rsidRPr="006B18BF">
        <w:rPr>
          <w:rFonts w:ascii="GHEA Grapalat" w:hAnsi="GHEA Grapalat" w:cs="Sylfaen"/>
          <w:sz w:val="20"/>
          <w:lang w:val="af-ZA"/>
        </w:rPr>
        <w:t xml:space="preserve"> </w:t>
      </w:r>
      <w:r w:rsidRPr="006B18BF">
        <w:rPr>
          <w:rFonts w:ascii="GHEA Grapalat" w:hAnsi="GHEA Grapalat" w:cs="Sylfaen"/>
          <w:sz w:val="20"/>
          <w:lang w:val="hy-AM"/>
        </w:rPr>
        <w:t>շրջանակում</w:t>
      </w:r>
      <w:r w:rsidRPr="006B18BF">
        <w:rPr>
          <w:rFonts w:ascii="GHEA Grapalat" w:hAnsi="GHEA Grapalat" w:cs="Sylfaen"/>
          <w:sz w:val="20"/>
          <w:lang w:val="af-ZA"/>
        </w:rPr>
        <w:t xml:space="preserve"> </w:t>
      </w:r>
      <w:r w:rsidRPr="006B18BF">
        <w:rPr>
          <w:rFonts w:ascii="GHEA Grapalat" w:hAnsi="GHEA Grapalat" w:cs="Sylfaen"/>
          <w:sz w:val="20"/>
          <w:lang w:val="hy-AM"/>
        </w:rPr>
        <w:t>գնվելիք</w:t>
      </w:r>
      <w:r w:rsidRPr="006B18BF">
        <w:rPr>
          <w:rFonts w:ascii="GHEA Grapalat" w:hAnsi="GHEA Grapalat" w:cs="Sylfaen"/>
          <w:sz w:val="20"/>
          <w:lang w:val="af-ZA"/>
        </w:rPr>
        <w:t xml:space="preserve"> </w:t>
      </w:r>
      <w:r w:rsidRPr="006B18BF">
        <w:rPr>
          <w:rFonts w:ascii="GHEA Grapalat" w:hAnsi="GHEA Grapalat" w:cs="Sylfaen"/>
          <w:sz w:val="20"/>
          <w:lang w:val="hy-AM"/>
        </w:rPr>
        <w:t>աշխատանքների</w:t>
      </w:r>
      <w:r w:rsidR="006F3F15" w:rsidRPr="006B18BF">
        <w:rPr>
          <w:rFonts w:ascii="GHEA Grapalat" w:hAnsi="GHEA Grapalat" w:cs="Sylfaen"/>
          <w:sz w:val="20"/>
          <w:lang w:val="hy-AM"/>
        </w:rPr>
        <w:t xml:space="preserve"> գնման</w:t>
      </w:r>
      <w:r w:rsidRPr="006B18BF">
        <w:rPr>
          <w:rFonts w:ascii="GHEA Grapalat" w:hAnsi="GHEA Grapalat" w:cs="Sylfaen"/>
          <w:sz w:val="20"/>
          <w:lang w:val="af-ZA"/>
        </w:rPr>
        <w:t xml:space="preserve"> </w:t>
      </w:r>
      <w:r w:rsidRPr="006B18BF">
        <w:rPr>
          <w:rFonts w:ascii="GHEA Grapalat" w:hAnsi="GHEA Grapalat" w:cs="Sylfaen"/>
          <w:sz w:val="20"/>
          <w:lang w:val="hy-AM"/>
        </w:rPr>
        <w:t>գինը՝</w:t>
      </w:r>
      <w:r w:rsidRPr="006B18BF">
        <w:rPr>
          <w:rFonts w:ascii="GHEA Grapalat" w:hAnsi="GHEA Grapalat" w:cs="Sylfaen"/>
          <w:sz w:val="20"/>
          <w:lang w:val="af-ZA"/>
        </w:rPr>
        <w:t xml:space="preserve"> </w:t>
      </w:r>
      <w:r w:rsidRPr="006B18BF">
        <w:rPr>
          <w:rFonts w:ascii="GHEA Grapalat" w:hAnsi="GHEA Grapalat" w:cs="Sylfaen"/>
          <w:sz w:val="20"/>
          <w:lang w:val="hy-AM"/>
        </w:rPr>
        <w:t>մեկ</w:t>
      </w:r>
      <w:r w:rsidRPr="006B18BF">
        <w:rPr>
          <w:rFonts w:ascii="GHEA Grapalat" w:hAnsi="GHEA Grapalat" w:cs="Sylfaen"/>
          <w:sz w:val="20"/>
          <w:lang w:val="af-ZA"/>
        </w:rPr>
        <w:t xml:space="preserve"> </w:t>
      </w:r>
      <w:r w:rsidRPr="006B18BF">
        <w:rPr>
          <w:rFonts w:ascii="GHEA Grapalat" w:hAnsi="GHEA Grapalat" w:cs="Sylfaen"/>
          <w:sz w:val="20"/>
          <w:lang w:val="hy-AM"/>
        </w:rPr>
        <w:t>թվով</w:t>
      </w:r>
      <w:r w:rsidRPr="006B18BF">
        <w:rPr>
          <w:rFonts w:ascii="GHEA Grapalat" w:hAnsi="GHEA Grapalat" w:cs="Sylfaen"/>
          <w:sz w:val="20"/>
          <w:lang w:val="af-ZA"/>
        </w:rPr>
        <w:t xml:space="preserve"> </w:t>
      </w:r>
      <w:r w:rsidRPr="006B18BF">
        <w:rPr>
          <w:rFonts w:ascii="GHEA Grapalat" w:hAnsi="GHEA Grapalat" w:cs="Sylfaen"/>
          <w:sz w:val="20"/>
          <w:lang w:val="hy-AM"/>
        </w:rPr>
        <w:t>արտահայտված</w:t>
      </w:r>
      <w:r w:rsidRPr="006B18BF">
        <w:rPr>
          <w:rFonts w:ascii="GHEA Grapalat" w:hAnsi="GHEA Grapalat" w:cs="Sylfaen"/>
          <w:sz w:val="20"/>
          <w:lang w:val="af-ZA"/>
        </w:rPr>
        <w:t xml:space="preserve">, </w:t>
      </w:r>
      <w:r w:rsidRPr="006B18BF">
        <w:rPr>
          <w:rFonts w:ascii="GHEA Grapalat" w:hAnsi="GHEA Grapalat" w:cs="Sylfaen"/>
          <w:sz w:val="20"/>
          <w:lang w:val="hy-AM"/>
        </w:rPr>
        <w:t>ինչպես</w:t>
      </w:r>
      <w:r w:rsidRPr="006B18BF">
        <w:rPr>
          <w:rFonts w:ascii="GHEA Grapalat" w:hAnsi="GHEA Grapalat" w:cs="Sylfaen"/>
          <w:sz w:val="20"/>
          <w:lang w:val="af-ZA"/>
        </w:rPr>
        <w:t xml:space="preserve"> </w:t>
      </w:r>
      <w:r w:rsidRPr="006B18BF">
        <w:rPr>
          <w:rFonts w:ascii="GHEA Grapalat" w:hAnsi="GHEA Grapalat" w:cs="Sylfaen"/>
          <w:sz w:val="20"/>
          <w:lang w:val="hy-AM"/>
        </w:rPr>
        <w:t>նաև</w:t>
      </w:r>
      <w:r w:rsidRPr="006B18BF">
        <w:rPr>
          <w:rFonts w:ascii="GHEA Grapalat" w:hAnsi="GHEA Grapalat" w:cs="Sylfaen"/>
          <w:sz w:val="20"/>
          <w:lang w:val="af-ZA"/>
        </w:rPr>
        <w:t xml:space="preserve"> </w:t>
      </w:r>
      <w:r w:rsidRPr="006B18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B18BF">
        <w:rPr>
          <w:rFonts w:ascii="GHEA Grapalat" w:hAnsi="GHEA Grapalat" w:cs="Sylfaen"/>
          <w:sz w:val="20"/>
          <w:lang w:val="af-ZA"/>
        </w:rPr>
        <w:t>.</w:t>
      </w:r>
    </w:p>
    <w:p w14:paraId="6837973F" w14:textId="77777777" w:rsidR="003F79B4" w:rsidRPr="006B18BF" w:rsidRDefault="003F79B4" w:rsidP="003F79B4">
      <w:pPr>
        <w:ind w:firstLine="567"/>
        <w:jc w:val="both"/>
        <w:rPr>
          <w:rFonts w:ascii="GHEA Grapalat" w:hAnsi="GHEA Grapalat"/>
          <w:sz w:val="20"/>
          <w:szCs w:val="20"/>
          <w:lang w:val="hy-AM"/>
        </w:rPr>
      </w:pPr>
      <w:r w:rsidRPr="006B18BF">
        <w:rPr>
          <w:rFonts w:ascii="GHEA Grapalat" w:hAnsi="GHEA Grapalat"/>
          <w:sz w:val="20"/>
          <w:szCs w:val="20"/>
          <w:lang w:val="hy-AM"/>
        </w:rPr>
        <w:lastRenderedPageBreak/>
        <w:t xml:space="preserve">2) </w:t>
      </w:r>
      <w:r w:rsidRPr="006B18BF">
        <w:rPr>
          <w:rFonts w:ascii="GHEA Grapalat" w:hAnsi="GHEA Grapalat" w:cs="Sylfaen"/>
          <w:sz w:val="20"/>
          <w:szCs w:val="20"/>
          <w:lang w:val="hy-AM"/>
        </w:rPr>
        <w:t>սույն</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կետի</w:t>
      </w:r>
      <w:r w:rsidRPr="006B18BF">
        <w:rPr>
          <w:rFonts w:ascii="GHEA Grapalat" w:hAnsi="GHEA Grapalat"/>
          <w:sz w:val="20"/>
          <w:szCs w:val="20"/>
          <w:lang w:val="hy-AM"/>
        </w:rPr>
        <w:t xml:space="preserve"> 1-</w:t>
      </w:r>
      <w:r w:rsidRPr="006B18BF">
        <w:rPr>
          <w:rFonts w:ascii="GHEA Grapalat" w:hAnsi="GHEA Grapalat" w:cs="Sylfaen"/>
          <w:sz w:val="20"/>
          <w:szCs w:val="20"/>
          <w:lang w:val="hy-AM"/>
        </w:rPr>
        <w:t>ին</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ենթակետում</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նշված</w:t>
      </w:r>
      <w:r w:rsidRPr="006B18BF">
        <w:rPr>
          <w:rFonts w:ascii="GHEA Grapalat" w:hAnsi="GHEA Grapalat"/>
          <w:sz w:val="20"/>
          <w:szCs w:val="20"/>
          <w:lang w:val="hy-AM"/>
        </w:rPr>
        <w:t xml:space="preserve"> </w:t>
      </w:r>
      <w:r w:rsidRPr="006B18BF">
        <w:rPr>
          <w:rFonts w:ascii="GHEA Grapalat" w:hAnsi="GHEA Grapalat" w:cs="Sylfaen"/>
          <w:sz w:val="20"/>
          <w:szCs w:val="20"/>
          <w:lang w:val="hy-AM"/>
        </w:rPr>
        <w:t>փաստաթղթերը</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նախագահին</w:t>
      </w:r>
      <w:r w:rsidRPr="006B18BF">
        <w:rPr>
          <w:rFonts w:ascii="GHEA Grapalat" w:hAnsi="GHEA Grapalat"/>
          <w:sz w:val="20"/>
          <w:szCs w:val="20"/>
          <w:lang w:val="hy-AM"/>
        </w:rPr>
        <w:t xml:space="preserve"> (նիստը նախագահողին) </w:t>
      </w:r>
      <w:r w:rsidRPr="006B18BF">
        <w:rPr>
          <w:rFonts w:ascii="GHEA Grapalat" w:hAnsi="GHEA Grapalat" w:cs="Sylfaen"/>
          <w:sz w:val="20"/>
          <w:szCs w:val="20"/>
          <w:lang w:val="hy-AM"/>
        </w:rPr>
        <w:t>փոխանցվելուց</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հետո</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հանձնաժողովը</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գնահատում</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sz w:val="20"/>
          <w:szCs w:val="20"/>
          <w:lang w:val="hy-AM"/>
        </w:rPr>
        <w:t>`</w:t>
      </w:r>
    </w:p>
    <w:p w14:paraId="37B23935" w14:textId="77777777" w:rsidR="003F79B4" w:rsidRPr="006B18BF" w:rsidRDefault="003F79B4" w:rsidP="003F79B4">
      <w:pPr>
        <w:ind w:firstLine="375"/>
        <w:jc w:val="both"/>
        <w:rPr>
          <w:rFonts w:ascii="GHEA Grapalat" w:hAnsi="GHEA Grapalat"/>
          <w:sz w:val="20"/>
          <w:szCs w:val="20"/>
          <w:lang w:val="hy-AM"/>
        </w:rPr>
      </w:pPr>
      <w:r w:rsidRPr="006B18BF">
        <w:rPr>
          <w:rFonts w:ascii="GHEA Grapalat" w:hAnsi="GHEA Grapalat" w:cs="Sylfaen"/>
          <w:sz w:val="20"/>
          <w:szCs w:val="20"/>
          <w:lang w:val="hy-AM"/>
        </w:rPr>
        <w:t>ա</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հայտեր</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պարունակող</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ծրարները</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կազմելու</w:t>
      </w:r>
      <w:r w:rsidRPr="006B18BF">
        <w:rPr>
          <w:rFonts w:ascii="GHEA Grapalat" w:hAnsi="GHEA Grapalat"/>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ներկայացնելու</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համապատասխանությունը</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սահմանված</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կարգին</w:t>
      </w:r>
      <w:r w:rsidRPr="006B18BF">
        <w:rPr>
          <w:rFonts w:ascii="GHEA Grapalat" w:hAnsi="GHEA Grapalat"/>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բացում</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համապատասխանող</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գնահատված</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հայտերը</w:t>
      </w:r>
      <w:r w:rsidRPr="006B18BF">
        <w:rPr>
          <w:rFonts w:ascii="GHEA Grapalat" w:hAnsi="GHEA Grapalat"/>
          <w:sz w:val="20"/>
          <w:szCs w:val="20"/>
          <w:lang w:val="hy-AM"/>
        </w:rPr>
        <w:t>,</w:t>
      </w:r>
    </w:p>
    <w:p w14:paraId="4B49809E" w14:textId="77777777" w:rsidR="003F79B4" w:rsidRPr="006B18BF" w:rsidRDefault="003F79B4" w:rsidP="003F79B4">
      <w:pPr>
        <w:ind w:firstLine="375"/>
        <w:jc w:val="both"/>
        <w:rPr>
          <w:rFonts w:ascii="GHEA Grapalat" w:hAnsi="GHEA Grapalat"/>
          <w:sz w:val="20"/>
          <w:szCs w:val="20"/>
          <w:lang w:val="hy-AM"/>
        </w:rPr>
      </w:pPr>
      <w:r w:rsidRPr="006B18BF">
        <w:rPr>
          <w:rFonts w:ascii="GHEA Grapalat" w:hAnsi="GHEA Grapalat" w:cs="Sylfaen"/>
          <w:sz w:val="20"/>
          <w:szCs w:val="20"/>
          <w:lang w:val="hy-AM"/>
        </w:rPr>
        <w:t>բ</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բացված</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յուրաքանչյուր</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ծրարում</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պահանջվող</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նախատեսված</w:t>
      </w:r>
      <w:r w:rsidRPr="006B18BF">
        <w:rPr>
          <w:rFonts w:ascii="GHEA Grapalat" w:hAnsi="GHEA Grapalat"/>
          <w:sz w:val="20"/>
          <w:szCs w:val="20"/>
          <w:lang w:val="hy-AM"/>
        </w:rPr>
        <w:t xml:space="preserve">) </w:t>
      </w:r>
      <w:r w:rsidRPr="006B18BF">
        <w:rPr>
          <w:rFonts w:ascii="GHEA Grapalat" w:hAnsi="GHEA Grapalat" w:cs="Sylfaen"/>
          <w:sz w:val="20"/>
          <w:szCs w:val="20"/>
          <w:lang w:val="hy-AM"/>
        </w:rPr>
        <w:t>փաստաթղթերի</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առկայությունը</w:t>
      </w:r>
      <w:r w:rsidRPr="006B18BF">
        <w:rPr>
          <w:rFonts w:ascii="GHEA Grapalat" w:hAnsi="GHEA Grapalat"/>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դրանց</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կազմման</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համապատասխանությունը</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հրավերով</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սահմանված</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վավերապայմաններին</w:t>
      </w:r>
      <w:r w:rsidRPr="006B18BF">
        <w:rPr>
          <w:rFonts w:ascii="GHEA Grapalat" w:hAnsi="GHEA Grapalat"/>
          <w:sz w:val="20"/>
          <w:szCs w:val="20"/>
          <w:lang w:val="hy-AM"/>
        </w:rPr>
        <w:t>.</w:t>
      </w:r>
    </w:p>
    <w:p w14:paraId="5DD8097C" w14:textId="77777777" w:rsidR="003F79B4" w:rsidRPr="006B18BF" w:rsidRDefault="003F79B4" w:rsidP="003F79B4">
      <w:pPr>
        <w:ind w:firstLine="375"/>
        <w:jc w:val="both"/>
        <w:rPr>
          <w:rFonts w:ascii="GHEA Grapalat" w:hAnsi="GHEA Grapalat" w:cs="Sylfaen"/>
          <w:sz w:val="20"/>
          <w:lang w:val="hy-AM"/>
        </w:rPr>
      </w:pPr>
      <w:r w:rsidRPr="006B18BF">
        <w:rPr>
          <w:rFonts w:ascii="GHEA Grapalat" w:hAnsi="GHEA Grapalat"/>
          <w:sz w:val="20"/>
          <w:szCs w:val="20"/>
          <w:lang w:val="hy-AM"/>
        </w:rPr>
        <w:t xml:space="preserve">3) </w:t>
      </w:r>
      <w:r w:rsidRPr="006B18BF">
        <w:rPr>
          <w:rFonts w:ascii="GHEA Grapalat" w:hAnsi="GHEA Grapalat" w:cs="Sylfaen"/>
          <w:sz w:val="20"/>
          <w:szCs w:val="20"/>
          <w:lang w:val="hy-AM"/>
        </w:rPr>
        <w:t>հանձնաժողովի</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նախագահը</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հայտարարում</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հայտեր</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ներկայացրած</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մասնակիցների</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գնային</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առաջարկները՝</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մեկ</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թվով</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արտահայտված,</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հիմք</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ընդունելով</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տառերով</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գրվածը:</w:t>
      </w:r>
    </w:p>
    <w:p w14:paraId="43F0BCF4" w14:textId="77777777" w:rsidR="009A796C" w:rsidRPr="006B18BF" w:rsidRDefault="00FD2748" w:rsidP="00EF3662">
      <w:pPr>
        <w:ind w:firstLine="567"/>
        <w:jc w:val="both"/>
        <w:rPr>
          <w:rFonts w:ascii="GHEA Grapalat" w:hAnsi="GHEA Grapalat" w:cs="Sylfaen"/>
          <w:sz w:val="20"/>
          <w:lang w:val="af-ZA"/>
        </w:rPr>
      </w:pPr>
      <w:r w:rsidRPr="006B18BF">
        <w:rPr>
          <w:rFonts w:ascii="GHEA Grapalat" w:hAnsi="GHEA Grapalat" w:cs="Sylfaen"/>
          <w:sz w:val="20"/>
          <w:lang w:val="af-ZA"/>
        </w:rPr>
        <w:t>8</w:t>
      </w:r>
      <w:r w:rsidR="00152564" w:rsidRPr="006B18BF">
        <w:rPr>
          <w:rFonts w:ascii="GHEA Grapalat" w:hAnsi="GHEA Grapalat" w:cs="Sylfaen"/>
          <w:sz w:val="20"/>
          <w:lang w:val="af-ZA"/>
        </w:rPr>
        <w:t>.</w:t>
      </w:r>
      <w:r w:rsidR="00C029B6" w:rsidRPr="006B18BF">
        <w:rPr>
          <w:rFonts w:ascii="GHEA Grapalat" w:hAnsi="GHEA Grapalat" w:cs="Sylfaen"/>
          <w:sz w:val="20"/>
          <w:lang w:val="af-ZA"/>
        </w:rPr>
        <w:t>2</w:t>
      </w:r>
      <w:r w:rsidR="00152564" w:rsidRPr="006B18BF">
        <w:rPr>
          <w:rFonts w:ascii="GHEA Grapalat" w:hAnsi="GHEA Grapalat" w:cs="Sylfaen"/>
          <w:sz w:val="20"/>
          <w:lang w:val="af-ZA"/>
        </w:rPr>
        <w:t xml:space="preserve"> </w:t>
      </w:r>
      <w:r w:rsidR="00F61898" w:rsidRPr="006B18BF">
        <w:rPr>
          <w:rFonts w:ascii="GHEA Grapalat" w:hAnsi="GHEA Grapalat" w:cs="Sylfaen"/>
          <w:sz w:val="20"/>
          <w:lang w:val="hy-AM"/>
        </w:rPr>
        <w:t>Հայտերը</w:t>
      </w:r>
      <w:r w:rsidR="00F61898" w:rsidRPr="006B18BF">
        <w:rPr>
          <w:rFonts w:ascii="GHEA Grapalat" w:hAnsi="GHEA Grapalat" w:cs="Sylfaen"/>
          <w:sz w:val="20"/>
          <w:lang w:val="af-ZA"/>
        </w:rPr>
        <w:t xml:space="preserve"> </w:t>
      </w:r>
      <w:r w:rsidR="00F61898" w:rsidRPr="006B18BF">
        <w:rPr>
          <w:rFonts w:ascii="GHEA Grapalat" w:hAnsi="GHEA Grapalat" w:cs="Sylfaen"/>
          <w:sz w:val="20"/>
          <w:lang w:val="hy-AM"/>
        </w:rPr>
        <w:t>գնահատվում</w:t>
      </w:r>
      <w:r w:rsidR="00F61898" w:rsidRPr="006B18BF">
        <w:rPr>
          <w:rFonts w:ascii="GHEA Grapalat" w:hAnsi="GHEA Grapalat" w:cs="Sylfaen"/>
          <w:sz w:val="20"/>
          <w:lang w:val="af-ZA"/>
        </w:rPr>
        <w:t xml:space="preserve"> </w:t>
      </w:r>
      <w:r w:rsidR="00F61898" w:rsidRPr="006B18BF">
        <w:rPr>
          <w:rFonts w:ascii="GHEA Grapalat" w:hAnsi="GHEA Grapalat" w:cs="Sylfaen"/>
          <w:sz w:val="20"/>
          <w:lang w:val="hy-AM"/>
        </w:rPr>
        <w:t>են</w:t>
      </w:r>
      <w:r w:rsidR="00F61898" w:rsidRPr="006B18BF">
        <w:rPr>
          <w:rFonts w:ascii="GHEA Grapalat" w:hAnsi="GHEA Grapalat" w:cs="Sylfaen"/>
          <w:sz w:val="20"/>
          <w:lang w:val="af-ZA"/>
        </w:rPr>
        <w:t xml:space="preserve"> </w:t>
      </w:r>
      <w:r w:rsidR="00F61898" w:rsidRPr="006B18BF">
        <w:rPr>
          <w:rFonts w:ascii="GHEA Grapalat" w:hAnsi="GHEA Grapalat" w:cs="Sylfaen"/>
          <w:sz w:val="20"/>
          <w:lang w:val="hy-AM"/>
        </w:rPr>
        <w:t>սույն</w:t>
      </w:r>
      <w:r w:rsidR="00F61898" w:rsidRPr="006B18BF">
        <w:rPr>
          <w:rFonts w:ascii="GHEA Grapalat" w:hAnsi="GHEA Grapalat" w:cs="Sylfaen"/>
          <w:sz w:val="20"/>
          <w:lang w:val="af-ZA"/>
        </w:rPr>
        <w:t xml:space="preserve"> </w:t>
      </w:r>
      <w:r w:rsidR="00F61898" w:rsidRPr="006B18BF">
        <w:rPr>
          <w:rFonts w:ascii="GHEA Grapalat" w:hAnsi="GHEA Grapalat" w:cs="Sylfaen"/>
          <w:sz w:val="20"/>
          <w:lang w:val="hy-AM"/>
        </w:rPr>
        <w:t>հրավերով</w:t>
      </w:r>
      <w:r w:rsidR="00F61898" w:rsidRPr="006B18BF">
        <w:rPr>
          <w:rFonts w:ascii="GHEA Grapalat" w:hAnsi="GHEA Grapalat" w:cs="Sylfaen"/>
          <w:sz w:val="20"/>
          <w:lang w:val="af-ZA"/>
        </w:rPr>
        <w:t xml:space="preserve"> </w:t>
      </w:r>
      <w:r w:rsidR="00F61898" w:rsidRPr="006B18BF">
        <w:rPr>
          <w:rFonts w:ascii="GHEA Grapalat" w:hAnsi="GHEA Grapalat" w:cs="Sylfaen"/>
          <w:sz w:val="20"/>
          <w:lang w:val="hy-AM"/>
        </w:rPr>
        <w:t>սահմանված</w:t>
      </w:r>
      <w:r w:rsidR="00F61898" w:rsidRPr="006B18BF">
        <w:rPr>
          <w:rFonts w:ascii="GHEA Grapalat" w:hAnsi="GHEA Grapalat" w:cs="Sylfaen"/>
          <w:sz w:val="20"/>
          <w:lang w:val="af-ZA"/>
        </w:rPr>
        <w:t xml:space="preserve"> </w:t>
      </w:r>
      <w:r w:rsidR="00F61898" w:rsidRPr="006B18BF">
        <w:rPr>
          <w:rFonts w:ascii="GHEA Grapalat" w:hAnsi="GHEA Grapalat" w:cs="Sylfaen"/>
          <w:sz w:val="20"/>
          <w:lang w:val="hy-AM"/>
        </w:rPr>
        <w:t>կարգով</w:t>
      </w:r>
      <w:r w:rsidR="00152564" w:rsidRPr="006B18BF">
        <w:rPr>
          <w:rFonts w:ascii="GHEA Grapalat" w:hAnsi="GHEA Grapalat" w:cs="Sylfaen"/>
          <w:sz w:val="20"/>
          <w:lang w:val="af-ZA"/>
        </w:rPr>
        <w:t>:</w:t>
      </w:r>
      <w:r w:rsidR="00B46279" w:rsidRPr="006B18BF">
        <w:rPr>
          <w:rFonts w:ascii="GHEA Grapalat" w:hAnsi="GHEA Grapalat" w:cs="Sylfaen"/>
          <w:sz w:val="20"/>
          <w:lang w:val="af-ZA"/>
        </w:rPr>
        <w:t xml:space="preserve"> </w:t>
      </w:r>
    </w:p>
    <w:p w14:paraId="058DAD7E" w14:textId="77777777" w:rsidR="009A796C" w:rsidRPr="006B18BF" w:rsidRDefault="00F7009A" w:rsidP="00F7009A">
      <w:pPr>
        <w:ind w:firstLine="567"/>
        <w:jc w:val="both"/>
        <w:rPr>
          <w:rFonts w:ascii="GHEA Grapalat" w:hAnsi="GHEA Grapalat" w:cs="Sylfaen"/>
          <w:sz w:val="20"/>
          <w:lang w:val="af-ZA"/>
        </w:rPr>
      </w:pPr>
      <w:proofErr w:type="spellStart"/>
      <w:r w:rsidRPr="006B18BF">
        <w:rPr>
          <w:rFonts w:ascii="GHEA Grapalat" w:hAnsi="GHEA Grapalat" w:cs="Sylfaen"/>
          <w:sz w:val="20"/>
        </w:rPr>
        <w:t>Գնման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ընթացակարգի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չափաբաժինների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քանակը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յոթանասունհինգը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չգերազանցելու</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դեպքում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w:t>
      </w:r>
      <w:r w:rsidR="009A796C" w:rsidRPr="006B18BF">
        <w:rPr>
          <w:rFonts w:ascii="GHEA Grapalat" w:hAnsi="GHEA Grapalat" w:cs="Sylfaen"/>
          <w:sz w:val="20"/>
        </w:rPr>
        <w:t>այտերի</w:t>
      </w:r>
      <w:proofErr w:type="spellEnd"/>
      <w:r w:rsidR="009A796C" w:rsidRPr="006B18BF">
        <w:rPr>
          <w:rFonts w:ascii="GHEA Grapalat" w:hAnsi="GHEA Grapalat" w:cs="Sylfaen"/>
          <w:sz w:val="20"/>
          <w:lang w:val="af-ZA"/>
        </w:rPr>
        <w:t xml:space="preserve"> </w:t>
      </w:r>
      <w:proofErr w:type="spellStart"/>
      <w:r w:rsidR="009A796C" w:rsidRPr="006B18BF">
        <w:rPr>
          <w:rFonts w:ascii="GHEA Grapalat" w:hAnsi="GHEA Grapalat" w:cs="Sylfaen"/>
          <w:sz w:val="20"/>
        </w:rPr>
        <w:t>գնահատումն</w:t>
      </w:r>
      <w:proofErr w:type="spellEnd"/>
      <w:r w:rsidR="009A796C" w:rsidRPr="006B18BF">
        <w:rPr>
          <w:rFonts w:ascii="GHEA Grapalat" w:hAnsi="GHEA Grapalat" w:cs="Sylfaen"/>
          <w:sz w:val="20"/>
          <w:lang w:val="af-ZA"/>
        </w:rPr>
        <w:t xml:space="preserve"> </w:t>
      </w:r>
      <w:proofErr w:type="spellStart"/>
      <w:r w:rsidR="009A796C" w:rsidRPr="006B18BF">
        <w:rPr>
          <w:rFonts w:ascii="GHEA Grapalat" w:hAnsi="GHEA Grapalat" w:cs="Sylfaen"/>
          <w:sz w:val="20"/>
        </w:rPr>
        <w:t>իրականացվում</w:t>
      </w:r>
      <w:proofErr w:type="spellEnd"/>
      <w:r w:rsidR="009A796C" w:rsidRPr="006B18BF">
        <w:rPr>
          <w:rFonts w:ascii="GHEA Grapalat" w:hAnsi="GHEA Grapalat" w:cs="Sylfaen"/>
          <w:sz w:val="20"/>
          <w:lang w:val="af-ZA"/>
        </w:rPr>
        <w:t xml:space="preserve"> </w:t>
      </w:r>
      <w:r w:rsidR="009A796C" w:rsidRPr="006B18BF">
        <w:rPr>
          <w:rFonts w:ascii="GHEA Grapalat" w:hAnsi="GHEA Grapalat" w:cs="Sylfaen"/>
          <w:sz w:val="20"/>
        </w:rPr>
        <w:t>է</w:t>
      </w:r>
      <w:r w:rsidR="009A796C" w:rsidRPr="006B18BF">
        <w:rPr>
          <w:rFonts w:ascii="GHEA Grapalat" w:hAnsi="GHEA Grapalat" w:cs="Sylfaen"/>
          <w:sz w:val="20"/>
          <w:lang w:val="af-ZA"/>
        </w:rPr>
        <w:t xml:space="preserve"> </w:t>
      </w:r>
      <w:proofErr w:type="spellStart"/>
      <w:r w:rsidR="009A796C" w:rsidRPr="006B18BF">
        <w:rPr>
          <w:rFonts w:ascii="GHEA Grapalat" w:hAnsi="GHEA Grapalat" w:cs="Sylfaen"/>
          <w:sz w:val="20"/>
        </w:rPr>
        <w:t>դրանց</w:t>
      </w:r>
      <w:proofErr w:type="spellEnd"/>
      <w:r w:rsidR="009A796C" w:rsidRPr="006B18BF">
        <w:rPr>
          <w:rFonts w:ascii="GHEA Grapalat" w:hAnsi="GHEA Grapalat" w:cs="Sylfaen"/>
          <w:sz w:val="20"/>
          <w:lang w:val="af-ZA"/>
        </w:rPr>
        <w:t xml:space="preserve"> </w:t>
      </w:r>
      <w:proofErr w:type="spellStart"/>
      <w:r w:rsidR="009A796C" w:rsidRPr="006B18BF">
        <w:rPr>
          <w:rFonts w:ascii="GHEA Grapalat" w:hAnsi="GHEA Grapalat" w:cs="Sylfaen"/>
          <w:sz w:val="20"/>
        </w:rPr>
        <w:t>ներկայացման</w:t>
      </w:r>
      <w:proofErr w:type="spellEnd"/>
      <w:r w:rsidR="009A796C" w:rsidRPr="006B18BF">
        <w:rPr>
          <w:rFonts w:ascii="GHEA Grapalat" w:hAnsi="GHEA Grapalat" w:cs="Sylfaen"/>
          <w:sz w:val="20"/>
          <w:lang w:val="af-ZA"/>
        </w:rPr>
        <w:t xml:space="preserve"> </w:t>
      </w:r>
      <w:proofErr w:type="spellStart"/>
      <w:r w:rsidR="009A796C" w:rsidRPr="006B18BF">
        <w:rPr>
          <w:rFonts w:ascii="GHEA Grapalat" w:hAnsi="GHEA Grapalat" w:cs="Sylfaen"/>
          <w:sz w:val="20"/>
        </w:rPr>
        <w:t>վերջնաժամկետը</w:t>
      </w:r>
      <w:proofErr w:type="spellEnd"/>
      <w:r w:rsidR="009A796C" w:rsidRPr="006B18BF">
        <w:rPr>
          <w:rFonts w:ascii="GHEA Grapalat" w:hAnsi="GHEA Grapalat" w:cs="Sylfaen"/>
          <w:sz w:val="20"/>
          <w:lang w:val="af-ZA"/>
        </w:rPr>
        <w:t xml:space="preserve"> </w:t>
      </w:r>
      <w:proofErr w:type="spellStart"/>
      <w:r w:rsidR="009A796C" w:rsidRPr="006B18BF">
        <w:rPr>
          <w:rFonts w:ascii="GHEA Grapalat" w:hAnsi="GHEA Grapalat" w:cs="Sylfaen"/>
          <w:sz w:val="20"/>
        </w:rPr>
        <w:t>լրանալու</w:t>
      </w:r>
      <w:proofErr w:type="spellEnd"/>
      <w:r w:rsidR="009A796C" w:rsidRPr="006B18BF">
        <w:rPr>
          <w:rFonts w:ascii="GHEA Grapalat" w:hAnsi="GHEA Grapalat" w:cs="Sylfaen"/>
          <w:sz w:val="20"/>
          <w:lang w:val="af-ZA"/>
        </w:rPr>
        <w:t xml:space="preserve"> </w:t>
      </w:r>
      <w:proofErr w:type="spellStart"/>
      <w:r w:rsidR="009A796C" w:rsidRPr="006B18BF">
        <w:rPr>
          <w:rFonts w:ascii="GHEA Grapalat" w:hAnsi="GHEA Grapalat" w:cs="Sylfaen"/>
          <w:sz w:val="20"/>
        </w:rPr>
        <w:t>օրվանից</w:t>
      </w:r>
      <w:proofErr w:type="spellEnd"/>
      <w:r w:rsidR="009A796C" w:rsidRPr="006B18BF">
        <w:rPr>
          <w:rFonts w:ascii="GHEA Grapalat" w:hAnsi="GHEA Grapalat" w:cs="Sylfaen"/>
          <w:sz w:val="20"/>
          <w:lang w:val="af-ZA"/>
        </w:rPr>
        <w:t xml:space="preserve"> </w:t>
      </w:r>
      <w:proofErr w:type="spellStart"/>
      <w:proofErr w:type="gramStart"/>
      <w:r w:rsidR="009A796C" w:rsidRPr="006B18BF">
        <w:rPr>
          <w:rFonts w:ascii="GHEA Grapalat" w:hAnsi="GHEA Grapalat" w:cs="Sylfaen"/>
          <w:sz w:val="20"/>
        </w:rPr>
        <w:t>հաշված</w:t>
      </w:r>
      <w:proofErr w:type="spellEnd"/>
      <w:r w:rsidR="009A796C" w:rsidRPr="006B18BF">
        <w:rPr>
          <w:rFonts w:ascii="GHEA Grapalat" w:hAnsi="GHEA Grapalat" w:cs="Sylfaen"/>
          <w:sz w:val="20"/>
          <w:lang w:val="af-ZA"/>
        </w:rPr>
        <w:t xml:space="preserve"> </w:t>
      </w:r>
      <w:r w:rsidR="00DA10C9" w:rsidRPr="006B18BF">
        <w:rPr>
          <w:rFonts w:ascii="GHEA Grapalat" w:hAnsi="GHEA Grapalat" w:cs="Sylfaen"/>
          <w:sz w:val="20"/>
          <w:lang w:val="af-ZA"/>
        </w:rPr>
        <w:t xml:space="preserve"> </w:t>
      </w:r>
      <w:proofErr w:type="spellStart"/>
      <w:r w:rsidR="009A796C" w:rsidRPr="006B18BF">
        <w:rPr>
          <w:rFonts w:ascii="GHEA Grapalat" w:hAnsi="GHEA Grapalat" w:cs="Sylfaen"/>
          <w:sz w:val="20"/>
        </w:rPr>
        <w:t>տաս</w:t>
      </w:r>
      <w:proofErr w:type="spellEnd"/>
      <w:r w:rsidR="006F3F15" w:rsidRPr="006B18BF">
        <w:rPr>
          <w:rFonts w:ascii="GHEA Grapalat" w:hAnsi="GHEA Grapalat" w:cs="Sylfaen"/>
          <w:sz w:val="20"/>
          <w:lang w:val="hy-AM"/>
        </w:rPr>
        <w:t>նհինգ</w:t>
      </w:r>
      <w:proofErr w:type="gramEnd"/>
      <w:r w:rsidRPr="006B18BF">
        <w:rPr>
          <w:rFonts w:ascii="GHEA Grapalat" w:hAnsi="GHEA Grapalat" w:cs="Sylfaen"/>
          <w:sz w:val="20"/>
          <w:lang w:val="af-ZA"/>
        </w:rPr>
        <w:t xml:space="preserve">, </w:t>
      </w:r>
      <w:proofErr w:type="spellStart"/>
      <w:r w:rsidRPr="006B18BF">
        <w:rPr>
          <w:rFonts w:ascii="GHEA Grapalat" w:hAnsi="GHEA Grapalat" w:cs="Sylfaen"/>
          <w:sz w:val="20"/>
        </w:rPr>
        <w:t>իսկ</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գերազանցելու</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դեպքում</w:t>
      </w:r>
      <w:proofErr w:type="spellEnd"/>
      <w:r w:rsidRPr="006B18BF">
        <w:rPr>
          <w:rFonts w:ascii="GHEA Grapalat" w:hAnsi="GHEA Grapalat" w:cs="Sylfaen"/>
          <w:sz w:val="20"/>
        </w:rPr>
        <w:t>՝</w:t>
      </w:r>
      <w:r w:rsidR="009A796C" w:rsidRPr="006B18BF">
        <w:rPr>
          <w:rFonts w:ascii="GHEA Grapalat" w:hAnsi="GHEA Grapalat" w:cs="Sylfaen"/>
          <w:sz w:val="20"/>
          <w:lang w:val="af-ZA"/>
        </w:rPr>
        <w:t xml:space="preserve"> </w:t>
      </w:r>
      <w:r w:rsidR="006F3F15" w:rsidRPr="006B18BF">
        <w:rPr>
          <w:rFonts w:ascii="GHEA Grapalat" w:hAnsi="GHEA Grapalat" w:cs="Sylfaen"/>
          <w:sz w:val="20"/>
          <w:lang w:val="hy-AM"/>
        </w:rPr>
        <w:t>քսան</w:t>
      </w:r>
      <w:r w:rsidRPr="006B18BF">
        <w:rPr>
          <w:rFonts w:ascii="GHEA Grapalat" w:hAnsi="GHEA Grapalat" w:cs="Sylfaen"/>
          <w:sz w:val="20"/>
          <w:lang w:val="af-ZA"/>
        </w:rPr>
        <w:t xml:space="preserve"> </w:t>
      </w:r>
      <w:proofErr w:type="spellStart"/>
      <w:r w:rsidR="009A796C" w:rsidRPr="006B18BF">
        <w:rPr>
          <w:rFonts w:ascii="GHEA Grapalat" w:hAnsi="GHEA Grapalat" w:cs="Sylfaen"/>
          <w:sz w:val="20"/>
        </w:rPr>
        <w:t>աշխատանքային</w:t>
      </w:r>
      <w:proofErr w:type="spellEnd"/>
      <w:r w:rsidR="009A796C" w:rsidRPr="006B18BF">
        <w:rPr>
          <w:rFonts w:ascii="GHEA Grapalat" w:hAnsi="GHEA Grapalat" w:cs="Sylfaen"/>
          <w:sz w:val="20"/>
          <w:lang w:val="af-ZA"/>
        </w:rPr>
        <w:t xml:space="preserve"> </w:t>
      </w:r>
      <w:proofErr w:type="spellStart"/>
      <w:r w:rsidR="009A796C" w:rsidRPr="006B18BF">
        <w:rPr>
          <w:rFonts w:ascii="GHEA Grapalat" w:hAnsi="GHEA Grapalat" w:cs="Sylfaen"/>
          <w:sz w:val="20"/>
        </w:rPr>
        <w:t>օրվա</w:t>
      </w:r>
      <w:proofErr w:type="spellEnd"/>
      <w:r w:rsidR="009A796C" w:rsidRPr="006B18BF">
        <w:rPr>
          <w:rFonts w:ascii="GHEA Grapalat" w:hAnsi="GHEA Grapalat" w:cs="Sylfaen"/>
          <w:sz w:val="20"/>
          <w:lang w:val="af-ZA"/>
        </w:rPr>
        <w:t xml:space="preserve"> </w:t>
      </w:r>
      <w:proofErr w:type="spellStart"/>
      <w:r w:rsidR="009A796C" w:rsidRPr="006B18BF">
        <w:rPr>
          <w:rFonts w:ascii="GHEA Grapalat" w:hAnsi="GHEA Grapalat" w:cs="Sylfaen"/>
          <w:sz w:val="20"/>
        </w:rPr>
        <w:t>ընթացքում</w:t>
      </w:r>
      <w:proofErr w:type="spellEnd"/>
      <w:r w:rsidR="009A796C" w:rsidRPr="006B18BF">
        <w:rPr>
          <w:rFonts w:ascii="GHEA Grapalat" w:hAnsi="GHEA Grapalat" w:cs="Sylfaen"/>
          <w:sz w:val="20"/>
          <w:lang w:val="af-ZA"/>
        </w:rPr>
        <w:t>:</w:t>
      </w:r>
      <w:r w:rsidR="001E17BA" w:rsidRPr="006B18BF">
        <w:rPr>
          <w:rFonts w:ascii="GHEA Grapalat" w:hAnsi="GHEA Grapalat" w:cs="Sylfaen"/>
          <w:sz w:val="20"/>
          <w:lang w:val="af-ZA"/>
        </w:rPr>
        <w:t xml:space="preserve"> </w:t>
      </w:r>
    </w:p>
    <w:p w14:paraId="27456DE0" w14:textId="77777777" w:rsidR="00ED6836" w:rsidRPr="006B18BF" w:rsidRDefault="00745561" w:rsidP="00EF3662">
      <w:pPr>
        <w:ind w:firstLine="567"/>
        <w:jc w:val="both"/>
        <w:rPr>
          <w:rFonts w:ascii="GHEA Grapalat" w:hAnsi="GHEA Grapalat" w:cs="Sylfaen"/>
          <w:sz w:val="20"/>
          <w:lang w:val="af-ZA"/>
        </w:rPr>
      </w:pPr>
      <w:proofErr w:type="spellStart"/>
      <w:r w:rsidRPr="006B18BF">
        <w:rPr>
          <w:rFonts w:ascii="GHEA Grapalat" w:hAnsi="GHEA Grapalat" w:cs="Sylfaen"/>
          <w:sz w:val="20"/>
        </w:rPr>
        <w:t>Բավարար</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են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գնահատվում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սույն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հրավերով</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նախատեսված</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պայմաններին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համապատասխանող</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հայտերը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հակառակ</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դեպքում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հայտերը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գնահատվում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են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անբավարար</w:t>
      </w:r>
      <w:proofErr w:type="spellEnd"/>
      <w:r w:rsidRPr="006B18BF">
        <w:rPr>
          <w:rFonts w:ascii="GHEA Grapalat" w:hAnsi="GHEA Grapalat" w:cs="Sylfaen"/>
          <w:sz w:val="20"/>
          <w:lang w:val="af-ZA"/>
        </w:rPr>
        <w:t xml:space="preserve"> </w:t>
      </w:r>
      <w:r w:rsidRPr="006B18BF">
        <w:rPr>
          <w:rFonts w:ascii="GHEA Grapalat" w:hAnsi="GHEA Grapalat" w:cs="Sylfaen"/>
          <w:sz w:val="20"/>
        </w:rPr>
        <w:t>և</w:t>
      </w:r>
      <w:r w:rsidRPr="006B18BF">
        <w:rPr>
          <w:rFonts w:ascii="GHEA Grapalat" w:hAnsi="GHEA Grapalat" w:cs="Sylfaen"/>
          <w:sz w:val="20"/>
          <w:lang w:val="af-ZA"/>
        </w:rPr>
        <w:t xml:space="preserve"> </w:t>
      </w:r>
      <w:proofErr w:type="spellStart"/>
      <w:r w:rsidRPr="006B18BF">
        <w:rPr>
          <w:rFonts w:ascii="GHEA Grapalat" w:hAnsi="GHEA Grapalat" w:cs="Sylfaen"/>
          <w:sz w:val="20"/>
        </w:rPr>
        <w:t>մերժվում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են</w:t>
      </w:r>
      <w:proofErr w:type="spellEnd"/>
      <w:r w:rsidR="00F20DA5" w:rsidRPr="006B18BF">
        <w:rPr>
          <w:rFonts w:ascii="GHEA Grapalat" w:hAnsi="GHEA Grapalat" w:cs="Sylfaen"/>
          <w:sz w:val="20"/>
          <w:lang w:val="af-ZA"/>
        </w:rPr>
        <w:t>:</w:t>
      </w:r>
      <w:r w:rsidRPr="006B18BF">
        <w:rPr>
          <w:rFonts w:ascii="GHEA Grapalat" w:hAnsi="GHEA Grapalat" w:cs="Sylfaen"/>
          <w:sz w:val="20"/>
          <w:lang w:val="af-ZA"/>
        </w:rPr>
        <w:t xml:space="preserve"> </w:t>
      </w:r>
      <w:proofErr w:type="spellStart"/>
      <w:r w:rsidR="00B46279" w:rsidRPr="006B18BF">
        <w:rPr>
          <w:rFonts w:ascii="GHEA Grapalat" w:hAnsi="GHEA Grapalat" w:cs="Sylfaen"/>
          <w:sz w:val="20"/>
        </w:rPr>
        <w:t>Ընդ</w:t>
      </w:r>
      <w:proofErr w:type="spellEnd"/>
      <w:r w:rsidR="00B46279" w:rsidRPr="006B18BF">
        <w:rPr>
          <w:rFonts w:ascii="GHEA Grapalat" w:hAnsi="GHEA Grapalat" w:cs="Sylfaen"/>
          <w:sz w:val="20"/>
          <w:lang w:val="af-ZA"/>
        </w:rPr>
        <w:t xml:space="preserve"> որում հայտերի բացման </w:t>
      </w:r>
      <w:r w:rsidR="00F7009A" w:rsidRPr="006B18BF">
        <w:rPr>
          <w:rFonts w:ascii="GHEA Grapalat" w:hAnsi="GHEA Grapalat" w:cs="Sylfaen"/>
          <w:sz w:val="20"/>
          <w:lang w:val="af-ZA"/>
        </w:rPr>
        <w:t xml:space="preserve">և գնահատման </w:t>
      </w:r>
      <w:r w:rsidR="00B46279" w:rsidRPr="006B18BF">
        <w:rPr>
          <w:rFonts w:ascii="GHEA Grapalat" w:hAnsi="GHEA Grapalat" w:cs="Sylfaen"/>
          <w:sz w:val="20"/>
          <w:lang w:val="af-ZA"/>
        </w:rPr>
        <w:t xml:space="preserve">նիստում հանձնաժողովը մերժում է այն հայտերը, </w:t>
      </w:r>
      <w:proofErr w:type="spellStart"/>
      <w:r w:rsidR="00B46279" w:rsidRPr="006B18BF">
        <w:rPr>
          <w:rFonts w:ascii="GHEA Grapalat" w:hAnsi="GHEA Grapalat" w:cs="Sylfaen"/>
          <w:sz w:val="20"/>
        </w:rPr>
        <w:t>որոնցում</w:t>
      </w:r>
      <w:proofErr w:type="spellEnd"/>
      <w:r w:rsidR="00B46279" w:rsidRPr="006B18BF">
        <w:rPr>
          <w:rFonts w:ascii="GHEA Grapalat" w:hAnsi="GHEA Grapalat" w:cs="Sylfaen"/>
          <w:sz w:val="20"/>
          <w:lang w:val="af-ZA"/>
        </w:rPr>
        <w:t xml:space="preserve"> </w:t>
      </w:r>
      <w:proofErr w:type="spellStart"/>
      <w:r w:rsidR="00ED6836" w:rsidRPr="006B18BF">
        <w:rPr>
          <w:rFonts w:ascii="GHEA Grapalat" w:hAnsi="GHEA Grapalat" w:cs="Sylfaen"/>
          <w:sz w:val="20"/>
        </w:rPr>
        <w:t>բացակայում</w:t>
      </w:r>
      <w:proofErr w:type="spellEnd"/>
      <w:r w:rsidR="00ED6836" w:rsidRPr="006B18BF">
        <w:rPr>
          <w:rFonts w:ascii="GHEA Grapalat" w:hAnsi="GHEA Grapalat" w:cs="Sylfaen"/>
          <w:sz w:val="20"/>
          <w:lang w:val="af-ZA"/>
        </w:rPr>
        <w:t xml:space="preserve"> </w:t>
      </w:r>
      <w:r w:rsidR="006F3F15" w:rsidRPr="006B18BF">
        <w:rPr>
          <w:rFonts w:ascii="GHEA Grapalat" w:hAnsi="GHEA Grapalat" w:cs="Sylfaen"/>
          <w:sz w:val="20"/>
          <w:lang w:val="hy-AM"/>
        </w:rPr>
        <w:t>են</w:t>
      </w:r>
      <w:r w:rsidR="00763EF7" w:rsidRPr="006B18BF">
        <w:rPr>
          <w:rFonts w:ascii="GHEA Grapalat" w:hAnsi="GHEA Grapalat" w:cs="Sylfaen"/>
          <w:sz w:val="20"/>
          <w:lang w:val="af-ZA"/>
        </w:rPr>
        <w:t xml:space="preserve"> </w:t>
      </w:r>
      <w:proofErr w:type="spellStart"/>
      <w:r w:rsidR="00ED6836" w:rsidRPr="006B18BF">
        <w:rPr>
          <w:rFonts w:ascii="GHEA Grapalat" w:hAnsi="GHEA Grapalat" w:cs="Sylfaen"/>
          <w:sz w:val="20"/>
        </w:rPr>
        <w:t>գնային</w:t>
      </w:r>
      <w:proofErr w:type="spellEnd"/>
      <w:r w:rsidR="00ED6836" w:rsidRPr="006B18BF">
        <w:rPr>
          <w:rFonts w:ascii="GHEA Grapalat" w:hAnsi="GHEA Grapalat" w:cs="Sylfaen"/>
          <w:sz w:val="20"/>
          <w:lang w:val="af-ZA"/>
        </w:rPr>
        <w:t xml:space="preserve"> </w:t>
      </w:r>
      <w:proofErr w:type="spellStart"/>
      <w:r w:rsidR="00ED6836" w:rsidRPr="006B18BF">
        <w:rPr>
          <w:rFonts w:ascii="GHEA Grapalat" w:hAnsi="GHEA Grapalat" w:cs="Sylfaen"/>
          <w:sz w:val="20"/>
        </w:rPr>
        <w:t>առաջարկ</w:t>
      </w:r>
      <w:r w:rsidR="00771A92" w:rsidRPr="006B18BF">
        <w:rPr>
          <w:rFonts w:ascii="GHEA Grapalat" w:hAnsi="GHEA Grapalat" w:cs="Sylfaen"/>
          <w:sz w:val="20"/>
        </w:rPr>
        <w:t>ներ</w:t>
      </w:r>
      <w:r w:rsidR="00ED6836" w:rsidRPr="006B18BF">
        <w:rPr>
          <w:rFonts w:ascii="GHEA Grapalat" w:hAnsi="GHEA Grapalat" w:cs="Sylfaen"/>
          <w:sz w:val="20"/>
        </w:rPr>
        <w:t>ը</w:t>
      </w:r>
      <w:proofErr w:type="spellEnd"/>
      <w:r w:rsidR="00ED6836" w:rsidRPr="006B18BF">
        <w:rPr>
          <w:rFonts w:ascii="GHEA Grapalat" w:hAnsi="GHEA Grapalat" w:cs="Sylfaen"/>
          <w:sz w:val="20"/>
          <w:lang w:val="af-ZA"/>
        </w:rPr>
        <w:t xml:space="preserve"> </w:t>
      </w:r>
      <w:r w:rsidR="006F3F15" w:rsidRPr="006B18BF">
        <w:rPr>
          <w:rFonts w:ascii="GHEA Grapalat" w:hAnsi="GHEA Grapalat" w:cs="Sylfaen"/>
          <w:sz w:val="20"/>
          <w:lang w:val="hy-AM"/>
        </w:rPr>
        <w:t>և/կամ հայտի ապահովումը</w:t>
      </w:r>
      <w:r w:rsidR="006F3F15" w:rsidRPr="006B18BF">
        <w:rPr>
          <w:rFonts w:ascii="GHEA Grapalat" w:hAnsi="GHEA Grapalat" w:cs="Sylfaen"/>
          <w:sz w:val="20"/>
          <w:lang w:val="af-ZA"/>
        </w:rPr>
        <w:t xml:space="preserve"> </w:t>
      </w:r>
      <w:proofErr w:type="spellStart"/>
      <w:r w:rsidR="00ED6836" w:rsidRPr="006B18BF">
        <w:rPr>
          <w:rFonts w:ascii="GHEA Grapalat" w:hAnsi="GHEA Grapalat" w:cs="Sylfaen"/>
          <w:sz w:val="20"/>
        </w:rPr>
        <w:t>կամ</w:t>
      </w:r>
      <w:proofErr w:type="spellEnd"/>
      <w:r w:rsidR="00ED6836" w:rsidRPr="006B18BF">
        <w:rPr>
          <w:rFonts w:ascii="GHEA Grapalat" w:hAnsi="GHEA Grapalat" w:cs="Sylfaen"/>
          <w:sz w:val="20"/>
          <w:lang w:val="af-ZA"/>
        </w:rPr>
        <w:t xml:space="preserve"> </w:t>
      </w:r>
      <w:r w:rsidR="00771A92" w:rsidRPr="006B18BF">
        <w:rPr>
          <w:rFonts w:ascii="GHEA Grapalat" w:hAnsi="GHEA Grapalat" w:cs="Sylfaen"/>
          <w:sz w:val="20"/>
          <w:lang w:val="af-ZA"/>
        </w:rPr>
        <w:t xml:space="preserve">դրանք </w:t>
      </w:r>
      <w:proofErr w:type="spellStart"/>
      <w:r w:rsidR="00ED6836" w:rsidRPr="006B18BF">
        <w:rPr>
          <w:rFonts w:ascii="GHEA Grapalat" w:hAnsi="GHEA Grapalat" w:cs="Sylfaen"/>
          <w:sz w:val="20"/>
        </w:rPr>
        <w:t>ներկայացված</w:t>
      </w:r>
      <w:proofErr w:type="spellEnd"/>
      <w:r w:rsidR="00ED6836" w:rsidRPr="006B18BF">
        <w:rPr>
          <w:rFonts w:ascii="GHEA Grapalat" w:hAnsi="GHEA Grapalat" w:cs="Sylfaen"/>
          <w:sz w:val="20"/>
          <w:lang w:val="af-ZA"/>
        </w:rPr>
        <w:t xml:space="preserve"> </w:t>
      </w:r>
      <w:proofErr w:type="spellStart"/>
      <w:r w:rsidR="00ED6836" w:rsidRPr="006B18BF">
        <w:rPr>
          <w:rFonts w:ascii="GHEA Grapalat" w:hAnsi="GHEA Grapalat" w:cs="Sylfaen"/>
          <w:sz w:val="20"/>
        </w:rPr>
        <w:t>են</w:t>
      </w:r>
      <w:proofErr w:type="spellEnd"/>
      <w:r w:rsidR="00B1695D" w:rsidRPr="006B18BF">
        <w:rPr>
          <w:rFonts w:ascii="GHEA Grapalat" w:hAnsi="GHEA Grapalat" w:cs="Sylfaen"/>
          <w:sz w:val="20"/>
          <w:lang w:val="af-ZA"/>
        </w:rPr>
        <w:t xml:space="preserve"> </w:t>
      </w:r>
      <w:proofErr w:type="spellStart"/>
      <w:r w:rsidR="00ED6836" w:rsidRPr="006B18BF">
        <w:rPr>
          <w:rFonts w:ascii="GHEA Grapalat" w:hAnsi="GHEA Grapalat" w:cs="Sylfaen"/>
          <w:sz w:val="20"/>
        </w:rPr>
        <w:t>հրավերի</w:t>
      </w:r>
      <w:proofErr w:type="spellEnd"/>
      <w:r w:rsidR="00ED6836" w:rsidRPr="006B18BF">
        <w:rPr>
          <w:rFonts w:ascii="GHEA Grapalat" w:hAnsi="GHEA Grapalat" w:cs="Sylfaen"/>
          <w:sz w:val="20"/>
          <w:lang w:val="af-ZA"/>
        </w:rPr>
        <w:t xml:space="preserve"> </w:t>
      </w:r>
      <w:proofErr w:type="spellStart"/>
      <w:r w:rsidR="00ED6836" w:rsidRPr="006B18BF">
        <w:rPr>
          <w:rFonts w:ascii="GHEA Grapalat" w:hAnsi="GHEA Grapalat" w:cs="Sylfaen"/>
          <w:sz w:val="20"/>
        </w:rPr>
        <w:t>պահանջներին</w:t>
      </w:r>
      <w:proofErr w:type="spellEnd"/>
      <w:r w:rsidR="00ED6836" w:rsidRPr="006B18BF">
        <w:rPr>
          <w:rFonts w:ascii="GHEA Grapalat" w:hAnsi="GHEA Grapalat" w:cs="Sylfaen"/>
          <w:sz w:val="20"/>
          <w:lang w:val="af-ZA"/>
        </w:rPr>
        <w:t xml:space="preserve"> </w:t>
      </w:r>
      <w:proofErr w:type="spellStart"/>
      <w:r w:rsidR="00ED6836" w:rsidRPr="006B18BF">
        <w:rPr>
          <w:rFonts w:ascii="GHEA Grapalat" w:hAnsi="GHEA Grapalat" w:cs="Sylfaen"/>
          <w:sz w:val="20"/>
        </w:rPr>
        <w:t>անհամապատասխան</w:t>
      </w:r>
      <w:proofErr w:type="spellEnd"/>
      <w:r w:rsidR="00F61898" w:rsidRPr="006B18BF">
        <w:rPr>
          <w:rFonts w:ascii="GHEA Grapalat" w:hAnsi="GHEA Grapalat" w:cs="Sylfaen"/>
          <w:sz w:val="20"/>
          <w:lang w:val="af-ZA"/>
        </w:rPr>
        <w:t>:</w:t>
      </w:r>
    </w:p>
    <w:p w14:paraId="2D94FF92" w14:textId="77777777" w:rsidR="00B514E8" w:rsidRPr="006B18BF" w:rsidRDefault="00FD2748" w:rsidP="00EF3662">
      <w:pPr>
        <w:pStyle w:val="BodyTextIndent2"/>
        <w:spacing w:line="240" w:lineRule="auto"/>
        <w:ind w:firstLine="567"/>
        <w:rPr>
          <w:rFonts w:ascii="GHEA Grapalat" w:hAnsi="GHEA Grapalat" w:cs="Sylfaen"/>
          <w:szCs w:val="24"/>
          <w:lang w:val="hy-AM"/>
        </w:rPr>
      </w:pPr>
      <w:r w:rsidRPr="006B18BF">
        <w:rPr>
          <w:rFonts w:ascii="GHEA Grapalat" w:hAnsi="GHEA Grapalat" w:cs="Sylfaen"/>
          <w:szCs w:val="24"/>
        </w:rPr>
        <w:t>8</w:t>
      </w:r>
      <w:r w:rsidR="00096865" w:rsidRPr="006B18BF">
        <w:rPr>
          <w:rFonts w:ascii="GHEA Grapalat" w:hAnsi="GHEA Grapalat" w:cs="Sylfaen"/>
          <w:szCs w:val="24"/>
        </w:rPr>
        <w:t>.</w:t>
      </w:r>
      <w:r w:rsidR="003F79B4" w:rsidRPr="006B18BF">
        <w:rPr>
          <w:rFonts w:ascii="GHEA Grapalat" w:hAnsi="GHEA Grapalat" w:cs="Sylfaen"/>
          <w:szCs w:val="24"/>
        </w:rPr>
        <w:t>3</w:t>
      </w:r>
      <w:r w:rsidR="00D7435F" w:rsidRPr="006B18BF">
        <w:rPr>
          <w:rFonts w:ascii="GHEA Grapalat" w:hAnsi="GHEA Grapalat" w:cs="Sylfaen"/>
          <w:szCs w:val="24"/>
        </w:rPr>
        <w:t xml:space="preserve"> </w:t>
      </w:r>
      <w:r w:rsidR="00A85E5D" w:rsidRPr="006B18BF">
        <w:rPr>
          <w:rFonts w:ascii="GHEA Grapalat" w:hAnsi="GHEA Grapalat" w:cs="Sylfaen"/>
          <w:szCs w:val="24"/>
          <w:lang w:val="hy-AM"/>
        </w:rPr>
        <w:t>Ընտրված</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մասնակիցը</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որոշվում</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է</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բավարար</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գնահատված</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հայտեր</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ներկայացրած</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մասնակիցների</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թվից</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նվազագույն</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գնային</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առաջարկ</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ներկայացրած</w:t>
      </w:r>
      <w:r w:rsidR="00B514E8" w:rsidRPr="006B18BF">
        <w:rPr>
          <w:rFonts w:ascii="GHEA Grapalat" w:hAnsi="GHEA Grapalat" w:cs="Sylfaen"/>
          <w:szCs w:val="24"/>
        </w:rPr>
        <w:t xml:space="preserve"> </w:t>
      </w:r>
      <w:r w:rsidR="00153C87" w:rsidRPr="006B18BF">
        <w:rPr>
          <w:rFonts w:ascii="GHEA Grapalat" w:hAnsi="GHEA Grapalat" w:cs="Sylfaen"/>
          <w:szCs w:val="24"/>
          <w:lang w:val="en-US"/>
        </w:rPr>
        <w:t>մ</w:t>
      </w:r>
      <w:r w:rsidR="00153C87" w:rsidRPr="006B18BF">
        <w:rPr>
          <w:rFonts w:ascii="GHEA Grapalat" w:hAnsi="GHEA Grapalat" w:cs="Sylfaen"/>
          <w:szCs w:val="24"/>
          <w:lang w:val="ru-RU"/>
        </w:rPr>
        <w:t>ասնակցին</w:t>
      </w:r>
      <w:r w:rsidR="00153C87" w:rsidRPr="006B18BF">
        <w:rPr>
          <w:rFonts w:ascii="GHEA Grapalat" w:hAnsi="GHEA Grapalat" w:cs="Sylfaen"/>
          <w:szCs w:val="24"/>
        </w:rPr>
        <w:t xml:space="preserve"> </w:t>
      </w:r>
      <w:r w:rsidR="00B514E8" w:rsidRPr="006B18BF">
        <w:rPr>
          <w:rFonts w:ascii="GHEA Grapalat" w:hAnsi="GHEA Grapalat" w:cs="Sylfaen"/>
          <w:szCs w:val="24"/>
          <w:lang w:val="ru-RU"/>
        </w:rPr>
        <w:t>նախապատվություն</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տալու</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սկզբունքով։</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Ընդ</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որում</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հանձնաժողովի</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կողմից</w:t>
      </w:r>
      <w:r w:rsidR="00B514E8" w:rsidRPr="006B18BF">
        <w:rPr>
          <w:rFonts w:ascii="GHEA Grapalat" w:hAnsi="GHEA Grapalat" w:cs="Sylfaen"/>
          <w:szCs w:val="24"/>
        </w:rPr>
        <w:t xml:space="preserve"> </w:t>
      </w:r>
      <w:r w:rsidR="00A85E5D" w:rsidRPr="006B18BF">
        <w:rPr>
          <w:rFonts w:ascii="GHEA Grapalat" w:hAnsi="GHEA Grapalat" w:cs="Sylfaen"/>
          <w:szCs w:val="24"/>
          <w:lang w:val="hy-AM"/>
        </w:rPr>
        <w:t>ընտրված</w:t>
      </w:r>
      <w:r w:rsidR="00A85E5D" w:rsidRPr="006B18BF">
        <w:rPr>
          <w:rFonts w:ascii="GHEA Grapalat" w:hAnsi="GHEA Grapalat" w:cs="Sylfaen"/>
          <w:szCs w:val="24"/>
        </w:rPr>
        <w:t xml:space="preserve"> </w:t>
      </w:r>
      <w:r w:rsidR="00B514E8" w:rsidRPr="006B18BF">
        <w:rPr>
          <w:rFonts w:ascii="GHEA Grapalat" w:hAnsi="GHEA Grapalat" w:cs="Sylfaen"/>
          <w:szCs w:val="24"/>
          <w:lang w:val="en-US"/>
        </w:rPr>
        <w:t>և</w:t>
      </w:r>
      <w:r w:rsidR="00B514E8" w:rsidRPr="006B18BF">
        <w:rPr>
          <w:rFonts w:ascii="GHEA Grapalat" w:hAnsi="GHEA Grapalat" w:cs="Sylfaen"/>
          <w:szCs w:val="24"/>
        </w:rPr>
        <w:t xml:space="preserve"> </w:t>
      </w:r>
      <w:r w:rsidR="006F3F15" w:rsidRPr="006B18BF">
        <w:rPr>
          <w:rFonts w:ascii="GHEA Grapalat" w:hAnsi="GHEA Grapalat" w:cs="Sylfaen"/>
          <w:szCs w:val="24"/>
          <w:lang w:val="hy-AM"/>
        </w:rPr>
        <w:t>այդպիսին չճանաչված</w:t>
      </w:r>
      <w:r w:rsidR="006F3F15" w:rsidRPr="006B18BF" w:rsidDel="006F3F15">
        <w:rPr>
          <w:rFonts w:ascii="GHEA Grapalat" w:hAnsi="GHEA Grapalat" w:cs="Sylfaen"/>
          <w:szCs w:val="24"/>
        </w:rPr>
        <w:t xml:space="preserve"> </w:t>
      </w:r>
      <w:r w:rsidR="00B514E8" w:rsidRPr="006B18BF">
        <w:rPr>
          <w:rFonts w:ascii="GHEA Grapalat" w:hAnsi="GHEA Grapalat" w:cs="Sylfaen"/>
          <w:szCs w:val="24"/>
          <w:lang w:val="ru-RU"/>
        </w:rPr>
        <w:t>մասնակիցներին</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որոշելիս</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գնային</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առաջարկների</w:t>
      </w:r>
      <w:r w:rsidR="00B514E8" w:rsidRPr="006B18BF">
        <w:rPr>
          <w:rFonts w:ascii="GHEA Grapalat" w:hAnsi="GHEA Grapalat" w:cs="Sylfaen"/>
          <w:szCs w:val="24"/>
        </w:rPr>
        <w:t xml:space="preserve"> գնահատումը և </w:t>
      </w:r>
      <w:r w:rsidR="00B514E8" w:rsidRPr="006B18BF">
        <w:rPr>
          <w:rFonts w:ascii="GHEA Grapalat" w:hAnsi="GHEA Grapalat" w:cs="Sylfaen"/>
          <w:szCs w:val="24"/>
          <w:lang w:val="ru-RU"/>
        </w:rPr>
        <w:t>համեմատումն</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իրականացվում</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է</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առանց</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սույն</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հրավերի</w:t>
      </w:r>
      <w:r w:rsidR="00B514E8" w:rsidRPr="006B18BF">
        <w:rPr>
          <w:rFonts w:ascii="GHEA Grapalat" w:hAnsi="GHEA Grapalat" w:cs="Sylfaen"/>
          <w:szCs w:val="24"/>
        </w:rPr>
        <w:t xml:space="preserve"> </w:t>
      </w:r>
      <w:r w:rsidR="00AE4008" w:rsidRPr="006B18BF">
        <w:rPr>
          <w:rFonts w:ascii="GHEA Grapalat" w:hAnsi="GHEA Grapalat" w:cs="Sylfaen"/>
          <w:szCs w:val="24"/>
        </w:rPr>
        <w:t>1-ին</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մասի</w:t>
      </w:r>
      <w:r w:rsidR="00B514E8" w:rsidRPr="006B18BF">
        <w:rPr>
          <w:rFonts w:ascii="GHEA Grapalat" w:hAnsi="GHEA Grapalat" w:cs="Sylfaen"/>
          <w:szCs w:val="24"/>
        </w:rPr>
        <w:t xml:space="preserve"> </w:t>
      </w:r>
      <w:r w:rsidR="00AE4008" w:rsidRPr="006B18BF">
        <w:rPr>
          <w:rFonts w:ascii="GHEA Grapalat" w:hAnsi="GHEA Grapalat" w:cs="Sylfaen"/>
          <w:szCs w:val="24"/>
        </w:rPr>
        <w:t>5</w:t>
      </w:r>
      <w:r w:rsidR="00B514E8" w:rsidRPr="006B18BF">
        <w:rPr>
          <w:rFonts w:ascii="GHEA Grapalat" w:hAnsi="GHEA Grapalat" w:cs="Sylfaen"/>
          <w:szCs w:val="24"/>
        </w:rPr>
        <w:t>.2</w:t>
      </w:r>
      <w:r w:rsidR="00F20DA5" w:rsidRPr="006B18BF">
        <w:rPr>
          <w:rFonts w:ascii="GHEA Grapalat" w:hAnsi="GHEA Grapalat" w:cs="Sylfaen"/>
          <w:szCs w:val="24"/>
        </w:rPr>
        <w:t>-րդ</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կետում</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նշված</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հարկի</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գումարի</w:t>
      </w:r>
      <w:r w:rsidR="00B514E8" w:rsidRPr="006B18BF">
        <w:rPr>
          <w:rFonts w:ascii="GHEA Grapalat" w:hAnsi="GHEA Grapalat" w:cs="Sylfaen"/>
          <w:szCs w:val="24"/>
        </w:rPr>
        <w:t xml:space="preserve"> </w:t>
      </w:r>
      <w:r w:rsidR="00B514E8" w:rsidRPr="006B18BF">
        <w:rPr>
          <w:rFonts w:ascii="GHEA Grapalat" w:hAnsi="GHEA Grapalat" w:cs="Sylfaen"/>
          <w:szCs w:val="24"/>
          <w:lang w:val="ru-RU"/>
        </w:rPr>
        <w:t>հաշվարկման</w:t>
      </w:r>
      <w:r w:rsidR="00F61898" w:rsidRPr="006B18BF">
        <w:rPr>
          <w:rFonts w:ascii="GHEA Grapalat" w:hAnsi="GHEA Grapalat" w:cs="Sylfaen"/>
          <w:lang w:val="hy-AM"/>
        </w:rPr>
        <w:t>:</w:t>
      </w:r>
    </w:p>
    <w:p w14:paraId="481D4BAC" w14:textId="4F120437" w:rsidR="00096865" w:rsidRPr="006B18BF" w:rsidRDefault="00FD2748" w:rsidP="00EF3662">
      <w:pPr>
        <w:pStyle w:val="BodyTextIndent"/>
        <w:spacing w:line="240" w:lineRule="auto"/>
        <w:ind w:firstLine="567"/>
        <w:rPr>
          <w:rFonts w:ascii="GHEA Grapalat" w:hAnsi="GHEA Grapalat" w:cs="Sylfaen"/>
          <w:b/>
          <w:i w:val="0"/>
          <w:szCs w:val="24"/>
          <w:lang w:val="af-ZA"/>
        </w:rPr>
      </w:pPr>
      <w:r w:rsidRPr="006B18BF">
        <w:rPr>
          <w:rFonts w:ascii="GHEA Grapalat" w:hAnsi="GHEA Grapalat" w:cs="Sylfaen"/>
          <w:i w:val="0"/>
          <w:szCs w:val="24"/>
          <w:lang w:val="af-ZA"/>
        </w:rPr>
        <w:t>8</w:t>
      </w:r>
      <w:r w:rsidR="00096865" w:rsidRPr="006B18BF">
        <w:rPr>
          <w:rFonts w:ascii="GHEA Grapalat" w:hAnsi="GHEA Grapalat" w:cs="Sylfaen"/>
          <w:i w:val="0"/>
          <w:szCs w:val="24"/>
          <w:lang w:val="af-ZA"/>
        </w:rPr>
        <w:t>.</w:t>
      </w:r>
      <w:r w:rsidR="003F79B4" w:rsidRPr="006B18BF">
        <w:rPr>
          <w:rFonts w:ascii="GHEA Grapalat" w:hAnsi="GHEA Grapalat" w:cs="Sylfaen"/>
          <w:i w:val="0"/>
          <w:szCs w:val="24"/>
          <w:lang w:val="af-ZA"/>
        </w:rPr>
        <w:t>4</w:t>
      </w:r>
      <w:r w:rsidR="00D7435F"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Եթե</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հայտում</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անհամապատասխանություն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է</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տեղ</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գտել</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տառերով</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և</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թվերով</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գրված</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գումարների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միջև</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ապա</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հիմք</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է</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ընդունվում</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տառերով</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գրված</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hy-AM"/>
        </w:rPr>
        <w:t>գումարը</w:t>
      </w:r>
      <w:r w:rsidR="004D5671" w:rsidRPr="006B18BF">
        <w:rPr>
          <w:rFonts w:ascii="GHEA Grapalat" w:hAnsi="GHEA Grapalat" w:cs="Sylfaen"/>
          <w:i w:val="0"/>
          <w:szCs w:val="24"/>
          <w:lang w:val="hy-AM"/>
        </w:rPr>
        <w:t>։</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Եթե</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առաջարկվող</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գները</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ներկայացված</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են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երկու</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կամ</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ավելի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արժույթներով</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ապա</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դրանք</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համեմատվում</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են</w:t>
      </w:r>
      <w:r w:rsidR="00096865" w:rsidRPr="006B18BF">
        <w:rPr>
          <w:rFonts w:ascii="GHEA Grapalat" w:hAnsi="GHEA Grapalat" w:cs="Sylfaen"/>
          <w:i w:val="0"/>
          <w:szCs w:val="24"/>
          <w:lang w:val="af-ZA"/>
        </w:rPr>
        <w:t xml:space="preserve"> </w:t>
      </w:r>
      <w:r w:rsidR="00096865" w:rsidRPr="006B18BF">
        <w:rPr>
          <w:rFonts w:ascii="GHEA Grapalat" w:hAnsi="GHEA Grapalat" w:cs="Sylfaen"/>
          <w:b/>
          <w:i w:val="0"/>
          <w:szCs w:val="24"/>
          <w:lang w:val="ru-RU"/>
        </w:rPr>
        <w:t>Հայաստանի</w:t>
      </w:r>
      <w:r w:rsidR="00096865" w:rsidRPr="006B18BF">
        <w:rPr>
          <w:rFonts w:ascii="GHEA Grapalat" w:hAnsi="GHEA Grapalat" w:cs="Sylfaen"/>
          <w:b/>
          <w:i w:val="0"/>
          <w:szCs w:val="24"/>
          <w:lang w:val="af-ZA"/>
        </w:rPr>
        <w:t xml:space="preserve"> </w:t>
      </w:r>
      <w:r w:rsidR="00096865" w:rsidRPr="006B18BF">
        <w:rPr>
          <w:rFonts w:ascii="GHEA Grapalat" w:hAnsi="GHEA Grapalat" w:cs="Sylfaen"/>
          <w:b/>
          <w:i w:val="0"/>
          <w:szCs w:val="24"/>
          <w:lang w:val="ru-RU"/>
        </w:rPr>
        <w:t>Հանրապետության</w:t>
      </w:r>
      <w:r w:rsidR="00096865" w:rsidRPr="006B18BF">
        <w:rPr>
          <w:rFonts w:ascii="GHEA Grapalat" w:hAnsi="GHEA Grapalat" w:cs="Sylfaen"/>
          <w:b/>
          <w:i w:val="0"/>
          <w:szCs w:val="24"/>
          <w:lang w:val="af-ZA"/>
        </w:rPr>
        <w:t xml:space="preserve"> </w:t>
      </w:r>
      <w:r w:rsidR="00096865" w:rsidRPr="006B18BF">
        <w:rPr>
          <w:rFonts w:ascii="GHEA Grapalat" w:hAnsi="GHEA Grapalat" w:cs="Sylfaen"/>
          <w:b/>
          <w:i w:val="0"/>
          <w:szCs w:val="24"/>
          <w:lang w:val="ru-RU"/>
        </w:rPr>
        <w:t>դրամով</w:t>
      </w:r>
      <w:r w:rsidR="00096865" w:rsidRPr="006B18BF">
        <w:rPr>
          <w:rFonts w:ascii="GHEA Grapalat" w:hAnsi="GHEA Grapalat" w:cs="Sylfaen"/>
          <w:b/>
          <w:i w:val="0"/>
          <w:szCs w:val="24"/>
          <w:lang w:val="af-ZA"/>
        </w:rPr>
        <w:t xml:space="preserve">` </w:t>
      </w:r>
      <w:r w:rsidR="00AD365E" w:rsidRPr="006B18BF">
        <w:rPr>
          <w:rFonts w:ascii="GHEA Grapalat" w:hAnsi="GHEA Grapalat" w:cs="Sylfaen"/>
          <w:b/>
          <w:i w:val="0"/>
          <w:szCs w:val="24"/>
          <w:lang w:val="hy-AM"/>
        </w:rPr>
        <w:t xml:space="preserve">ՀՀ Կենտրոնական բանկի </w:t>
      </w:r>
      <w:r w:rsidR="004E493E" w:rsidRPr="006B18BF">
        <w:rPr>
          <w:rFonts w:ascii="GHEA Grapalat" w:hAnsi="GHEA Grapalat" w:cs="Sylfaen"/>
          <w:b/>
          <w:i w:val="0"/>
          <w:szCs w:val="24"/>
          <w:lang w:val="hy-AM"/>
        </w:rPr>
        <w:t>տվյալ օրվա սահմանած</w:t>
      </w:r>
      <w:r w:rsidR="00263447" w:rsidRPr="006B18BF">
        <w:rPr>
          <w:rStyle w:val="FootnoteReference"/>
          <w:rFonts w:ascii="GHEA Grapalat" w:hAnsi="GHEA Grapalat" w:cs="Sylfaen"/>
          <w:b/>
          <w:i w:val="0"/>
          <w:szCs w:val="24"/>
          <w:lang w:val="af-ZA"/>
        </w:rPr>
        <w:footnoteReference w:id="2"/>
      </w:r>
      <w:r w:rsidR="00BE72AB">
        <w:rPr>
          <w:rFonts w:ascii="GHEA Grapalat" w:hAnsi="GHEA Grapalat" w:cs="Sylfaen"/>
          <w:b/>
          <w:i w:val="0"/>
          <w:szCs w:val="24"/>
          <w:lang w:val="hy-AM"/>
        </w:rPr>
        <w:t xml:space="preserve"> </w:t>
      </w:r>
      <w:r w:rsidR="00096865" w:rsidRPr="006B18BF">
        <w:rPr>
          <w:rFonts w:ascii="GHEA Grapalat" w:hAnsi="GHEA Grapalat" w:cs="Sylfaen"/>
          <w:b/>
          <w:i w:val="0"/>
          <w:szCs w:val="24"/>
          <w:lang w:val="ru-RU"/>
        </w:rPr>
        <w:t>փոխարժեքով</w:t>
      </w:r>
      <w:r w:rsidR="004D5671" w:rsidRPr="006B18BF">
        <w:rPr>
          <w:rFonts w:ascii="GHEA Grapalat" w:hAnsi="GHEA Grapalat" w:cs="Sylfaen"/>
          <w:b/>
          <w:i w:val="0"/>
          <w:szCs w:val="24"/>
          <w:lang w:val="ru-RU"/>
        </w:rPr>
        <w:t>։</w:t>
      </w:r>
      <w:r w:rsidR="00507FEA" w:rsidRPr="006B18BF">
        <w:rPr>
          <w:rFonts w:ascii="GHEA Grapalat" w:hAnsi="GHEA Grapalat" w:cs="Sylfaen"/>
          <w:b/>
          <w:i w:val="0"/>
          <w:szCs w:val="24"/>
          <w:lang w:val="af-ZA"/>
        </w:rPr>
        <w:t xml:space="preserve"> </w:t>
      </w:r>
    </w:p>
    <w:p w14:paraId="4B070BB9" w14:textId="08986640" w:rsidR="009B6D58" w:rsidRPr="006B18BF" w:rsidRDefault="00FD2748" w:rsidP="00EF3662">
      <w:pPr>
        <w:pStyle w:val="norm"/>
        <w:spacing w:line="240" w:lineRule="auto"/>
        <w:rPr>
          <w:rFonts w:ascii="GHEA Grapalat" w:hAnsi="GHEA Grapalat" w:cs="Sylfaen"/>
          <w:sz w:val="20"/>
          <w:szCs w:val="24"/>
          <w:lang w:val="af-ZA" w:eastAsia="en-US"/>
        </w:rPr>
      </w:pPr>
      <w:r w:rsidRPr="006B18BF">
        <w:rPr>
          <w:rFonts w:ascii="GHEA Grapalat" w:hAnsi="GHEA Grapalat"/>
          <w:sz w:val="20"/>
          <w:lang w:val="af-ZA" w:eastAsia="x-none"/>
        </w:rPr>
        <w:t>8</w:t>
      </w:r>
      <w:r w:rsidR="00633389" w:rsidRPr="006B18BF">
        <w:rPr>
          <w:rFonts w:ascii="GHEA Grapalat" w:hAnsi="GHEA Grapalat"/>
          <w:sz w:val="20"/>
          <w:lang w:val="af-ZA" w:eastAsia="x-none"/>
        </w:rPr>
        <w:t>.</w:t>
      </w:r>
      <w:r w:rsidR="007367D4" w:rsidRPr="006B18BF">
        <w:rPr>
          <w:rFonts w:ascii="GHEA Grapalat" w:hAnsi="GHEA Grapalat"/>
          <w:sz w:val="20"/>
          <w:lang w:val="hy-AM" w:eastAsia="x-none"/>
        </w:rPr>
        <w:t>5</w:t>
      </w:r>
      <w:r w:rsidR="00D7435F" w:rsidRPr="006B18BF">
        <w:rPr>
          <w:rFonts w:ascii="GHEA Grapalat" w:hAnsi="GHEA Grapalat"/>
          <w:sz w:val="20"/>
          <w:lang w:val="af-ZA" w:eastAsia="x-none"/>
        </w:rPr>
        <w:t xml:space="preserve"> </w:t>
      </w:r>
      <w:r w:rsidR="00973FB1" w:rsidRPr="006B18BF">
        <w:rPr>
          <w:rFonts w:ascii="GHEA Grapalat" w:hAnsi="GHEA Grapalat"/>
          <w:sz w:val="20"/>
          <w:lang w:val="af-ZA" w:eastAsia="x-none"/>
        </w:rPr>
        <w:t>Հ</w:t>
      </w:r>
      <w:r w:rsidR="00973FB1" w:rsidRPr="006B18BF">
        <w:rPr>
          <w:rFonts w:ascii="GHEA Grapalat" w:hAnsi="GHEA Grapalat" w:cs="Sylfaen"/>
          <w:sz w:val="20"/>
          <w:szCs w:val="24"/>
          <w:lang w:val="ru-RU" w:eastAsia="en-US"/>
        </w:rPr>
        <w:t>անձնաժողովը</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հրավերի</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պահանջների</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նկատմամբ</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բավարար</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գնահատված</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հայտեր</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ներկայացրած</w:t>
      </w:r>
      <w:r w:rsidR="00973FB1"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eastAsia="en-US"/>
        </w:rPr>
        <w:t>մ</w:t>
      </w:r>
      <w:r w:rsidR="00973FB1" w:rsidRPr="006B18BF">
        <w:rPr>
          <w:rFonts w:ascii="GHEA Grapalat" w:hAnsi="GHEA Grapalat" w:cs="Sylfaen"/>
          <w:sz w:val="20"/>
          <w:szCs w:val="24"/>
          <w:lang w:val="ru-RU" w:eastAsia="en-US"/>
        </w:rPr>
        <w:t>ասնակիցներից</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որոշում</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և</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հայտարարում</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է</w:t>
      </w:r>
      <w:r w:rsidR="00973FB1" w:rsidRPr="006B18BF">
        <w:rPr>
          <w:rFonts w:ascii="GHEA Grapalat" w:hAnsi="GHEA Grapalat" w:cs="Sylfaen"/>
          <w:sz w:val="20"/>
          <w:szCs w:val="24"/>
          <w:lang w:val="af-ZA" w:eastAsia="en-US"/>
        </w:rPr>
        <w:t xml:space="preserve"> </w:t>
      </w:r>
      <w:r w:rsidR="00D32414" w:rsidRPr="006B18BF">
        <w:rPr>
          <w:rFonts w:ascii="GHEA Grapalat" w:hAnsi="GHEA Grapalat" w:cs="Sylfaen"/>
          <w:sz w:val="20"/>
          <w:szCs w:val="24"/>
          <w:lang w:val="hy-AM" w:eastAsia="en-US"/>
        </w:rPr>
        <w:t>ընտրված</w:t>
      </w:r>
      <w:r w:rsidR="00D32414"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և</w:t>
      </w:r>
      <w:r w:rsidR="00973FB1" w:rsidRPr="006B18BF">
        <w:rPr>
          <w:rFonts w:ascii="GHEA Grapalat" w:hAnsi="GHEA Grapalat" w:cs="Sylfaen"/>
          <w:sz w:val="20"/>
          <w:szCs w:val="24"/>
          <w:lang w:val="af-ZA" w:eastAsia="en-US"/>
        </w:rPr>
        <w:t xml:space="preserve"> </w:t>
      </w:r>
      <w:r w:rsidR="006F3F15" w:rsidRPr="006B18BF">
        <w:rPr>
          <w:rFonts w:ascii="GHEA Grapalat" w:hAnsi="GHEA Grapalat" w:cs="Sylfaen"/>
          <w:sz w:val="20"/>
          <w:szCs w:val="24"/>
          <w:lang w:val="hy-AM" w:eastAsia="en-US"/>
        </w:rPr>
        <w:t>այդպիսին չճանաչված</w:t>
      </w:r>
      <w:r w:rsidR="00973FB1"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ru-RU" w:eastAsia="en-US"/>
        </w:rPr>
        <w:t>մասնակիցներին</w:t>
      </w:r>
      <w:r w:rsidR="00973FB1" w:rsidRPr="006B18BF">
        <w:rPr>
          <w:rFonts w:ascii="GHEA Grapalat" w:hAnsi="GHEA Grapalat" w:cs="Sylfaen"/>
          <w:sz w:val="20"/>
          <w:szCs w:val="24"/>
          <w:lang w:val="af-ZA" w:eastAsia="en-US"/>
        </w:rPr>
        <w:t>:</w:t>
      </w:r>
      <w:r w:rsidR="00D32414" w:rsidRPr="006B18BF">
        <w:rPr>
          <w:rFonts w:ascii="GHEA Grapalat" w:hAnsi="GHEA Grapalat" w:cs="Sylfaen"/>
          <w:sz w:val="20"/>
          <w:szCs w:val="24"/>
          <w:lang w:val="af-ZA" w:eastAsia="en-US"/>
        </w:rPr>
        <w:t xml:space="preserve"> </w:t>
      </w:r>
      <w:r w:rsidR="00047327" w:rsidRPr="006B18BF">
        <w:rPr>
          <w:rFonts w:ascii="GHEA Grapalat" w:hAnsi="GHEA Grapalat" w:cs="Sylfaen"/>
          <w:sz w:val="20"/>
          <w:szCs w:val="24"/>
          <w:lang w:val="af-ZA" w:eastAsia="en-US"/>
        </w:rPr>
        <w:t xml:space="preserve">Շինարարական ծրագրերի գնման դեպքում </w:t>
      </w:r>
      <w:r w:rsidR="00D32414" w:rsidRPr="006B18BF">
        <w:rPr>
          <w:rFonts w:ascii="GHEA Grapalat" w:hAnsi="GHEA Grapalat" w:cs="Sylfaen"/>
          <w:sz w:val="20"/>
          <w:szCs w:val="24"/>
          <w:lang w:val="ru-RU" w:eastAsia="en-US"/>
        </w:rPr>
        <w:t>հանձնաժողովը</w:t>
      </w:r>
      <w:r w:rsidR="00D32414" w:rsidRPr="006B18BF">
        <w:rPr>
          <w:rFonts w:ascii="GHEA Grapalat" w:hAnsi="GHEA Grapalat" w:cs="Sylfaen"/>
          <w:sz w:val="20"/>
          <w:szCs w:val="24"/>
          <w:lang w:val="af-ZA" w:eastAsia="en-US"/>
        </w:rPr>
        <w:t xml:space="preserve"> </w:t>
      </w:r>
      <w:r w:rsidR="00D32414" w:rsidRPr="006B18BF">
        <w:rPr>
          <w:rFonts w:ascii="GHEA Grapalat" w:hAnsi="GHEA Grapalat" w:cs="Sylfaen"/>
          <w:sz w:val="20"/>
          <w:szCs w:val="24"/>
          <w:lang w:val="ru-RU" w:eastAsia="en-US"/>
        </w:rPr>
        <w:t>գնահատում</w:t>
      </w:r>
      <w:r w:rsidR="00D32414" w:rsidRPr="006B18BF">
        <w:rPr>
          <w:rFonts w:ascii="GHEA Grapalat" w:hAnsi="GHEA Grapalat" w:cs="Sylfaen"/>
          <w:sz w:val="20"/>
          <w:szCs w:val="24"/>
          <w:lang w:val="af-ZA" w:eastAsia="en-US"/>
        </w:rPr>
        <w:t xml:space="preserve"> </w:t>
      </w:r>
      <w:r w:rsidR="00D32414" w:rsidRPr="006B18BF">
        <w:rPr>
          <w:rFonts w:ascii="GHEA Grapalat" w:hAnsi="GHEA Grapalat" w:cs="Sylfaen"/>
          <w:sz w:val="20"/>
          <w:szCs w:val="24"/>
          <w:lang w:val="ru-RU" w:eastAsia="en-US"/>
        </w:rPr>
        <w:t>է</w:t>
      </w:r>
      <w:r w:rsidR="00D32414" w:rsidRPr="006B18BF">
        <w:rPr>
          <w:rFonts w:ascii="GHEA Grapalat" w:hAnsi="GHEA Grapalat" w:cs="Sylfaen"/>
          <w:sz w:val="20"/>
          <w:szCs w:val="24"/>
          <w:lang w:val="af-ZA" w:eastAsia="en-US"/>
        </w:rPr>
        <w:t xml:space="preserve"> </w:t>
      </w:r>
      <w:r w:rsidR="00D32414" w:rsidRPr="006B18BF">
        <w:rPr>
          <w:rFonts w:ascii="GHEA Grapalat" w:hAnsi="GHEA Grapalat" w:cs="Sylfaen"/>
          <w:sz w:val="20"/>
          <w:szCs w:val="24"/>
          <w:lang w:val="ru-RU" w:eastAsia="en-US"/>
        </w:rPr>
        <w:t>նաև</w:t>
      </w:r>
      <w:r w:rsidR="00D32414" w:rsidRPr="006B18BF">
        <w:rPr>
          <w:rFonts w:ascii="GHEA Grapalat" w:hAnsi="GHEA Grapalat" w:cs="Sylfaen"/>
          <w:sz w:val="20"/>
          <w:szCs w:val="24"/>
          <w:lang w:val="af-ZA" w:eastAsia="en-US"/>
        </w:rPr>
        <w:t xml:space="preserve"> </w:t>
      </w:r>
      <w:r w:rsidR="00D32414" w:rsidRPr="006B18BF">
        <w:rPr>
          <w:rFonts w:ascii="GHEA Grapalat" w:hAnsi="GHEA Grapalat" w:cs="Sylfaen"/>
          <w:sz w:val="20"/>
          <w:szCs w:val="24"/>
          <w:lang w:val="ru-RU" w:eastAsia="en-US"/>
        </w:rPr>
        <w:t>ներկայացված</w:t>
      </w:r>
      <w:r w:rsidR="00D32414" w:rsidRPr="006B18BF">
        <w:rPr>
          <w:rFonts w:ascii="GHEA Grapalat" w:hAnsi="GHEA Grapalat" w:cs="Sylfaen"/>
          <w:sz w:val="20"/>
          <w:szCs w:val="24"/>
          <w:lang w:val="af-ZA" w:eastAsia="en-US"/>
        </w:rPr>
        <w:t xml:space="preserve"> </w:t>
      </w:r>
      <w:r w:rsidR="00047327" w:rsidRPr="006B18BF">
        <w:rPr>
          <w:rFonts w:ascii="GHEA Grapalat" w:hAnsi="GHEA Grapalat" w:cs="Sylfaen"/>
          <w:sz w:val="20"/>
          <w:szCs w:val="24"/>
          <w:lang w:val="af-ZA" w:eastAsia="en-US"/>
        </w:rPr>
        <w:t xml:space="preserve">սարքերի և սարքավորումների տեխնիկական բնութագրերի </w:t>
      </w:r>
      <w:r w:rsidR="00D32414" w:rsidRPr="006B18BF">
        <w:rPr>
          <w:rFonts w:ascii="GHEA Grapalat" w:hAnsi="GHEA Grapalat" w:cs="Sylfaen"/>
          <w:sz w:val="20"/>
          <w:szCs w:val="24"/>
          <w:lang w:val="ru-RU" w:eastAsia="en-US"/>
        </w:rPr>
        <w:t>համապատասխանությունը</w:t>
      </w:r>
      <w:r w:rsidR="00D32414" w:rsidRPr="006B18BF">
        <w:rPr>
          <w:rFonts w:ascii="GHEA Grapalat" w:hAnsi="GHEA Grapalat" w:cs="Sylfaen"/>
          <w:sz w:val="20"/>
          <w:szCs w:val="24"/>
          <w:lang w:val="af-ZA" w:eastAsia="en-US"/>
        </w:rPr>
        <w:t xml:space="preserve"> </w:t>
      </w:r>
      <w:r w:rsidR="00D32414" w:rsidRPr="006B18BF">
        <w:rPr>
          <w:rFonts w:ascii="GHEA Grapalat" w:hAnsi="GHEA Grapalat" w:cs="Sylfaen"/>
          <w:sz w:val="20"/>
          <w:szCs w:val="24"/>
          <w:lang w:val="ru-RU" w:eastAsia="en-US"/>
        </w:rPr>
        <w:t>հրավերի</w:t>
      </w:r>
      <w:r w:rsidR="00D32414" w:rsidRPr="006B18BF">
        <w:rPr>
          <w:rFonts w:ascii="GHEA Grapalat" w:hAnsi="GHEA Grapalat" w:cs="Sylfaen"/>
          <w:sz w:val="20"/>
          <w:szCs w:val="24"/>
          <w:lang w:val="af-ZA" w:eastAsia="en-US"/>
        </w:rPr>
        <w:t xml:space="preserve"> </w:t>
      </w:r>
      <w:r w:rsidR="00D32414" w:rsidRPr="006B18BF">
        <w:rPr>
          <w:rFonts w:ascii="GHEA Grapalat" w:hAnsi="GHEA Grapalat" w:cs="Sylfaen"/>
          <w:sz w:val="20"/>
          <w:szCs w:val="24"/>
          <w:lang w:val="ru-RU" w:eastAsia="en-US"/>
        </w:rPr>
        <w:t>պահանջներին</w:t>
      </w:r>
      <w:r w:rsidR="00D32414" w:rsidRPr="006B18BF">
        <w:rPr>
          <w:rFonts w:ascii="GHEA Grapalat" w:hAnsi="GHEA Grapalat" w:cs="Sylfaen"/>
          <w:sz w:val="20"/>
          <w:szCs w:val="24"/>
          <w:lang w:val="af-ZA" w:eastAsia="en-US"/>
        </w:rPr>
        <w:t>:</w:t>
      </w:r>
      <w:r w:rsidR="00973FB1" w:rsidRPr="006B18BF">
        <w:rPr>
          <w:rFonts w:ascii="GHEA Grapalat" w:hAnsi="GHEA Grapalat" w:cs="Sylfaen"/>
          <w:sz w:val="20"/>
          <w:szCs w:val="24"/>
          <w:lang w:val="af-ZA" w:eastAsia="en-US"/>
        </w:rPr>
        <w:t xml:space="preserve"> </w:t>
      </w:r>
      <w:r w:rsidR="009B6D58" w:rsidRPr="006B18BF">
        <w:rPr>
          <w:rFonts w:ascii="GHEA Grapalat" w:hAnsi="GHEA Grapalat" w:cs="Sylfaen"/>
          <w:sz w:val="20"/>
          <w:szCs w:val="24"/>
          <w:lang w:val="ru-RU" w:eastAsia="en-US"/>
        </w:rPr>
        <w:t>Առաջարկված</w:t>
      </w:r>
      <w:r w:rsidR="009B6D58" w:rsidRPr="006B18BF">
        <w:rPr>
          <w:rFonts w:ascii="GHEA Grapalat" w:hAnsi="GHEA Grapalat" w:cs="Sylfaen"/>
          <w:sz w:val="20"/>
          <w:szCs w:val="24"/>
          <w:lang w:val="af-ZA" w:eastAsia="en-US"/>
        </w:rPr>
        <w:t xml:space="preserve"> </w:t>
      </w:r>
      <w:r w:rsidR="009B6D58" w:rsidRPr="006B18BF">
        <w:rPr>
          <w:rFonts w:ascii="GHEA Grapalat" w:hAnsi="GHEA Grapalat" w:cs="Sylfaen"/>
          <w:sz w:val="20"/>
          <w:szCs w:val="24"/>
          <w:lang w:val="ru-RU" w:eastAsia="en-US"/>
        </w:rPr>
        <w:t>նվազագույն</w:t>
      </w:r>
      <w:r w:rsidR="009B6D58" w:rsidRPr="006B18BF">
        <w:rPr>
          <w:rFonts w:ascii="GHEA Grapalat" w:hAnsi="GHEA Grapalat" w:cs="Sylfaen"/>
          <w:sz w:val="20"/>
          <w:szCs w:val="24"/>
          <w:lang w:val="af-ZA" w:eastAsia="en-US"/>
        </w:rPr>
        <w:t xml:space="preserve"> </w:t>
      </w:r>
      <w:r w:rsidR="009B6D58" w:rsidRPr="006B18BF">
        <w:rPr>
          <w:rFonts w:ascii="GHEA Grapalat" w:hAnsi="GHEA Grapalat" w:cs="Sylfaen"/>
          <w:sz w:val="20"/>
          <w:szCs w:val="24"/>
          <w:lang w:val="ru-RU" w:eastAsia="en-US"/>
        </w:rPr>
        <w:t>գների</w:t>
      </w:r>
      <w:r w:rsidR="009B6D58" w:rsidRPr="006B18BF">
        <w:rPr>
          <w:rFonts w:ascii="GHEA Grapalat" w:hAnsi="GHEA Grapalat" w:cs="Sylfaen"/>
          <w:sz w:val="20"/>
          <w:szCs w:val="24"/>
          <w:lang w:val="af-ZA" w:eastAsia="en-US"/>
        </w:rPr>
        <w:t xml:space="preserve"> </w:t>
      </w:r>
      <w:r w:rsidR="009B6D58" w:rsidRPr="006B18BF">
        <w:rPr>
          <w:rFonts w:ascii="GHEA Grapalat" w:hAnsi="GHEA Grapalat" w:cs="Sylfaen"/>
          <w:sz w:val="20"/>
          <w:szCs w:val="24"/>
          <w:lang w:val="ru-RU" w:eastAsia="en-US"/>
        </w:rPr>
        <w:t>հավասարության</w:t>
      </w:r>
      <w:r w:rsidR="009B6D58" w:rsidRPr="006B18BF">
        <w:rPr>
          <w:rFonts w:ascii="GHEA Grapalat" w:hAnsi="GHEA Grapalat" w:cs="Sylfaen"/>
          <w:sz w:val="20"/>
          <w:szCs w:val="24"/>
          <w:lang w:val="af-ZA" w:eastAsia="en-US"/>
        </w:rPr>
        <w:t xml:space="preserve"> </w:t>
      </w:r>
      <w:r w:rsidR="009B6D58" w:rsidRPr="006B18BF">
        <w:rPr>
          <w:rFonts w:ascii="GHEA Grapalat" w:hAnsi="GHEA Grapalat" w:cs="Sylfaen"/>
          <w:sz w:val="20"/>
          <w:szCs w:val="24"/>
          <w:lang w:val="ru-RU" w:eastAsia="en-US"/>
        </w:rPr>
        <w:t>դեպքում</w:t>
      </w:r>
      <w:r w:rsidR="009B6D58" w:rsidRPr="006B18BF">
        <w:rPr>
          <w:rFonts w:ascii="GHEA Grapalat" w:hAnsi="GHEA Grapalat" w:cs="Sylfaen"/>
          <w:sz w:val="20"/>
          <w:szCs w:val="24"/>
          <w:lang w:val="af-ZA" w:eastAsia="en-US"/>
        </w:rPr>
        <w:t xml:space="preserve"> </w:t>
      </w:r>
    </w:p>
    <w:p w14:paraId="6859980A" w14:textId="375C991F" w:rsidR="009B6D58" w:rsidRPr="006B18BF" w:rsidRDefault="009B6D58" w:rsidP="00EF3662">
      <w:pPr>
        <w:pStyle w:val="norm"/>
        <w:spacing w:line="240" w:lineRule="auto"/>
        <w:rPr>
          <w:rFonts w:ascii="GHEA Grapalat" w:hAnsi="GHEA Grapalat" w:cs="Sylfaen"/>
          <w:sz w:val="20"/>
          <w:szCs w:val="24"/>
          <w:lang w:val="af-ZA" w:eastAsia="en-US"/>
        </w:rPr>
      </w:pPr>
      <w:r w:rsidRPr="006B18BF">
        <w:rPr>
          <w:rFonts w:ascii="GHEA Grapalat" w:hAnsi="GHEA Grapalat" w:cs="Sylfaen"/>
          <w:sz w:val="20"/>
          <w:szCs w:val="24"/>
          <w:lang w:val="ru-RU" w:eastAsia="en-US"/>
        </w:rPr>
        <w:t>ա</w:t>
      </w:r>
      <w:r w:rsidRPr="006B18BF">
        <w:rPr>
          <w:rFonts w:ascii="GHEA Grapalat" w:hAnsi="GHEA Grapalat" w:cs="Sylfaen"/>
          <w:sz w:val="20"/>
          <w:szCs w:val="24"/>
          <w:lang w:val="af-ZA" w:eastAsia="en-US"/>
        </w:rPr>
        <w:t xml:space="preserve">. </w:t>
      </w:r>
      <w:r w:rsidR="00E34189" w:rsidRPr="006B18BF">
        <w:rPr>
          <w:rFonts w:ascii="GHEA Grapalat" w:hAnsi="GHEA Grapalat" w:cs="Sylfaen"/>
          <w:sz w:val="20"/>
          <w:szCs w:val="24"/>
          <w:lang w:val="hy-AM" w:eastAsia="en-US"/>
        </w:rPr>
        <w:t>ընտրված</w:t>
      </w:r>
      <w:r w:rsidR="00E34189"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hy-AM" w:eastAsia="en-US"/>
        </w:rPr>
        <w:t xml:space="preserve">և </w:t>
      </w:r>
      <w:r w:rsidR="006F3F15" w:rsidRPr="006B18BF">
        <w:rPr>
          <w:rFonts w:ascii="GHEA Grapalat" w:hAnsi="GHEA Grapalat" w:cs="Sylfaen"/>
          <w:sz w:val="20"/>
          <w:szCs w:val="24"/>
          <w:lang w:val="hy-AM" w:eastAsia="en-US"/>
        </w:rPr>
        <w:t>այդպիսին չճանաչված</w:t>
      </w:r>
      <w:r w:rsidR="006F3F15" w:rsidRPr="006B18BF" w:rsidDel="006F3F15">
        <w:rPr>
          <w:rFonts w:ascii="GHEA Grapalat" w:hAnsi="GHEA Grapalat" w:cs="Sylfaen"/>
          <w:sz w:val="20"/>
          <w:szCs w:val="24"/>
          <w:lang w:val="hy-AM" w:eastAsia="en-US"/>
        </w:rPr>
        <w:t xml:space="preserve"> </w:t>
      </w:r>
      <w:r w:rsidR="00FD2748" w:rsidRPr="006B18BF">
        <w:rPr>
          <w:rFonts w:ascii="GHEA Grapalat" w:hAnsi="GHEA Grapalat" w:cs="Sylfaen"/>
          <w:sz w:val="20"/>
          <w:szCs w:val="24"/>
          <w:lang w:val="hy-AM" w:eastAsia="en-US"/>
        </w:rPr>
        <w:t>մ</w:t>
      </w:r>
      <w:r w:rsidRPr="006B18BF">
        <w:rPr>
          <w:rFonts w:ascii="GHEA Grapalat" w:hAnsi="GHEA Grapalat" w:cs="Sylfaen"/>
          <w:sz w:val="20"/>
          <w:szCs w:val="24"/>
          <w:lang w:val="hy-AM" w:eastAsia="en-US"/>
        </w:rPr>
        <w:t xml:space="preserve">ասնակիցներին որոշելու նպատակով հանձնաժողովի նիստում </w:t>
      </w:r>
      <w:r w:rsidR="007367D4" w:rsidRPr="006B18BF">
        <w:rPr>
          <w:rFonts w:ascii="GHEA Grapalat" w:hAnsi="GHEA Grapalat" w:cs="Sylfaen"/>
          <w:sz w:val="20"/>
          <w:szCs w:val="24"/>
          <w:lang w:val="hy-AM" w:eastAsia="en-US"/>
        </w:rPr>
        <w:t xml:space="preserve">հավասար գներ ներկայացրած մասնակիցների հետ </w:t>
      </w:r>
      <w:r w:rsidRPr="006B18BF">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6B18BF">
        <w:rPr>
          <w:rFonts w:ascii="GHEA Grapalat" w:hAnsi="GHEA Grapalat" w:cs="Sylfaen"/>
          <w:sz w:val="20"/>
          <w:szCs w:val="24"/>
          <w:lang w:val="hy-AM" w:eastAsia="en-US"/>
        </w:rPr>
        <w:t xml:space="preserve">այդ </w:t>
      </w:r>
      <w:r w:rsidR="00FD2748" w:rsidRPr="006B18BF">
        <w:rPr>
          <w:rFonts w:ascii="GHEA Grapalat" w:hAnsi="GHEA Grapalat" w:cs="Sylfaen"/>
          <w:sz w:val="20"/>
          <w:szCs w:val="24"/>
          <w:lang w:val="hy-AM" w:eastAsia="en-US"/>
        </w:rPr>
        <w:t>մ</w:t>
      </w:r>
      <w:r w:rsidRPr="006B18BF">
        <w:rPr>
          <w:rFonts w:ascii="GHEA Grapalat" w:hAnsi="GHEA Grapalat" w:cs="Sylfaen"/>
          <w:sz w:val="20"/>
          <w:szCs w:val="24"/>
          <w:lang w:val="hy-AM" w:eastAsia="en-US"/>
        </w:rPr>
        <w:t>ասնակիցները</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համապատասխան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լիազորություն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ունեցող</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ներկայացուցիչները</w:t>
      </w:r>
      <w:r w:rsidRPr="006B18BF">
        <w:rPr>
          <w:rFonts w:ascii="GHEA Grapalat" w:hAnsi="GHEA Grapalat" w:cs="Sylfaen"/>
          <w:sz w:val="20"/>
          <w:szCs w:val="24"/>
          <w:lang w:val="af-ZA" w:eastAsia="en-US"/>
        </w:rPr>
        <w:t>),</w:t>
      </w:r>
    </w:p>
    <w:p w14:paraId="502A9DAF" w14:textId="11F39B44" w:rsidR="009B6D58" w:rsidRPr="006B18BF" w:rsidRDefault="009B6D58" w:rsidP="00EF3662">
      <w:pPr>
        <w:pStyle w:val="norm"/>
        <w:spacing w:line="240" w:lineRule="auto"/>
        <w:rPr>
          <w:rFonts w:ascii="GHEA Grapalat" w:hAnsi="GHEA Grapalat" w:cs="Sylfaen"/>
          <w:sz w:val="20"/>
          <w:szCs w:val="24"/>
          <w:lang w:val="af-ZA" w:eastAsia="en-US"/>
        </w:rPr>
      </w:pPr>
      <w:r w:rsidRPr="006B18BF">
        <w:rPr>
          <w:rFonts w:ascii="GHEA Grapalat" w:hAnsi="GHEA Grapalat" w:cs="Sylfaen"/>
          <w:sz w:val="20"/>
          <w:szCs w:val="24"/>
          <w:lang w:val="ru-RU" w:eastAsia="en-US"/>
        </w:rPr>
        <w:t>բ</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հակառակ</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դեպքում</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հանձնաժողովի</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նիստը</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կասեցվում</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է</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և</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մեկ</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աշխատանքային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օրվա</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ընթացքում</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հանձնաժողովի</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քարտուղարը</w:t>
      </w:r>
      <w:r w:rsidRPr="006B18BF">
        <w:rPr>
          <w:rFonts w:ascii="GHEA Grapalat" w:hAnsi="GHEA Grapalat" w:cs="Sylfaen"/>
          <w:sz w:val="20"/>
          <w:szCs w:val="24"/>
          <w:lang w:val="af-ZA" w:eastAsia="en-US"/>
        </w:rPr>
        <w:t xml:space="preserve"> </w:t>
      </w:r>
      <w:r w:rsidR="007367D4" w:rsidRPr="006B18BF">
        <w:rPr>
          <w:rFonts w:ascii="GHEA Grapalat" w:hAnsi="GHEA Grapalat" w:cs="Sylfaen"/>
          <w:sz w:val="20"/>
          <w:szCs w:val="24"/>
          <w:lang w:val="hy-AM" w:eastAsia="en-US"/>
        </w:rPr>
        <w:t>հավասար գներ</w:t>
      </w:r>
      <w:r w:rsidR="00143E8C" w:rsidRPr="006B18BF">
        <w:rPr>
          <w:rFonts w:ascii="GHEA Grapalat" w:hAnsi="GHEA Grapalat" w:cs="Sylfaen"/>
          <w:sz w:val="20"/>
          <w:szCs w:val="24"/>
          <w:lang w:val="af-ZA" w:eastAsia="en-US"/>
        </w:rPr>
        <w:t xml:space="preserve"> </w:t>
      </w:r>
      <w:r w:rsidR="00143E8C" w:rsidRPr="006B18BF">
        <w:rPr>
          <w:rFonts w:ascii="GHEA Grapalat" w:hAnsi="GHEA Grapalat" w:cs="Sylfaen"/>
          <w:sz w:val="20"/>
          <w:szCs w:val="24"/>
          <w:lang w:val="ru-RU" w:eastAsia="en-US"/>
        </w:rPr>
        <w:t>ներկայացրած</w:t>
      </w:r>
      <w:r w:rsidR="00143E8C" w:rsidRPr="006B18BF">
        <w:rPr>
          <w:rFonts w:ascii="GHEA Grapalat" w:hAnsi="GHEA Grapalat" w:cs="Sylfaen"/>
          <w:sz w:val="20"/>
          <w:szCs w:val="24"/>
          <w:lang w:val="af-ZA" w:eastAsia="en-US"/>
        </w:rPr>
        <w:t xml:space="preserve"> </w:t>
      </w:r>
      <w:r w:rsidR="00143E8C" w:rsidRPr="006B18BF">
        <w:rPr>
          <w:rFonts w:ascii="GHEA Grapalat" w:hAnsi="GHEA Grapalat" w:cs="Sylfaen"/>
          <w:sz w:val="20"/>
          <w:szCs w:val="24"/>
          <w:lang w:val="ru-RU" w:eastAsia="en-US"/>
        </w:rPr>
        <w:t>մասնակիցներին</w:t>
      </w:r>
      <w:r w:rsidR="00143E8C" w:rsidRPr="006B18BF">
        <w:rPr>
          <w:rFonts w:ascii="GHEA Grapalat" w:hAnsi="GHEA Grapalat" w:cs="Sylfaen"/>
          <w:sz w:val="20"/>
          <w:szCs w:val="24"/>
          <w:lang w:val="af-ZA" w:eastAsia="en-US"/>
        </w:rPr>
        <w:t xml:space="preserve"> </w:t>
      </w:r>
      <w:r w:rsidR="003F79B4" w:rsidRPr="006B18BF">
        <w:rPr>
          <w:rFonts w:ascii="GHEA Grapalat" w:hAnsi="GHEA Grapalat" w:cs="Sylfaen"/>
          <w:sz w:val="20"/>
          <w:szCs w:val="24"/>
          <w:lang w:val="af-ZA" w:eastAsia="en-US"/>
        </w:rPr>
        <w:t xml:space="preserve">էլեկտրոնային </w:t>
      </w:r>
      <w:proofErr w:type="spellStart"/>
      <w:r w:rsidR="003F79B4" w:rsidRPr="006B18BF">
        <w:rPr>
          <w:rFonts w:ascii="GHEA Grapalat" w:hAnsi="GHEA Grapalat" w:cs="Sylfaen"/>
          <w:sz w:val="20"/>
          <w:szCs w:val="24"/>
          <w:lang w:eastAsia="en-US"/>
        </w:rPr>
        <w:t>եղանակով</w:t>
      </w:r>
      <w:proofErr w:type="spellEnd"/>
      <w:r w:rsidR="00143E8C"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միաժամանակ</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ծանուցում</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է</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գների</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նվազեցման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շուրջ</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միաժամանակյա</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բանակցությունների</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վարման</w:t>
      </w:r>
      <w:r w:rsidRPr="006B18BF">
        <w:rPr>
          <w:rFonts w:ascii="GHEA Grapalat" w:hAnsi="GHEA Grapalat" w:cs="Sylfaen"/>
          <w:sz w:val="20"/>
          <w:szCs w:val="24"/>
          <w:lang w:val="af-ZA" w:eastAsia="en-US"/>
        </w:rPr>
        <w:t xml:space="preserve"> </w:t>
      </w:r>
      <w:r w:rsidR="006F3F15" w:rsidRPr="006B18BF">
        <w:rPr>
          <w:rFonts w:ascii="GHEA Grapalat" w:hAnsi="GHEA Grapalat" w:cs="Sylfaen"/>
          <w:sz w:val="20"/>
          <w:szCs w:val="24"/>
          <w:lang w:val="hy-AM" w:eastAsia="en-US"/>
        </w:rPr>
        <w:t xml:space="preserve">պայմանների, տևողության, </w:t>
      </w:r>
      <w:r w:rsidRPr="006B18BF">
        <w:rPr>
          <w:rFonts w:ascii="GHEA Grapalat" w:hAnsi="GHEA Grapalat" w:cs="Sylfaen"/>
          <w:sz w:val="20"/>
          <w:szCs w:val="24"/>
          <w:lang w:val="ru-RU" w:eastAsia="en-US"/>
        </w:rPr>
        <w:t>օրվա</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ժամի</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և</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վայրի</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մասին</w:t>
      </w:r>
      <w:r w:rsidRPr="006B18BF">
        <w:rPr>
          <w:rFonts w:ascii="GHEA Grapalat" w:hAnsi="GHEA Grapalat" w:cs="Sylfaen"/>
          <w:sz w:val="20"/>
          <w:szCs w:val="24"/>
          <w:lang w:val="af-ZA" w:eastAsia="en-US"/>
        </w:rPr>
        <w:t>,</w:t>
      </w:r>
    </w:p>
    <w:p w14:paraId="0DF02B8D" w14:textId="77777777" w:rsidR="009B6D58" w:rsidRPr="006B18BF" w:rsidRDefault="009B6D58" w:rsidP="00EF3662">
      <w:pPr>
        <w:pStyle w:val="norm"/>
        <w:spacing w:line="240" w:lineRule="auto"/>
        <w:rPr>
          <w:rFonts w:ascii="GHEA Grapalat" w:hAnsi="GHEA Grapalat" w:cs="Sylfaen"/>
          <w:color w:val="FF0000"/>
          <w:sz w:val="20"/>
          <w:szCs w:val="24"/>
          <w:lang w:val="af-ZA" w:eastAsia="en-US"/>
        </w:rPr>
      </w:pPr>
      <w:r w:rsidRPr="006B18BF">
        <w:rPr>
          <w:rFonts w:ascii="GHEA Grapalat" w:hAnsi="GHEA Grapalat" w:cs="Sylfaen"/>
          <w:sz w:val="20"/>
          <w:szCs w:val="24"/>
          <w:lang w:val="ru-RU" w:eastAsia="en-US"/>
        </w:rPr>
        <w:t>գ</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բանակցությունները</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վարվում</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են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ոչ</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շուտ</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քան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ծանուցումն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ուղարկվելու</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օրվան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հաջորդող</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օրվանից</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երկրորդ</w:t>
      </w:r>
      <w:r w:rsidRPr="006B18BF">
        <w:rPr>
          <w:rFonts w:ascii="GHEA Grapalat" w:hAnsi="GHEA Grapalat" w:cs="Sylfaen"/>
          <w:sz w:val="20"/>
          <w:szCs w:val="24"/>
          <w:lang w:val="af-ZA" w:eastAsia="en-US"/>
        </w:rPr>
        <w:t xml:space="preserve"> </w:t>
      </w:r>
      <w:r w:rsidR="00973FB1" w:rsidRPr="006B18BF">
        <w:rPr>
          <w:rFonts w:ascii="GHEA Grapalat" w:hAnsi="GHEA Grapalat" w:cs="Sylfaen"/>
          <w:sz w:val="20"/>
          <w:szCs w:val="24"/>
          <w:lang w:val="af-ZA" w:eastAsia="en-US"/>
        </w:rPr>
        <w:t xml:space="preserve">և ոչ ուշ, քան </w:t>
      </w:r>
      <w:r w:rsidR="008A2FF1" w:rsidRPr="006B18BF">
        <w:rPr>
          <w:rFonts w:ascii="GHEA Grapalat" w:hAnsi="GHEA Grapalat" w:cs="Sylfaen"/>
          <w:sz w:val="20"/>
          <w:szCs w:val="24"/>
          <w:lang w:val="hy-AM" w:eastAsia="en-US"/>
        </w:rPr>
        <w:t>հինգերորդ</w:t>
      </w:r>
      <w:r w:rsidR="008A2FF1"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աշխատանքային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օրը</w:t>
      </w:r>
      <w:r w:rsidRPr="006B18BF">
        <w:rPr>
          <w:rFonts w:ascii="GHEA Grapalat" w:hAnsi="GHEA Grapalat" w:cs="Sylfaen"/>
          <w:sz w:val="20"/>
          <w:szCs w:val="24"/>
          <w:lang w:val="af-ZA" w:eastAsia="en-US"/>
        </w:rPr>
        <w:t xml:space="preserve">, </w:t>
      </w:r>
    </w:p>
    <w:p w14:paraId="51C3860E" w14:textId="153F5DF1" w:rsidR="009B6D58" w:rsidRPr="006B18BF" w:rsidRDefault="009B6D58" w:rsidP="00265A5A">
      <w:pPr>
        <w:pStyle w:val="norm"/>
        <w:spacing w:line="240" w:lineRule="auto"/>
        <w:rPr>
          <w:rFonts w:ascii="GHEA Grapalat" w:hAnsi="GHEA Grapalat" w:cs="Sylfaen"/>
          <w:sz w:val="20"/>
          <w:szCs w:val="24"/>
          <w:lang w:val="af-ZA" w:eastAsia="en-US"/>
        </w:rPr>
      </w:pPr>
      <w:r w:rsidRPr="006B18BF">
        <w:rPr>
          <w:rFonts w:ascii="GHEA Grapalat" w:hAnsi="GHEA Grapalat" w:cs="Sylfaen"/>
          <w:sz w:val="20"/>
          <w:szCs w:val="24"/>
          <w:lang w:val="ru-RU" w:eastAsia="en-US"/>
        </w:rPr>
        <w:t>դ</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յուրաքանչյուր</w:t>
      </w:r>
      <w:r w:rsidRPr="006B18BF">
        <w:rPr>
          <w:rFonts w:ascii="GHEA Grapalat" w:hAnsi="GHEA Grapalat" w:cs="Sylfaen"/>
          <w:sz w:val="20"/>
          <w:szCs w:val="24"/>
          <w:lang w:val="af-ZA" w:eastAsia="en-US"/>
        </w:rPr>
        <w:t xml:space="preserve"> </w:t>
      </w:r>
      <w:r w:rsidR="007210AC" w:rsidRPr="006B18BF">
        <w:rPr>
          <w:rFonts w:ascii="GHEA Grapalat" w:hAnsi="GHEA Grapalat" w:cs="Sylfaen"/>
          <w:sz w:val="20"/>
          <w:szCs w:val="24"/>
          <w:lang w:val="ru-RU" w:eastAsia="en-US"/>
        </w:rPr>
        <w:t>մ</w:t>
      </w:r>
      <w:r w:rsidR="003B1FC0" w:rsidRPr="006B18BF">
        <w:rPr>
          <w:rFonts w:ascii="GHEA Grapalat" w:hAnsi="GHEA Grapalat" w:cs="Sylfaen"/>
          <w:sz w:val="20"/>
          <w:szCs w:val="24"/>
          <w:lang w:val="ru-RU" w:eastAsia="en-US"/>
        </w:rPr>
        <w:t>ա</w:t>
      </w:r>
      <w:r w:rsidRPr="006B18BF">
        <w:rPr>
          <w:rFonts w:ascii="GHEA Grapalat" w:hAnsi="GHEA Grapalat" w:cs="Sylfaen"/>
          <w:sz w:val="20"/>
          <w:szCs w:val="24"/>
          <w:lang w:val="ru-RU" w:eastAsia="en-US"/>
        </w:rPr>
        <w:t>սնակցի</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տվյալ</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պահին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ներկայացրած</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գնային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առաջարկը</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հրապարակվում</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է</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մյուս</w:t>
      </w:r>
      <w:r w:rsidRPr="006B18BF">
        <w:rPr>
          <w:rFonts w:ascii="GHEA Grapalat" w:hAnsi="GHEA Grapalat" w:cs="Sylfaen"/>
          <w:sz w:val="20"/>
          <w:szCs w:val="24"/>
          <w:lang w:val="af-ZA" w:eastAsia="en-US"/>
        </w:rPr>
        <w:t xml:space="preserve"> </w:t>
      </w:r>
      <w:r w:rsidR="007210AC" w:rsidRPr="006B18BF">
        <w:rPr>
          <w:rFonts w:ascii="GHEA Grapalat" w:hAnsi="GHEA Grapalat" w:cs="Sylfaen"/>
          <w:sz w:val="20"/>
          <w:szCs w:val="24"/>
          <w:lang w:val="ru-RU" w:eastAsia="en-US"/>
        </w:rPr>
        <w:t>մ</w:t>
      </w:r>
      <w:r w:rsidRPr="006B18BF">
        <w:rPr>
          <w:rFonts w:ascii="GHEA Grapalat" w:hAnsi="GHEA Grapalat" w:cs="Sylfaen"/>
          <w:sz w:val="20"/>
          <w:szCs w:val="24"/>
          <w:lang w:val="ru-RU" w:eastAsia="en-US"/>
        </w:rPr>
        <w:t>ասնակ</w:t>
      </w:r>
      <w:r w:rsidR="007367D4" w:rsidRPr="006B18BF">
        <w:rPr>
          <w:rFonts w:ascii="GHEA Grapalat" w:hAnsi="GHEA Grapalat" w:cs="Sylfaen"/>
          <w:sz w:val="20"/>
          <w:szCs w:val="24"/>
          <w:lang w:val="ru-RU" w:eastAsia="en-US"/>
        </w:rPr>
        <w:t>ցի</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համար</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և</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մինչև</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բանակցությունների</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համար</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նախատեսված</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վերջնաժամկետի</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ավարտը</w:t>
      </w:r>
      <w:r w:rsidRPr="006B18BF">
        <w:rPr>
          <w:rFonts w:ascii="GHEA Grapalat" w:hAnsi="GHEA Grapalat" w:cs="Sylfaen"/>
          <w:sz w:val="20"/>
          <w:szCs w:val="24"/>
          <w:lang w:val="af-ZA" w:eastAsia="en-US"/>
        </w:rPr>
        <w:t xml:space="preserve"> </w:t>
      </w:r>
      <w:r w:rsidR="007210AC" w:rsidRPr="006B18BF">
        <w:rPr>
          <w:rFonts w:ascii="GHEA Grapalat" w:hAnsi="GHEA Grapalat" w:cs="Sylfaen"/>
          <w:sz w:val="20"/>
          <w:szCs w:val="24"/>
          <w:lang w:val="ru-RU" w:eastAsia="en-US"/>
        </w:rPr>
        <w:t>մ</w:t>
      </w:r>
      <w:r w:rsidRPr="006B18BF">
        <w:rPr>
          <w:rFonts w:ascii="GHEA Grapalat" w:hAnsi="GHEA Grapalat" w:cs="Sylfaen"/>
          <w:sz w:val="20"/>
          <w:szCs w:val="24"/>
          <w:lang w:val="ru-RU" w:eastAsia="en-US"/>
        </w:rPr>
        <w:t>ասնակիցը</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կարող</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է</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վերանայել</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իր</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գնային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առաջարկը</w:t>
      </w:r>
      <w:r w:rsidRPr="006B18BF">
        <w:rPr>
          <w:rFonts w:ascii="GHEA Grapalat" w:hAnsi="GHEA Grapalat" w:cs="Sylfaen"/>
          <w:sz w:val="20"/>
          <w:szCs w:val="24"/>
          <w:lang w:val="af-ZA" w:eastAsia="en-US"/>
        </w:rPr>
        <w:t>,</w:t>
      </w:r>
    </w:p>
    <w:p w14:paraId="4AF9B4F8" w14:textId="6B90DA32" w:rsidR="00F4686C" w:rsidRPr="006B18BF"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6B18BF">
        <w:rPr>
          <w:rFonts w:ascii="GHEA Grapalat" w:hAnsi="GHEA Grapalat" w:cs="Sylfaen"/>
          <w:sz w:val="20"/>
          <w:lang w:val="hy-AM"/>
        </w:rPr>
        <w:t xml:space="preserve">       </w:t>
      </w:r>
      <w:r w:rsidR="009B6D58" w:rsidRPr="006B18BF">
        <w:rPr>
          <w:rFonts w:ascii="GHEA Grapalat" w:hAnsi="GHEA Grapalat" w:cs="Sylfaen"/>
          <w:sz w:val="20"/>
          <w:lang w:val="hy-AM"/>
        </w:rPr>
        <w:t>ե. բանակցությունների համար սահմանված վերջնաժամկետը լրանալու պահին, ըստ</w:t>
      </w:r>
      <w:r w:rsidR="00F4506C" w:rsidRPr="006B18BF">
        <w:rPr>
          <w:rFonts w:ascii="GHEA Grapalat" w:hAnsi="GHEA Grapalat" w:cs="Sylfaen"/>
          <w:sz w:val="20"/>
          <w:lang w:val="hy-AM"/>
        </w:rPr>
        <w:t xml:space="preserve"> դրան ներկա</w:t>
      </w:r>
      <w:r w:rsidR="009B6D58" w:rsidRPr="006B18BF">
        <w:rPr>
          <w:rFonts w:ascii="GHEA Grapalat" w:hAnsi="GHEA Grapalat" w:cs="Sylfaen"/>
          <w:sz w:val="20"/>
          <w:lang w:val="hy-AM"/>
        </w:rPr>
        <w:t xml:space="preserve"> </w:t>
      </w:r>
      <w:r w:rsidR="007210AC" w:rsidRPr="006B18BF">
        <w:rPr>
          <w:rFonts w:ascii="GHEA Grapalat" w:hAnsi="GHEA Grapalat" w:cs="Sylfaen"/>
          <w:sz w:val="20"/>
          <w:lang w:val="hy-AM"/>
        </w:rPr>
        <w:t>մ</w:t>
      </w:r>
      <w:r w:rsidR="009B6D58" w:rsidRPr="006B18BF">
        <w:rPr>
          <w:rFonts w:ascii="GHEA Grapalat" w:hAnsi="GHEA Grapalat" w:cs="Sylfaen"/>
          <w:sz w:val="20"/>
          <w:lang w:val="hy-AM"/>
        </w:rPr>
        <w:t xml:space="preserve">ասնակիցների ներկայացրած գների, որոշվում և հայտարարվում են </w:t>
      </w:r>
      <w:r w:rsidR="00AB1DD6" w:rsidRPr="006B18BF">
        <w:rPr>
          <w:rFonts w:ascii="GHEA Grapalat" w:hAnsi="GHEA Grapalat" w:cs="Sylfaen"/>
          <w:sz w:val="20"/>
          <w:lang w:val="hy-AM"/>
        </w:rPr>
        <w:t xml:space="preserve">ընտրված </w:t>
      </w:r>
      <w:r w:rsidR="009B6D58" w:rsidRPr="006B18BF">
        <w:rPr>
          <w:rFonts w:ascii="GHEA Grapalat" w:hAnsi="GHEA Grapalat" w:cs="Sylfaen"/>
          <w:sz w:val="20"/>
          <w:lang w:val="hy-AM"/>
        </w:rPr>
        <w:t xml:space="preserve">և </w:t>
      </w:r>
      <w:r w:rsidR="006F3F15" w:rsidRPr="006B18BF">
        <w:rPr>
          <w:rFonts w:ascii="GHEA Grapalat" w:hAnsi="GHEA Grapalat" w:cs="Sylfaen"/>
          <w:sz w:val="20"/>
          <w:lang w:val="hy-AM"/>
        </w:rPr>
        <w:t>այդպիսին չճանաչված</w:t>
      </w:r>
      <w:r w:rsidR="006F3F15" w:rsidRPr="006B18BF" w:rsidDel="006F3F15">
        <w:rPr>
          <w:rFonts w:ascii="GHEA Grapalat" w:hAnsi="GHEA Grapalat" w:cs="Sylfaen"/>
          <w:sz w:val="20"/>
          <w:lang w:val="hy-AM"/>
        </w:rPr>
        <w:t xml:space="preserve"> </w:t>
      </w:r>
      <w:r w:rsidR="007210AC" w:rsidRPr="006B18BF">
        <w:rPr>
          <w:rFonts w:ascii="GHEA Grapalat" w:hAnsi="GHEA Grapalat" w:cs="Sylfaen"/>
          <w:sz w:val="20"/>
          <w:lang w:val="hy-AM"/>
        </w:rPr>
        <w:t>մ</w:t>
      </w:r>
      <w:r w:rsidR="009B6D58" w:rsidRPr="006B18BF">
        <w:rPr>
          <w:rFonts w:ascii="GHEA Grapalat" w:hAnsi="GHEA Grapalat" w:cs="Sylfaen"/>
          <w:sz w:val="20"/>
          <w:lang w:val="hy-AM"/>
        </w:rPr>
        <w:t>ասնակիցները</w:t>
      </w:r>
      <w:r w:rsidR="00F4686C" w:rsidRPr="006B18B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6B18BF" w:rsidRDefault="00F4686C" w:rsidP="00265A5A">
      <w:pPr>
        <w:pStyle w:val="norm"/>
        <w:spacing w:line="240" w:lineRule="auto"/>
        <w:rPr>
          <w:rFonts w:ascii="GHEA Grapalat" w:hAnsi="GHEA Grapalat" w:cs="Sylfaen"/>
          <w:sz w:val="20"/>
          <w:szCs w:val="24"/>
          <w:lang w:val="hy-AM" w:eastAsia="en-US"/>
        </w:rPr>
      </w:pPr>
      <w:r w:rsidRPr="006B18BF">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6B18BF">
        <w:rPr>
          <w:rFonts w:ascii="GHEA Grapalat" w:hAnsi="GHEA Grapalat" w:cs="Sylfaen"/>
          <w:sz w:val="20"/>
          <w:szCs w:val="24"/>
          <w:lang w:val="hy-AM" w:eastAsia="en-US"/>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6B18BF" w:rsidRDefault="00F4686C" w:rsidP="00265A5A">
      <w:pPr>
        <w:pStyle w:val="norm"/>
        <w:spacing w:line="240" w:lineRule="auto"/>
        <w:rPr>
          <w:rFonts w:ascii="GHEA Grapalat" w:hAnsi="GHEA Grapalat" w:cs="Sylfaen"/>
          <w:sz w:val="20"/>
          <w:szCs w:val="24"/>
          <w:lang w:val="hy-AM" w:eastAsia="en-US"/>
        </w:rPr>
      </w:pPr>
      <w:r w:rsidRPr="006B18BF">
        <w:rPr>
          <w:rFonts w:ascii="GHEA Grapalat" w:hAnsi="GHEA Grapalat" w:cs="Sylfaen"/>
          <w:sz w:val="20"/>
          <w:szCs w:val="24"/>
          <w:lang w:val="hy-AM" w:eastAsia="en-US"/>
        </w:rPr>
        <w:t>Սույն կետի</w:t>
      </w:r>
      <w:r w:rsidR="00265A5A" w:rsidRPr="006B18BF">
        <w:rPr>
          <w:rFonts w:ascii="GHEA Grapalat" w:hAnsi="GHEA Grapalat" w:cs="Sylfaen"/>
          <w:sz w:val="20"/>
          <w:szCs w:val="24"/>
          <w:lang w:val="hy-AM" w:eastAsia="en-US"/>
        </w:rPr>
        <w:t xml:space="preserve"> չկիրառման դեպքում ընթացակարգը Օ</w:t>
      </w:r>
      <w:r w:rsidRPr="006B18BF">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3A50C7DD" w:rsidR="00B514E8" w:rsidRPr="006B18BF" w:rsidRDefault="00FD2748" w:rsidP="00EF3662">
      <w:pPr>
        <w:ind w:firstLine="708"/>
        <w:jc w:val="both"/>
        <w:rPr>
          <w:rFonts w:ascii="GHEA Grapalat" w:hAnsi="GHEA Grapalat"/>
          <w:sz w:val="20"/>
          <w:szCs w:val="20"/>
          <w:lang w:val="hy-AM" w:eastAsia="x-none"/>
        </w:rPr>
      </w:pPr>
      <w:r w:rsidRPr="006B18BF">
        <w:rPr>
          <w:rFonts w:ascii="GHEA Grapalat" w:hAnsi="GHEA Grapalat"/>
          <w:sz w:val="20"/>
          <w:szCs w:val="20"/>
          <w:lang w:val="af-ZA" w:eastAsia="x-none"/>
        </w:rPr>
        <w:t>8</w:t>
      </w:r>
      <w:r w:rsidR="00C82BD2" w:rsidRPr="006B18BF">
        <w:rPr>
          <w:rFonts w:ascii="GHEA Grapalat" w:hAnsi="GHEA Grapalat"/>
          <w:sz w:val="20"/>
          <w:szCs w:val="20"/>
          <w:lang w:val="af-ZA" w:eastAsia="x-none"/>
        </w:rPr>
        <w:t>.</w:t>
      </w:r>
      <w:r w:rsidR="00DF2FEF" w:rsidRPr="006B18BF">
        <w:rPr>
          <w:rFonts w:ascii="GHEA Grapalat" w:hAnsi="GHEA Grapalat"/>
          <w:sz w:val="20"/>
          <w:szCs w:val="20"/>
          <w:lang w:val="af-ZA" w:eastAsia="x-none"/>
        </w:rPr>
        <w:t>7</w:t>
      </w:r>
      <w:r w:rsidR="00E24EBF" w:rsidRPr="006B18BF">
        <w:rPr>
          <w:rFonts w:ascii="GHEA Grapalat" w:hAnsi="GHEA Grapalat"/>
          <w:sz w:val="20"/>
          <w:szCs w:val="20"/>
          <w:lang w:val="af-ZA" w:eastAsia="x-none"/>
        </w:rPr>
        <w:t xml:space="preserve"> </w:t>
      </w:r>
      <w:r w:rsidR="00753C9B" w:rsidRPr="006B18BF">
        <w:rPr>
          <w:rFonts w:ascii="GHEA Grapalat" w:hAnsi="GHEA Grapalat"/>
          <w:sz w:val="20"/>
          <w:szCs w:val="20"/>
          <w:lang w:val="af-ZA" w:eastAsia="x-none"/>
        </w:rPr>
        <w:t>Պ</w:t>
      </w:r>
      <w:r w:rsidR="00B514E8" w:rsidRPr="006B18BF">
        <w:rPr>
          <w:rFonts w:ascii="GHEA Grapalat" w:hAnsi="GHEA Grapalat"/>
          <w:sz w:val="20"/>
          <w:szCs w:val="20"/>
          <w:lang w:val="af-ZA" w:eastAsia="x-none"/>
        </w:rPr>
        <w:t xml:space="preserve">ահանջի դեպքում </w:t>
      </w:r>
      <w:r w:rsidR="00AD522C" w:rsidRPr="006B18BF">
        <w:rPr>
          <w:rFonts w:ascii="GHEA Grapalat" w:hAnsi="GHEA Grapalat"/>
          <w:sz w:val="20"/>
          <w:szCs w:val="20"/>
          <w:lang w:val="af-ZA" w:eastAsia="x-none"/>
        </w:rPr>
        <w:t xml:space="preserve">որևէ </w:t>
      </w:r>
      <w:r w:rsidR="007210AC" w:rsidRPr="006B18BF">
        <w:rPr>
          <w:rFonts w:ascii="GHEA Grapalat" w:hAnsi="GHEA Grapalat"/>
          <w:sz w:val="20"/>
          <w:szCs w:val="20"/>
          <w:lang w:val="af-ZA" w:eastAsia="x-none"/>
        </w:rPr>
        <w:t>մ</w:t>
      </w:r>
      <w:r w:rsidR="00B514E8" w:rsidRPr="006B18BF">
        <w:rPr>
          <w:rFonts w:ascii="GHEA Grapalat" w:hAnsi="GHEA Grapalat"/>
          <w:sz w:val="20"/>
          <w:szCs w:val="20"/>
          <w:lang w:val="af-ZA" w:eastAsia="x-none"/>
        </w:rPr>
        <w:t>ասնակցի հայտի</w:t>
      </w:r>
      <w:r w:rsidR="004E493E" w:rsidRPr="006B18BF">
        <w:rPr>
          <w:rFonts w:ascii="GHEA Grapalat" w:hAnsi="GHEA Grapalat"/>
          <w:sz w:val="20"/>
          <w:szCs w:val="20"/>
          <w:lang w:val="hy-AM" w:eastAsia="x-none"/>
        </w:rPr>
        <w:t xml:space="preserve"> </w:t>
      </w:r>
      <w:r w:rsidR="00B514E8" w:rsidRPr="006B18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B18BF">
        <w:rPr>
          <w:rFonts w:ascii="GHEA Grapalat" w:hAnsi="GHEA Grapalat"/>
          <w:sz w:val="20"/>
          <w:szCs w:val="20"/>
          <w:lang w:val="af-ZA" w:eastAsia="x-none"/>
        </w:rPr>
        <w:t xml:space="preserve">այլ </w:t>
      </w:r>
      <w:r w:rsidR="007B36E4" w:rsidRPr="006B18BF">
        <w:rPr>
          <w:rFonts w:ascii="GHEA Grapalat" w:hAnsi="GHEA Grapalat"/>
          <w:sz w:val="20"/>
          <w:szCs w:val="20"/>
          <w:lang w:val="af-ZA" w:eastAsia="x-none"/>
        </w:rPr>
        <w:t>մ</w:t>
      </w:r>
      <w:r w:rsidR="00B514E8" w:rsidRPr="006B18BF">
        <w:rPr>
          <w:rFonts w:ascii="GHEA Grapalat" w:hAnsi="GHEA Grapalat"/>
          <w:sz w:val="20"/>
          <w:szCs w:val="20"/>
          <w:lang w:val="af-ZA" w:eastAsia="x-none"/>
        </w:rPr>
        <w:t>ասնակցին:</w:t>
      </w:r>
      <w:r w:rsidR="007B6811" w:rsidRPr="006B18BF">
        <w:rPr>
          <w:rFonts w:ascii="GHEA Grapalat" w:hAnsi="GHEA Grapalat"/>
          <w:sz w:val="20"/>
          <w:szCs w:val="20"/>
          <w:lang w:val="hy-AM" w:eastAsia="x-none"/>
        </w:rPr>
        <w:t xml:space="preserve"> </w:t>
      </w:r>
      <w:r w:rsidR="007B6811" w:rsidRPr="006B18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B18BF">
        <w:rPr>
          <w:rFonts w:ascii="GHEA Grapalat" w:hAnsi="GHEA Grapalat"/>
          <w:sz w:val="20"/>
          <w:szCs w:val="20"/>
          <w:lang w:val="hy-AM" w:eastAsia="x-none"/>
        </w:rPr>
        <w:t xml:space="preserve">հայտում ներառված </w:t>
      </w:r>
      <w:r w:rsidR="007B6811" w:rsidRPr="006B18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B18BF">
        <w:rPr>
          <w:rFonts w:ascii="GHEA Grapalat" w:hAnsi="GHEA Grapalat"/>
          <w:sz w:val="20"/>
          <w:szCs w:val="20"/>
          <w:lang w:val="af-ZA" w:eastAsia="x-none"/>
        </w:rPr>
        <w:t xml:space="preserve">հանձնաժողովի </w:t>
      </w:r>
      <w:r w:rsidR="007B6811" w:rsidRPr="006B18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B18BF">
        <w:rPr>
          <w:rFonts w:ascii="GHEA Grapalat" w:hAnsi="GHEA Grapalat"/>
          <w:sz w:val="20"/>
          <w:szCs w:val="20"/>
          <w:lang w:val="hy-AM" w:eastAsia="x-none"/>
        </w:rPr>
        <w:t>:</w:t>
      </w:r>
    </w:p>
    <w:p w14:paraId="3A304632" w14:textId="77777777" w:rsidR="00116E47" w:rsidRPr="006B18BF" w:rsidRDefault="00A150A9" w:rsidP="00EF3662">
      <w:pPr>
        <w:pStyle w:val="norm"/>
        <w:spacing w:line="240" w:lineRule="auto"/>
        <w:rPr>
          <w:rFonts w:ascii="GHEA Grapalat" w:hAnsi="GHEA Grapalat" w:cs="Sylfaen"/>
          <w:sz w:val="20"/>
          <w:szCs w:val="24"/>
          <w:lang w:val="af-ZA" w:eastAsia="en-US"/>
        </w:rPr>
      </w:pPr>
      <w:r w:rsidRPr="006B18BF">
        <w:rPr>
          <w:rFonts w:ascii="GHEA Grapalat" w:hAnsi="GHEA Grapalat"/>
          <w:sz w:val="20"/>
          <w:lang w:val="af-ZA" w:eastAsia="x-none"/>
        </w:rPr>
        <w:t>8</w:t>
      </w:r>
      <w:r w:rsidR="002B121D" w:rsidRPr="006B18BF">
        <w:rPr>
          <w:rFonts w:ascii="GHEA Grapalat" w:hAnsi="GHEA Grapalat"/>
          <w:sz w:val="20"/>
          <w:lang w:val="af-ZA" w:eastAsia="x-none"/>
        </w:rPr>
        <w:t>.</w:t>
      </w:r>
      <w:r w:rsidR="006F3F15" w:rsidRPr="006B18BF">
        <w:rPr>
          <w:rFonts w:ascii="GHEA Grapalat" w:hAnsi="GHEA Grapalat"/>
          <w:sz w:val="20"/>
          <w:lang w:val="hy-AM" w:eastAsia="x-none"/>
        </w:rPr>
        <w:t>8</w:t>
      </w:r>
      <w:r w:rsidR="00794157" w:rsidRPr="006B18BF">
        <w:rPr>
          <w:rFonts w:ascii="GHEA Grapalat" w:hAnsi="GHEA Grapalat"/>
          <w:sz w:val="20"/>
          <w:lang w:val="af-ZA" w:eastAsia="x-none"/>
        </w:rPr>
        <w:t xml:space="preserve"> </w:t>
      </w:r>
      <w:r w:rsidR="002B121D" w:rsidRPr="006B18BF">
        <w:rPr>
          <w:rFonts w:ascii="GHEA Grapalat" w:hAnsi="GHEA Grapalat"/>
          <w:sz w:val="20"/>
          <w:lang w:val="af-ZA" w:eastAsia="x-none"/>
        </w:rPr>
        <w:t>Եթե հայտերի բացման</w:t>
      </w:r>
      <w:r w:rsidR="00DE1C00" w:rsidRPr="006B18BF">
        <w:rPr>
          <w:rFonts w:ascii="GHEA Grapalat" w:hAnsi="GHEA Grapalat"/>
          <w:sz w:val="20"/>
          <w:lang w:val="hy-AM" w:eastAsia="x-none"/>
        </w:rPr>
        <w:t xml:space="preserve"> և գնահատման</w:t>
      </w:r>
      <w:r w:rsidR="002B121D" w:rsidRPr="006B18BF">
        <w:rPr>
          <w:rFonts w:ascii="GHEA Grapalat" w:hAnsi="GHEA Grapalat"/>
          <w:sz w:val="20"/>
          <w:lang w:val="af-ZA" w:eastAsia="x-none"/>
        </w:rPr>
        <w:t xml:space="preserve"> նիստի ընթացքում</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իրականացված</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գնահատման</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արդյուն</w:t>
      </w:r>
      <w:r w:rsidR="002B121D" w:rsidRPr="006B18BF">
        <w:rPr>
          <w:rFonts w:ascii="GHEA Grapalat" w:hAnsi="GHEA Grapalat" w:cs="Sylfaen"/>
          <w:sz w:val="20"/>
          <w:szCs w:val="24"/>
          <w:lang w:val="af-ZA" w:eastAsia="en-US"/>
        </w:rPr>
        <w:softHyphen/>
      </w:r>
      <w:r w:rsidR="002B121D" w:rsidRPr="006B18BF">
        <w:rPr>
          <w:rFonts w:ascii="GHEA Grapalat" w:hAnsi="GHEA Grapalat" w:cs="Sylfaen"/>
          <w:sz w:val="20"/>
          <w:szCs w:val="24"/>
          <w:lang w:val="hy-AM" w:eastAsia="en-US"/>
        </w:rPr>
        <w:t>քում</w:t>
      </w:r>
      <w:r w:rsidR="002B121D" w:rsidRPr="006B18BF">
        <w:rPr>
          <w:rFonts w:ascii="GHEA Grapalat" w:hAnsi="GHEA Grapalat" w:cs="Sylfaen"/>
          <w:sz w:val="20"/>
          <w:szCs w:val="24"/>
          <w:lang w:val="af-ZA" w:eastAsia="en-US"/>
        </w:rPr>
        <w:t xml:space="preserve"> </w:t>
      </w:r>
      <w:r w:rsidR="007210AC" w:rsidRPr="006B18BF">
        <w:rPr>
          <w:rFonts w:ascii="GHEA Grapalat" w:hAnsi="GHEA Grapalat" w:cs="Sylfaen"/>
          <w:sz w:val="20"/>
          <w:szCs w:val="24"/>
          <w:lang w:val="af-ZA" w:eastAsia="en-US"/>
        </w:rPr>
        <w:t>մ</w:t>
      </w:r>
      <w:r w:rsidR="00A24827" w:rsidRPr="006B18BF">
        <w:rPr>
          <w:rFonts w:ascii="GHEA Grapalat" w:hAnsi="GHEA Grapalat" w:cs="Sylfaen"/>
          <w:sz w:val="20"/>
          <w:szCs w:val="24"/>
          <w:lang w:val="af-ZA" w:eastAsia="en-US"/>
        </w:rPr>
        <w:t xml:space="preserve">ասնակցի </w:t>
      </w:r>
      <w:r w:rsidR="002B121D" w:rsidRPr="006B18BF">
        <w:rPr>
          <w:rFonts w:ascii="GHEA Grapalat" w:hAnsi="GHEA Grapalat" w:cs="Sylfaen"/>
          <w:sz w:val="20"/>
          <w:szCs w:val="24"/>
          <w:lang w:val="hy-AM" w:eastAsia="en-US"/>
        </w:rPr>
        <w:t>հայտում</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արձանագրվում</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են</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անհամապատասխանություններ՝</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հրավերի</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պահանջների</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նկատմամբ</w:t>
      </w:r>
      <w:r w:rsidR="002B121D" w:rsidRPr="006B18BF">
        <w:rPr>
          <w:rFonts w:ascii="GHEA Grapalat" w:hAnsi="GHEA Grapalat" w:cs="Sylfaen"/>
          <w:sz w:val="20"/>
          <w:szCs w:val="24"/>
          <w:lang w:val="af-ZA" w:eastAsia="en-US"/>
        </w:rPr>
        <w:t>,</w:t>
      </w:r>
      <w:bookmarkStart w:id="5" w:name="_Hlk9262487"/>
      <w:r w:rsidR="00476579" w:rsidRPr="006B18BF">
        <w:rPr>
          <w:rFonts w:ascii="GHEA Grapalat" w:hAnsi="GHEA Grapalat" w:cs="Sylfaen"/>
          <w:sz w:val="20"/>
          <w:szCs w:val="24"/>
          <w:lang w:val="hy-AM" w:eastAsia="en-US"/>
        </w:rPr>
        <w:t xml:space="preserve"> </w:t>
      </w:r>
      <w:bookmarkEnd w:id="5"/>
      <w:r w:rsidR="002B121D" w:rsidRPr="006B18BF">
        <w:rPr>
          <w:rFonts w:ascii="GHEA Grapalat" w:hAnsi="GHEA Grapalat" w:cs="Sylfaen"/>
          <w:sz w:val="20"/>
          <w:szCs w:val="24"/>
          <w:lang w:val="hy-AM" w:eastAsia="en-US"/>
        </w:rPr>
        <w:t>ապա</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հանձնաժողովը</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մեկ</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աշխատանքային</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օրով</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կասեցնում</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է</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նիստը</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իսկ</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հանձնաժողովի</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քարտուղարը</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նույն</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օրը</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դրա</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մասին</w:t>
      </w:r>
      <w:r w:rsidR="002B121D" w:rsidRPr="006B18BF">
        <w:rPr>
          <w:rFonts w:ascii="GHEA Grapalat" w:hAnsi="GHEA Grapalat" w:cs="Sylfaen"/>
          <w:sz w:val="20"/>
          <w:szCs w:val="24"/>
          <w:lang w:val="af-ZA" w:eastAsia="en-US"/>
        </w:rPr>
        <w:t xml:space="preserve"> </w:t>
      </w:r>
      <w:r w:rsidR="00ED321F" w:rsidRPr="006B18BF">
        <w:rPr>
          <w:rFonts w:ascii="GHEA Grapalat" w:hAnsi="GHEA Grapalat" w:cs="Sylfaen"/>
          <w:sz w:val="20"/>
          <w:szCs w:val="24"/>
          <w:lang w:val="af-ZA" w:eastAsia="en-US"/>
        </w:rPr>
        <w:t xml:space="preserve">էլեկտրոնային եղանակով </w:t>
      </w:r>
      <w:r w:rsidR="002B121D" w:rsidRPr="006B18BF">
        <w:rPr>
          <w:rFonts w:ascii="GHEA Grapalat" w:hAnsi="GHEA Grapalat" w:cs="Sylfaen"/>
          <w:sz w:val="20"/>
          <w:szCs w:val="24"/>
          <w:lang w:val="hy-AM" w:eastAsia="en-US"/>
        </w:rPr>
        <w:t>տեղեկացնում</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է</w:t>
      </w:r>
      <w:r w:rsidR="002B121D" w:rsidRPr="006B18BF">
        <w:rPr>
          <w:rFonts w:ascii="GHEA Grapalat" w:hAnsi="GHEA Grapalat" w:cs="Sylfaen"/>
          <w:sz w:val="20"/>
          <w:szCs w:val="24"/>
          <w:lang w:val="af-ZA" w:eastAsia="en-US"/>
        </w:rPr>
        <w:t xml:space="preserve"> </w:t>
      </w:r>
      <w:r w:rsidR="007210AC" w:rsidRPr="006B18BF">
        <w:rPr>
          <w:rFonts w:ascii="GHEA Grapalat" w:hAnsi="GHEA Grapalat" w:cs="Sylfaen"/>
          <w:sz w:val="20"/>
          <w:szCs w:val="24"/>
          <w:lang w:val="af-ZA" w:eastAsia="en-US"/>
        </w:rPr>
        <w:t>մ</w:t>
      </w:r>
      <w:r w:rsidR="002B121D" w:rsidRPr="006B18BF">
        <w:rPr>
          <w:rFonts w:ascii="GHEA Grapalat" w:hAnsi="GHEA Grapalat" w:cs="Sylfaen"/>
          <w:sz w:val="20"/>
          <w:szCs w:val="24"/>
          <w:lang w:val="hy-AM" w:eastAsia="en-US"/>
        </w:rPr>
        <w:t>ասնակցին՝</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առաջարկելով</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մինչև</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կասեցման</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ժամկետի</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ավարտը</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շտկել</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անհամապատասխանությունը</w:t>
      </w:r>
      <w:r w:rsidR="002B121D" w:rsidRPr="006B18BF">
        <w:rPr>
          <w:rFonts w:ascii="GHEA Grapalat" w:hAnsi="GHEA Grapalat" w:cs="Sylfaen"/>
          <w:sz w:val="20"/>
          <w:szCs w:val="24"/>
          <w:lang w:val="af-ZA" w:eastAsia="en-US"/>
        </w:rPr>
        <w:t>:</w:t>
      </w:r>
    </w:p>
    <w:p w14:paraId="6901C63A" w14:textId="77777777" w:rsidR="002B121D" w:rsidRPr="006B18BF" w:rsidRDefault="00116E47" w:rsidP="00EF3662">
      <w:pPr>
        <w:pStyle w:val="norm"/>
        <w:spacing w:line="240" w:lineRule="auto"/>
        <w:rPr>
          <w:rFonts w:ascii="GHEA Grapalat" w:hAnsi="GHEA Grapalat" w:cs="Sylfaen"/>
          <w:sz w:val="20"/>
          <w:szCs w:val="24"/>
          <w:lang w:val="hy-AM" w:eastAsia="en-US"/>
        </w:rPr>
      </w:pPr>
      <w:r w:rsidRPr="006B18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B18BF">
        <w:rPr>
          <w:rFonts w:ascii="GHEA Grapalat" w:hAnsi="GHEA Grapalat" w:cs="Sylfaen"/>
          <w:sz w:val="20"/>
          <w:szCs w:val="24"/>
          <w:lang w:val="hy-AM" w:eastAsia="en-US"/>
        </w:rPr>
        <w:t>հայտի գն</w:t>
      </w:r>
      <w:r w:rsidR="00563192" w:rsidRPr="006B18BF">
        <w:rPr>
          <w:rFonts w:ascii="GHEA Grapalat" w:hAnsi="GHEA Grapalat" w:cs="Sylfaen"/>
          <w:sz w:val="20"/>
          <w:szCs w:val="24"/>
          <w:lang w:eastAsia="en-US"/>
        </w:rPr>
        <w:t>ա</w:t>
      </w:r>
      <w:r w:rsidR="00873E83" w:rsidRPr="006B18BF">
        <w:rPr>
          <w:rFonts w:ascii="GHEA Grapalat" w:hAnsi="GHEA Grapalat" w:cs="Sylfaen"/>
          <w:sz w:val="20"/>
          <w:szCs w:val="24"/>
          <w:lang w:val="hy-AM" w:eastAsia="en-US"/>
        </w:rPr>
        <w:t xml:space="preserve">հատման ընթացքում </w:t>
      </w:r>
      <w:r w:rsidRPr="006B18BF">
        <w:rPr>
          <w:rFonts w:ascii="GHEA Grapalat" w:hAnsi="GHEA Grapalat" w:cs="Sylfaen"/>
          <w:sz w:val="20"/>
          <w:szCs w:val="24"/>
          <w:lang w:val="hy-AM" w:eastAsia="en-US"/>
        </w:rPr>
        <w:t xml:space="preserve">հայտնաբերված </w:t>
      </w:r>
      <w:r w:rsidR="00873E83" w:rsidRPr="006B18BF">
        <w:rPr>
          <w:rFonts w:ascii="GHEA Grapalat" w:hAnsi="GHEA Grapalat" w:cs="Sylfaen"/>
          <w:sz w:val="20"/>
          <w:szCs w:val="24"/>
          <w:lang w:val="hy-AM" w:eastAsia="en-US"/>
        </w:rPr>
        <w:t xml:space="preserve">բոլոր </w:t>
      </w:r>
      <w:r w:rsidRPr="006B18BF">
        <w:rPr>
          <w:rFonts w:ascii="GHEA Grapalat" w:hAnsi="GHEA Grapalat" w:cs="Sylfaen"/>
          <w:sz w:val="20"/>
          <w:szCs w:val="24"/>
          <w:lang w:val="hy-AM" w:eastAsia="en-US"/>
        </w:rPr>
        <w:t>անհամապատասխանությունները:</w:t>
      </w:r>
      <w:r w:rsidR="002B121D" w:rsidRPr="006B18BF">
        <w:rPr>
          <w:rFonts w:ascii="GHEA Grapalat" w:hAnsi="GHEA Grapalat" w:cs="Sylfaen"/>
          <w:sz w:val="20"/>
          <w:szCs w:val="24"/>
          <w:lang w:val="hy-AM" w:eastAsia="en-US"/>
        </w:rPr>
        <w:t xml:space="preserve">   </w:t>
      </w:r>
    </w:p>
    <w:p w14:paraId="041E911D" w14:textId="77777777" w:rsidR="00FC31D8" w:rsidRPr="006B18BF" w:rsidRDefault="00A150A9" w:rsidP="00EF3662">
      <w:pPr>
        <w:pStyle w:val="norm"/>
        <w:spacing w:line="240" w:lineRule="auto"/>
        <w:ind w:firstLine="567"/>
        <w:rPr>
          <w:rFonts w:ascii="GHEA Grapalat" w:hAnsi="GHEA Grapalat" w:cs="Sylfaen"/>
          <w:sz w:val="20"/>
          <w:szCs w:val="24"/>
          <w:lang w:val="hy-AM" w:eastAsia="en-US"/>
        </w:rPr>
      </w:pPr>
      <w:r w:rsidRPr="006B18BF">
        <w:rPr>
          <w:rFonts w:ascii="GHEA Grapalat" w:hAnsi="GHEA Grapalat" w:cs="Sylfaen"/>
          <w:sz w:val="20"/>
          <w:szCs w:val="24"/>
          <w:lang w:val="af-ZA" w:eastAsia="en-US"/>
        </w:rPr>
        <w:t>8</w:t>
      </w:r>
      <w:r w:rsidR="002B121D" w:rsidRPr="006B18BF">
        <w:rPr>
          <w:rFonts w:ascii="GHEA Grapalat" w:hAnsi="GHEA Grapalat" w:cs="Sylfaen"/>
          <w:sz w:val="20"/>
          <w:szCs w:val="24"/>
          <w:lang w:val="af-ZA" w:eastAsia="en-US"/>
        </w:rPr>
        <w:t>.</w:t>
      </w:r>
      <w:r w:rsidR="006F3F15" w:rsidRPr="006B18BF">
        <w:rPr>
          <w:rFonts w:ascii="GHEA Grapalat" w:hAnsi="GHEA Grapalat" w:cs="Sylfaen"/>
          <w:sz w:val="20"/>
          <w:szCs w:val="24"/>
          <w:lang w:val="hy-AM" w:eastAsia="en-US"/>
        </w:rPr>
        <w:t>9</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Եթե</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սույն</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հրավերի</w:t>
      </w:r>
      <w:r w:rsidR="002B121D" w:rsidRPr="006B18BF">
        <w:rPr>
          <w:rFonts w:ascii="GHEA Grapalat" w:hAnsi="GHEA Grapalat" w:cs="Sylfaen"/>
          <w:sz w:val="20"/>
          <w:szCs w:val="24"/>
          <w:lang w:val="af-ZA" w:eastAsia="en-US"/>
        </w:rPr>
        <w:t xml:space="preserve"> </w:t>
      </w:r>
      <w:r w:rsidR="009A171D" w:rsidRPr="006B18BF">
        <w:rPr>
          <w:rFonts w:ascii="GHEA Grapalat" w:hAnsi="GHEA Grapalat" w:cs="Sylfaen"/>
          <w:sz w:val="20"/>
          <w:szCs w:val="24"/>
          <w:lang w:val="af-ZA" w:eastAsia="en-US"/>
        </w:rPr>
        <w:t>8</w:t>
      </w:r>
      <w:r w:rsidR="002B121D" w:rsidRPr="006B18BF">
        <w:rPr>
          <w:rFonts w:ascii="GHEA Grapalat" w:hAnsi="GHEA Grapalat" w:cs="Sylfaen"/>
          <w:sz w:val="20"/>
          <w:szCs w:val="24"/>
          <w:lang w:val="af-ZA" w:eastAsia="en-US"/>
        </w:rPr>
        <w:t>.</w:t>
      </w:r>
      <w:r w:rsidR="006F3F15" w:rsidRPr="006B18BF">
        <w:rPr>
          <w:rFonts w:ascii="GHEA Grapalat" w:hAnsi="GHEA Grapalat" w:cs="Sylfaen"/>
          <w:sz w:val="20"/>
          <w:szCs w:val="24"/>
          <w:lang w:val="hy-AM" w:eastAsia="en-US"/>
        </w:rPr>
        <w:t>8</w:t>
      </w:r>
      <w:r w:rsidR="004E6A12" w:rsidRPr="006B18BF">
        <w:rPr>
          <w:rFonts w:ascii="GHEA Grapalat" w:hAnsi="GHEA Grapalat" w:cs="Sylfaen"/>
          <w:sz w:val="20"/>
          <w:szCs w:val="24"/>
          <w:lang w:val="af-ZA" w:eastAsia="en-US"/>
        </w:rPr>
        <w:t>-</w:t>
      </w:r>
      <w:r w:rsidR="004E6A12" w:rsidRPr="006B18BF">
        <w:rPr>
          <w:rFonts w:ascii="GHEA Grapalat" w:hAnsi="GHEA Grapalat" w:cs="Sylfaen"/>
          <w:sz w:val="20"/>
          <w:szCs w:val="24"/>
          <w:lang w:val="hy-AM" w:eastAsia="en-US"/>
        </w:rPr>
        <w:t>րդ</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կետով</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սահմանված</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ժամկետում</w:t>
      </w:r>
      <w:r w:rsidR="002B121D" w:rsidRPr="006B18BF">
        <w:rPr>
          <w:rFonts w:ascii="GHEA Grapalat" w:hAnsi="GHEA Grapalat" w:cs="Sylfaen"/>
          <w:sz w:val="20"/>
          <w:szCs w:val="24"/>
          <w:lang w:val="af-ZA" w:eastAsia="en-US"/>
        </w:rPr>
        <w:t xml:space="preserve"> </w:t>
      </w:r>
      <w:r w:rsidR="009A171D" w:rsidRPr="006B18BF">
        <w:rPr>
          <w:rFonts w:ascii="GHEA Grapalat" w:hAnsi="GHEA Grapalat" w:cs="Sylfaen"/>
          <w:sz w:val="20"/>
          <w:szCs w:val="24"/>
          <w:lang w:val="af-ZA" w:eastAsia="en-US"/>
        </w:rPr>
        <w:t>մ</w:t>
      </w:r>
      <w:r w:rsidR="002B121D" w:rsidRPr="006B18BF">
        <w:rPr>
          <w:rFonts w:ascii="GHEA Grapalat" w:hAnsi="GHEA Grapalat" w:cs="Sylfaen"/>
          <w:sz w:val="20"/>
          <w:szCs w:val="24"/>
          <w:lang w:val="hy-AM" w:eastAsia="en-US"/>
        </w:rPr>
        <w:t>ասնակիցը</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շտկում</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է</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արձանագրված</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անհամապատասխանությունը</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ապա</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վերջին</w:t>
      </w:r>
      <w:r w:rsidR="009A05AC" w:rsidRPr="006B18BF">
        <w:rPr>
          <w:rFonts w:ascii="GHEA Grapalat" w:hAnsi="GHEA Grapalat" w:cs="Sylfaen"/>
          <w:sz w:val="20"/>
          <w:szCs w:val="24"/>
          <w:lang w:val="hy-AM" w:eastAsia="en-US"/>
        </w:rPr>
        <w:t>ի</w:t>
      </w:r>
      <w:r w:rsidR="002B121D" w:rsidRPr="006B18BF">
        <w:rPr>
          <w:rFonts w:ascii="GHEA Grapalat" w:hAnsi="GHEA Grapalat" w:cs="Sylfaen"/>
          <w:sz w:val="20"/>
          <w:szCs w:val="24"/>
          <w:lang w:val="hy-AM" w:eastAsia="en-US"/>
        </w:rPr>
        <w:t>ս</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հայտը</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գնահատվում</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է</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բավարար</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Հակառակ</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դեպքում</w:t>
      </w:r>
      <w:r w:rsidR="00D14B02" w:rsidRPr="006B18BF">
        <w:rPr>
          <w:rFonts w:ascii="GHEA Grapalat" w:hAnsi="GHEA Grapalat" w:cs="Sylfaen"/>
          <w:sz w:val="20"/>
          <w:szCs w:val="24"/>
          <w:lang w:val="hy-AM" w:eastAsia="en-US"/>
        </w:rPr>
        <w:t xml:space="preserve"> տվյալ մասնակցի</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հայտը</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գնահատվում</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է</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անբավարար</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և</w:t>
      </w:r>
      <w:r w:rsidR="002B121D" w:rsidRPr="006B18BF">
        <w:rPr>
          <w:rFonts w:ascii="GHEA Grapalat" w:hAnsi="GHEA Grapalat" w:cs="Sylfaen"/>
          <w:sz w:val="20"/>
          <w:szCs w:val="24"/>
          <w:lang w:val="af-ZA" w:eastAsia="en-US"/>
        </w:rPr>
        <w:t xml:space="preserve"> </w:t>
      </w:r>
      <w:r w:rsidR="002B121D" w:rsidRPr="006B18BF">
        <w:rPr>
          <w:rFonts w:ascii="GHEA Grapalat" w:hAnsi="GHEA Grapalat" w:cs="Sylfaen"/>
          <w:sz w:val="20"/>
          <w:szCs w:val="24"/>
          <w:lang w:val="hy-AM" w:eastAsia="en-US"/>
        </w:rPr>
        <w:t>մերժվում</w:t>
      </w:r>
      <w:r w:rsidR="009A05AC" w:rsidRPr="006B18BF">
        <w:rPr>
          <w:rFonts w:ascii="GHEA Grapalat" w:hAnsi="GHEA Grapalat" w:cs="Sylfaen"/>
          <w:sz w:val="20"/>
          <w:szCs w:val="24"/>
          <w:lang w:val="af-ZA" w:eastAsia="en-US"/>
        </w:rPr>
        <w:t xml:space="preserve"> </w:t>
      </w:r>
      <w:r w:rsidR="009A05AC" w:rsidRPr="006B18BF">
        <w:rPr>
          <w:rFonts w:ascii="GHEA Grapalat" w:hAnsi="GHEA Grapalat" w:cs="Sylfaen"/>
          <w:sz w:val="20"/>
          <w:szCs w:val="24"/>
          <w:lang w:val="hy-AM" w:eastAsia="en-US"/>
        </w:rPr>
        <w:t>է</w:t>
      </w:r>
      <w:r w:rsidR="00D14B02" w:rsidRPr="006B18BF">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6B18BF" w:rsidRDefault="00A150A9" w:rsidP="006F3F15">
      <w:pPr>
        <w:pStyle w:val="BodyTextIndent2"/>
        <w:spacing w:line="240" w:lineRule="auto"/>
        <w:ind w:firstLine="567"/>
        <w:rPr>
          <w:rFonts w:ascii="GHEA Grapalat" w:hAnsi="GHEA Grapalat" w:cs="Sylfaen"/>
          <w:szCs w:val="24"/>
          <w:lang w:val="hy-AM"/>
        </w:rPr>
      </w:pPr>
      <w:r w:rsidRPr="006B18BF">
        <w:rPr>
          <w:rFonts w:ascii="GHEA Grapalat" w:hAnsi="GHEA Grapalat" w:cs="Sylfaen"/>
          <w:szCs w:val="24"/>
        </w:rPr>
        <w:t>8</w:t>
      </w:r>
      <w:r w:rsidR="002B121D" w:rsidRPr="006B18BF">
        <w:rPr>
          <w:rFonts w:ascii="GHEA Grapalat" w:hAnsi="GHEA Grapalat" w:cs="Sylfaen"/>
          <w:szCs w:val="24"/>
        </w:rPr>
        <w:t>.</w:t>
      </w:r>
      <w:r w:rsidR="006F3F15" w:rsidRPr="006B18BF">
        <w:rPr>
          <w:rFonts w:ascii="GHEA Grapalat" w:hAnsi="GHEA Grapalat" w:cs="Sylfaen"/>
          <w:szCs w:val="24"/>
          <w:lang w:val="hy-AM"/>
        </w:rPr>
        <w:t>10</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Հանձնաժողովի</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անդամը</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կամ</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քարտուղարը</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չի</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կարող</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մասնակցել</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հանձնաժողովի</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աշխատանքներին</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եթե հանձնաժողովի գործունեության ընթացքումպարզվում</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է</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որ</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վերջիններիս</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կողմից</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հիմնադրված</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կամ</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բաժնեմաս</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փայաբաժին</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ունեցող</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կազմակերպությունը</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կամ</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իրենց</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մերձավոր</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ազգակցությամբ</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կամ</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խնամիությամբ</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կապված</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անձը</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ծնող</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ամուսին</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երեխա</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եղբայր</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քույր</w:t>
      </w:r>
      <w:r w:rsidR="006F3F15" w:rsidRPr="006B18BF">
        <w:rPr>
          <w:rFonts w:ascii="GHEA Grapalat" w:hAnsi="GHEA Grapalat" w:cs="Sylfaen"/>
          <w:szCs w:val="24"/>
        </w:rPr>
        <w:t>,</w:t>
      </w:r>
      <w:r w:rsidR="006F3F15" w:rsidRPr="006B18BF">
        <w:rPr>
          <w:rFonts w:ascii="GHEA Grapalat" w:hAnsi="GHEA Grapalat" w:cs="Sylfaen"/>
          <w:szCs w:val="24"/>
          <w:lang w:val="hy-AM"/>
        </w:rPr>
        <w:t>տատ, պապ, թոռ,</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ինչպես</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նաև</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ամուսնու</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ծնող</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երեխա</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եղբայր,</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քույր, տատ, պապ, թոռ</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կամ</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այդ</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անձի</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կողմից</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հիմնադրված</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կամ</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բաժնեմաս</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փայաբաժին</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ունեցող</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կազմակերպությունը</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սույն</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ընթացակարգին</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մասնակցելու</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համար</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ներկայացրել</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է</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հայտ</w:t>
      </w:r>
      <w:r w:rsidR="006F3F15" w:rsidRPr="006B18BF">
        <w:rPr>
          <w:rFonts w:ascii="GHEA Grapalat" w:hAnsi="GHEA Grapalat" w:cs="Sylfaen"/>
          <w:szCs w:val="24"/>
        </w:rPr>
        <w:t>:</w:t>
      </w:r>
      <w:r w:rsidR="006F3F15" w:rsidRPr="006B18BF">
        <w:rPr>
          <w:rFonts w:ascii="GHEA Grapalat" w:hAnsi="GHEA Grapalat" w:cs="Sylfaen"/>
          <w:szCs w:val="24"/>
          <w:lang w:val="hy-AM"/>
        </w:rPr>
        <w:t xml:space="preserve"> Եթե</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առկա</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է</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սույն</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կետով</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նախատեսված</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պայմանը</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ապա</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 xml:space="preserve"> սույն ընթացակարգի</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առնչությամբ</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շահերի</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բախում</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ունեցող</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հանձնաժողովի</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անդամը</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կամ</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քարտուղարը անհապաղ</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ինքնաբացարկ</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է</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հայտնում</w:t>
      </w:r>
      <w:r w:rsidR="006F3F15" w:rsidRPr="006B18BF">
        <w:rPr>
          <w:rFonts w:ascii="GHEA Grapalat" w:hAnsi="GHEA Grapalat" w:cs="Sylfaen"/>
          <w:szCs w:val="24"/>
        </w:rPr>
        <w:t xml:space="preserve"> </w:t>
      </w:r>
      <w:r w:rsidR="006F3F15" w:rsidRPr="006B18BF">
        <w:rPr>
          <w:rFonts w:ascii="GHEA Grapalat" w:hAnsi="GHEA Grapalat" w:cs="Sylfaen"/>
          <w:szCs w:val="24"/>
          <w:lang w:val="hy-AM"/>
        </w:rPr>
        <w:t>սույնընթացակարգից</w:t>
      </w:r>
      <w:r w:rsidR="006F3F15" w:rsidRPr="006B18BF">
        <w:rPr>
          <w:rFonts w:ascii="GHEA Grapalat" w:hAnsi="GHEA Grapalat" w:cs="Sylfaen"/>
          <w:szCs w:val="24"/>
        </w:rPr>
        <w:t xml:space="preserve">: </w:t>
      </w:r>
    </w:p>
    <w:p w14:paraId="76B41B7F" w14:textId="77777777" w:rsidR="005E0E50" w:rsidRPr="006B18BF"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Pr="006B18BF" w:rsidRDefault="00A150A9" w:rsidP="00D571F0">
      <w:pPr>
        <w:pStyle w:val="BodyTextIndent2"/>
        <w:spacing w:line="240" w:lineRule="auto"/>
        <w:ind w:firstLine="567"/>
        <w:rPr>
          <w:rFonts w:ascii="GHEA Grapalat" w:hAnsi="GHEA Grapalat" w:cs="Sylfaen"/>
          <w:szCs w:val="24"/>
          <w:lang w:val="hy-AM"/>
        </w:rPr>
      </w:pPr>
      <w:r w:rsidRPr="006B18BF">
        <w:rPr>
          <w:rFonts w:ascii="GHEA Grapalat" w:hAnsi="GHEA Grapalat" w:cs="Sylfaen"/>
          <w:szCs w:val="24"/>
          <w:lang w:val="hy-AM"/>
        </w:rPr>
        <w:t>8</w:t>
      </w:r>
      <w:r w:rsidR="005E0E50" w:rsidRPr="006B18BF">
        <w:rPr>
          <w:rFonts w:ascii="GHEA Grapalat" w:hAnsi="GHEA Grapalat" w:cs="Sylfaen"/>
          <w:szCs w:val="24"/>
          <w:lang w:val="hy-AM"/>
        </w:rPr>
        <w:t>.1</w:t>
      </w:r>
      <w:r w:rsidR="006F3F15" w:rsidRPr="006B18BF">
        <w:rPr>
          <w:rFonts w:ascii="GHEA Grapalat" w:hAnsi="GHEA Grapalat" w:cs="Sylfaen"/>
          <w:szCs w:val="24"/>
          <w:lang w:val="hy-AM"/>
        </w:rPr>
        <w:t>1</w:t>
      </w:r>
      <w:r w:rsidR="00794157" w:rsidRPr="006B18BF">
        <w:rPr>
          <w:rFonts w:ascii="GHEA Grapalat" w:hAnsi="GHEA Grapalat" w:cs="Sylfaen"/>
          <w:szCs w:val="24"/>
          <w:lang w:val="hy-AM"/>
        </w:rPr>
        <w:t xml:space="preserve"> </w:t>
      </w:r>
      <w:proofErr w:type="spellStart"/>
      <w:r w:rsidR="00EA58C8" w:rsidRPr="006B18BF">
        <w:rPr>
          <w:rFonts w:ascii="GHEA Grapalat" w:hAnsi="GHEA Grapalat" w:cs="Sylfaen"/>
          <w:szCs w:val="24"/>
          <w:lang w:val="es-ES"/>
        </w:rPr>
        <w:t>Հայտերը</w:t>
      </w:r>
      <w:proofErr w:type="spellEnd"/>
      <w:r w:rsidR="00EA58C8" w:rsidRPr="006B18BF">
        <w:rPr>
          <w:rFonts w:ascii="GHEA Grapalat" w:hAnsi="GHEA Grapalat" w:cs="Sylfaen"/>
          <w:szCs w:val="24"/>
          <w:lang w:val="es-ES"/>
        </w:rPr>
        <w:t xml:space="preserve"> </w:t>
      </w:r>
      <w:proofErr w:type="spellStart"/>
      <w:r w:rsidR="00EA58C8" w:rsidRPr="006B18BF">
        <w:rPr>
          <w:rFonts w:ascii="GHEA Grapalat" w:hAnsi="GHEA Grapalat" w:cs="Sylfaen"/>
          <w:szCs w:val="24"/>
          <w:lang w:val="es-ES"/>
        </w:rPr>
        <w:t>բացվելուց</w:t>
      </w:r>
      <w:proofErr w:type="spellEnd"/>
      <w:r w:rsidR="00EA58C8" w:rsidRPr="006B18BF">
        <w:rPr>
          <w:rFonts w:ascii="GHEA Grapalat" w:hAnsi="GHEA Grapalat" w:cs="Sylfaen"/>
          <w:szCs w:val="24"/>
          <w:lang w:val="es-ES"/>
        </w:rPr>
        <w:t xml:space="preserve"> </w:t>
      </w:r>
      <w:r w:rsidR="007A3F75" w:rsidRPr="006B18BF">
        <w:rPr>
          <w:rFonts w:ascii="GHEA Grapalat" w:hAnsi="GHEA Grapalat" w:cs="Sylfaen"/>
          <w:szCs w:val="24"/>
          <w:lang w:val="es-ES"/>
        </w:rPr>
        <w:t xml:space="preserve">և </w:t>
      </w:r>
      <w:proofErr w:type="spellStart"/>
      <w:r w:rsidR="007A3F75" w:rsidRPr="006B18BF">
        <w:rPr>
          <w:rFonts w:ascii="GHEA Grapalat" w:hAnsi="GHEA Grapalat" w:cs="Sylfaen"/>
          <w:szCs w:val="24"/>
          <w:lang w:val="es-ES"/>
        </w:rPr>
        <w:t>գնահատվելուց</w:t>
      </w:r>
      <w:proofErr w:type="spellEnd"/>
      <w:r w:rsidR="007A3F75" w:rsidRPr="006B18BF">
        <w:rPr>
          <w:rFonts w:ascii="GHEA Grapalat" w:hAnsi="GHEA Grapalat" w:cs="Sylfaen"/>
          <w:szCs w:val="24"/>
          <w:lang w:val="es-ES"/>
        </w:rPr>
        <w:t xml:space="preserve"> </w:t>
      </w:r>
      <w:proofErr w:type="spellStart"/>
      <w:r w:rsidR="007A3F75" w:rsidRPr="006B18BF">
        <w:rPr>
          <w:rFonts w:ascii="GHEA Grapalat" w:hAnsi="GHEA Grapalat" w:cs="Sylfaen"/>
          <w:szCs w:val="24"/>
          <w:lang w:val="es-ES"/>
        </w:rPr>
        <w:t>հետո</w:t>
      </w:r>
      <w:proofErr w:type="spellEnd"/>
      <w:r w:rsidR="007A3F75" w:rsidRPr="006B18BF">
        <w:rPr>
          <w:rFonts w:ascii="GHEA Grapalat" w:hAnsi="GHEA Grapalat" w:cs="Sylfaen"/>
          <w:szCs w:val="24"/>
          <w:lang w:val="es-ES"/>
        </w:rPr>
        <w:t xml:space="preserve"> </w:t>
      </w:r>
      <w:proofErr w:type="spellStart"/>
      <w:r w:rsidR="00EA58C8" w:rsidRPr="006B18BF">
        <w:rPr>
          <w:rFonts w:ascii="GHEA Grapalat" w:hAnsi="GHEA Grapalat" w:cs="Sylfaen"/>
          <w:szCs w:val="24"/>
          <w:lang w:val="es-ES"/>
        </w:rPr>
        <w:t>հետո</w:t>
      </w:r>
      <w:proofErr w:type="spellEnd"/>
      <w:r w:rsidR="00EA58C8" w:rsidRPr="006B18BF">
        <w:rPr>
          <w:rFonts w:ascii="GHEA Grapalat" w:hAnsi="GHEA Grapalat" w:cs="Sylfaen"/>
          <w:szCs w:val="24"/>
          <w:lang w:val="es-ES"/>
        </w:rPr>
        <w:t xml:space="preserve"> </w:t>
      </w:r>
      <w:proofErr w:type="spellStart"/>
      <w:r w:rsidR="00EA58C8" w:rsidRPr="006B18BF">
        <w:rPr>
          <w:rFonts w:ascii="GHEA Grapalat" w:hAnsi="GHEA Grapalat" w:cs="Sylfaen"/>
          <w:szCs w:val="24"/>
          <w:lang w:val="es-ES"/>
        </w:rPr>
        <w:t>կազմվում</w:t>
      </w:r>
      <w:proofErr w:type="spellEnd"/>
      <w:r w:rsidR="00EA58C8" w:rsidRPr="006B18BF">
        <w:rPr>
          <w:rFonts w:ascii="GHEA Grapalat" w:hAnsi="GHEA Grapalat" w:cs="Sylfaen"/>
          <w:szCs w:val="24"/>
          <w:lang w:val="es-ES"/>
        </w:rPr>
        <w:t xml:space="preserve"> է </w:t>
      </w:r>
      <w:proofErr w:type="spellStart"/>
      <w:r w:rsidR="00EA58C8" w:rsidRPr="006B18BF">
        <w:rPr>
          <w:rFonts w:ascii="GHEA Grapalat" w:hAnsi="GHEA Grapalat" w:cs="Sylfaen"/>
          <w:szCs w:val="24"/>
          <w:lang w:val="es-ES"/>
        </w:rPr>
        <w:t>արձանագրություն</w:t>
      </w:r>
      <w:proofErr w:type="spellEnd"/>
      <w:r w:rsidR="00EA58C8" w:rsidRPr="006B18BF">
        <w:rPr>
          <w:rFonts w:ascii="GHEA Grapalat" w:hAnsi="GHEA Grapalat" w:cs="Sylfaen"/>
          <w:szCs w:val="24"/>
          <w:lang w:val="es-ES"/>
        </w:rPr>
        <w:t>`</w:t>
      </w:r>
      <w:r w:rsidR="00EA58C8" w:rsidRPr="006B18BF">
        <w:rPr>
          <w:rFonts w:ascii="GHEA Grapalat" w:hAnsi="GHEA Grapalat" w:cs="Sylfaen"/>
        </w:rPr>
        <w:t xml:space="preserve"> գնումների մասին ՀՀ օրենսդրությամբ սահմանված կարգով</w:t>
      </w:r>
      <w:r w:rsidR="00EA58C8" w:rsidRPr="006B18BF">
        <w:rPr>
          <w:rFonts w:ascii="GHEA Grapalat" w:hAnsi="GHEA Grapalat" w:cs="Sylfaen"/>
          <w:lang w:val="hy-AM"/>
        </w:rPr>
        <w:t>:</w:t>
      </w:r>
      <w:r w:rsidR="00D571F0" w:rsidRPr="006B18BF">
        <w:rPr>
          <w:rFonts w:ascii="GHEA Grapalat" w:hAnsi="GHEA Grapalat" w:cs="Sylfaen"/>
          <w:lang w:val="hy-AM"/>
        </w:rPr>
        <w:t xml:space="preserve"> </w:t>
      </w:r>
      <w:r w:rsidR="00F025FC" w:rsidRPr="006B18BF">
        <w:rPr>
          <w:rFonts w:ascii="GHEA Grapalat" w:hAnsi="GHEA Grapalat" w:cs="Sylfaen"/>
          <w:lang w:val="hy-AM"/>
        </w:rPr>
        <w:t>Ընդ որում հանձնաժողովի նիստի արձանագր</w:t>
      </w:r>
      <w:r w:rsidR="007A3F75" w:rsidRPr="006B18BF">
        <w:rPr>
          <w:rFonts w:ascii="GHEA Grapalat" w:hAnsi="GHEA Grapalat" w:cs="Sylfaen"/>
          <w:lang w:val="hy-AM"/>
        </w:rPr>
        <w:t>ու</w:t>
      </w:r>
      <w:r w:rsidR="00F025FC" w:rsidRPr="006B18BF">
        <w:rPr>
          <w:rFonts w:ascii="GHEA Grapalat" w:hAnsi="GHEA Grapalat" w:cs="Sylfaen"/>
          <w:lang w:val="hy-AM"/>
        </w:rPr>
        <w:t>թյ</w:t>
      </w:r>
      <w:r w:rsidR="007A3F75" w:rsidRPr="006B18BF">
        <w:rPr>
          <w:rFonts w:ascii="GHEA Grapalat" w:hAnsi="GHEA Grapalat" w:cs="Sylfaen"/>
          <w:lang w:val="hy-AM"/>
        </w:rPr>
        <w:t>ա</w:t>
      </w:r>
      <w:r w:rsidR="00F025FC" w:rsidRPr="006B18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B18BF">
        <w:rPr>
          <w:rFonts w:ascii="GHEA Grapalat" w:hAnsi="GHEA Grapalat" w:cs="Sylfaen"/>
          <w:lang w:val="hy-AM"/>
        </w:rPr>
        <w:t xml:space="preserve"> </w:t>
      </w:r>
      <w:r w:rsidR="007A3F75" w:rsidRPr="006B18BF">
        <w:rPr>
          <w:rFonts w:ascii="GHEA Grapalat" w:hAnsi="GHEA Grapalat" w:cs="Sylfaen"/>
          <w:szCs w:val="24"/>
          <w:lang w:val="hy-AM"/>
        </w:rPr>
        <w:t>Արձանագրությունն</w:t>
      </w:r>
      <w:r w:rsidR="007A3F75" w:rsidRPr="006B18BF">
        <w:rPr>
          <w:rFonts w:ascii="GHEA Grapalat" w:hAnsi="GHEA Grapalat" w:cs="Sylfaen"/>
          <w:szCs w:val="24"/>
        </w:rPr>
        <w:t xml:space="preserve"> </w:t>
      </w:r>
      <w:r w:rsidR="007A3F75" w:rsidRPr="006B18BF">
        <w:rPr>
          <w:rFonts w:ascii="GHEA Grapalat" w:hAnsi="GHEA Grapalat" w:cs="Sylfaen"/>
          <w:szCs w:val="24"/>
          <w:lang w:val="hy-AM"/>
        </w:rPr>
        <w:t>ստորագրում</w:t>
      </w:r>
      <w:r w:rsidR="007A3F75" w:rsidRPr="006B18BF">
        <w:rPr>
          <w:rFonts w:ascii="GHEA Grapalat" w:hAnsi="GHEA Grapalat" w:cs="Sylfaen"/>
          <w:szCs w:val="24"/>
        </w:rPr>
        <w:t xml:space="preserve"> </w:t>
      </w:r>
      <w:r w:rsidR="007A3F75" w:rsidRPr="006B18BF">
        <w:rPr>
          <w:rFonts w:ascii="GHEA Grapalat" w:hAnsi="GHEA Grapalat" w:cs="Sylfaen"/>
          <w:szCs w:val="24"/>
          <w:lang w:val="hy-AM"/>
        </w:rPr>
        <w:t>են</w:t>
      </w:r>
      <w:r w:rsidR="007A3F75" w:rsidRPr="006B18BF">
        <w:rPr>
          <w:rFonts w:ascii="GHEA Grapalat" w:hAnsi="GHEA Grapalat" w:cs="Sylfaen"/>
          <w:szCs w:val="24"/>
        </w:rPr>
        <w:t xml:space="preserve"> </w:t>
      </w:r>
      <w:r w:rsidR="007A3F75" w:rsidRPr="006B18BF">
        <w:rPr>
          <w:rFonts w:ascii="GHEA Grapalat" w:hAnsi="GHEA Grapalat" w:cs="Sylfaen"/>
          <w:szCs w:val="24"/>
          <w:lang w:val="hy-AM"/>
        </w:rPr>
        <w:t>հանձնաժողովի</w:t>
      </w:r>
      <w:r w:rsidR="007A3F75" w:rsidRPr="006B18BF">
        <w:rPr>
          <w:rFonts w:ascii="GHEA Grapalat" w:hAnsi="GHEA Grapalat" w:cs="Sylfaen"/>
          <w:szCs w:val="24"/>
        </w:rPr>
        <w:t xml:space="preserve"> </w:t>
      </w:r>
      <w:r w:rsidR="007A3F75" w:rsidRPr="006B18BF">
        <w:rPr>
          <w:rFonts w:ascii="GHEA Grapalat" w:hAnsi="GHEA Grapalat" w:cs="Sylfaen"/>
          <w:szCs w:val="24"/>
          <w:lang w:val="hy-AM"/>
        </w:rPr>
        <w:t>նիստին</w:t>
      </w:r>
      <w:r w:rsidR="007A3F75" w:rsidRPr="006B18BF">
        <w:rPr>
          <w:rFonts w:ascii="GHEA Grapalat" w:hAnsi="GHEA Grapalat" w:cs="Sylfaen"/>
          <w:szCs w:val="24"/>
        </w:rPr>
        <w:t xml:space="preserve"> </w:t>
      </w:r>
      <w:r w:rsidR="007A3F75" w:rsidRPr="006B18BF">
        <w:rPr>
          <w:rFonts w:ascii="GHEA Grapalat" w:hAnsi="GHEA Grapalat" w:cs="Sylfaen"/>
          <w:szCs w:val="24"/>
          <w:lang w:val="hy-AM"/>
        </w:rPr>
        <w:t>ներկա</w:t>
      </w:r>
      <w:r w:rsidR="007A3F75" w:rsidRPr="006B18BF">
        <w:rPr>
          <w:rFonts w:ascii="GHEA Grapalat" w:hAnsi="GHEA Grapalat" w:cs="Sylfaen"/>
          <w:szCs w:val="24"/>
        </w:rPr>
        <w:t xml:space="preserve"> </w:t>
      </w:r>
      <w:r w:rsidR="007A3F75" w:rsidRPr="006B18BF">
        <w:rPr>
          <w:rFonts w:ascii="GHEA Grapalat" w:hAnsi="GHEA Grapalat" w:cs="Sylfaen"/>
          <w:szCs w:val="24"/>
          <w:lang w:val="hy-AM"/>
        </w:rPr>
        <w:t>անդամները։</w:t>
      </w:r>
    </w:p>
    <w:p w14:paraId="066A802F" w14:textId="77777777" w:rsidR="00E65F37" w:rsidRPr="006B18BF" w:rsidRDefault="00A150A9" w:rsidP="00D571F0">
      <w:pPr>
        <w:pStyle w:val="BodyTextIndent2"/>
        <w:spacing w:line="240" w:lineRule="auto"/>
        <w:ind w:firstLine="567"/>
        <w:rPr>
          <w:rFonts w:ascii="GHEA Grapalat" w:hAnsi="GHEA Grapalat" w:cs="Sylfaen"/>
          <w:szCs w:val="24"/>
          <w:lang w:val="hy-AM"/>
        </w:rPr>
      </w:pPr>
      <w:r w:rsidRPr="006B18BF">
        <w:rPr>
          <w:rFonts w:ascii="GHEA Grapalat" w:hAnsi="GHEA Grapalat" w:cs="Sylfaen"/>
          <w:szCs w:val="24"/>
          <w:lang w:val="hy-AM"/>
        </w:rPr>
        <w:t>8</w:t>
      </w:r>
      <w:r w:rsidR="005E2F4D" w:rsidRPr="006B18BF">
        <w:rPr>
          <w:rFonts w:ascii="GHEA Grapalat" w:hAnsi="GHEA Grapalat" w:cs="Sylfaen"/>
          <w:szCs w:val="24"/>
          <w:lang w:val="hy-AM"/>
        </w:rPr>
        <w:t>.</w:t>
      </w:r>
      <w:r w:rsidR="00EA58C8" w:rsidRPr="006B18BF">
        <w:rPr>
          <w:rFonts w:ascii="GHEA Grapalat" w:hAnsi="GHEA Grapalat" w:cs="Sylfaen"/>
          <w:szCs w:val="24"/>
          <w:lang w:val="hy-AM"/>
        </w:rPr>
        <w:t>1</w:t>
      </w:r>
      <w:r w:rsidR="006F3F15" w:rsidRPr="006B18BF">
        <w:rPr>
          <w:rFonts w:ascii="GHEA Grapalat" w:hAnsi="GHEA Grapalat" w:cs="Sylfaen"/>
          <w:szCs w:val="24"/>
          <w:lang w:val="hy-AM"/>
        </w:rPr>
        <w:t>2</w:t>
      </w:r>
      <w:r w:rsidR="005E3501" w:rsidRPr="006B18BF">
        <w:rPr>
          <w:rFonts w:ascii="GHEA Grapalat" w:hAnsi="GHEA Grapalat" w:cs="Sylfaen"/>
          <w:szCs w:val="24"/>
        </w:rPr>
        <w:t xml:space="preserve"> </w:t>
      </w:r>
      <w:r w:rsidR="009A171D" w:rsidRPr="006B18BF">
        <w:rPr>
          <w:rFonts w:ascii="GHEA Grapalat" w:hAnsi="GHEA Grapalat" w:cs="Sylfaen"/>
          <w:szCs w:val="24"/>
        </w:rPr>
        <w:t>Հ</w:t>
      </w:r>
      <w:r w:rsidR="005E3501" w:rsidRPr="006B18BF">
        <w:rPr>
          <w:rFonts w:ascii="GHEA Grapalat" w:hAnsi="GHEA Grapalat" w:cs="Sylfaen"/>
          <w:szCs w:val="24"/>
        </w:rPr>
        <w:t xml:space="preserve">անձնաժողովի քարտուղարը </w:t>
      </w:r>
      <w:r w:rsidR="00E65F37" w:rsidRPr="006B18BF">
        <w:rPr>
          <w:rFonts w:ascii="GHEA Grapalat" w:hAnsi="GHEA Grapalat" w:cs="Sylfaen"/>
          <w:szCs w:val="24"/>
        </w:rPr>
        <w:t xml:space="preserve">հայտերի </w:t>
      </w:r>
      <w:r w:rsidR="00D11611" w:rsidRPr="006B18BF">
        <w:rPr>
          <w:rFonts w:ascii="GHEA Grapalat" w:hAnsi="GHEA Grapalat" w:cs="Sylfaen"/>
          <w:szCs w:val="24"/>
        </w:rPr>
        <w:t>բացման</w:t>
      </w:r>
      <w:r w:rsidR="006D5E0B" w:rsidRPr="006B18BF">
        <w:rPr>
          <w:rFonts w:ascii="GHEA Grapalat" w:hAnsi="GHEA Grapalat" w:cs="Sylfaen"/>
          <w:szCs w:val="24"/>
          <w:lang w:val="hy-AM"/>
        </w:rPr>
        <w:t xml:space="preserve"> և գնահատման</w:t>
      </w:r>
      <w:r w:rsidR="00D11611" w:rsidRPr="006B18BF">
        <w:rPr>
          <w:rFonts w:ascii="GHEA Grapalat" w:hAnsi="GHEA Grapalat" w:cs="Sylfaen"/>
          <w:szCs w:val="24"/>
        </w:rPr>
        <w:t xml:space="preserve"> նիստի ավարտից հետո ոչ ուշ քան</w:t>
      </w:r>
      <w:r w:rsidR="00D11611" w:rsidRPr="006B18BF">
        <w:rPr>
          <w:rFonts w:ascii="GHEA Grapalat" w:hAnsi="GHEA Grapalat" w:cs="Arial"/>
          <w:spacing w:val="-8"/>
          <w:sz w:val="24"/>
          <w:szCs w:val="24"/>
        </w:rPr>
        <w:t xml:space="preserve"> </w:t>
      </w:r>
      <w:r w:rsidR="00E65F37" w:rsidRPr="006B18BF">
        <w:rPr>
          <w:rFonts w:ascii="GHEA Grapalat" w:hAnsi="GHEA Grapalat" w:cs="Sylfaen"/>
          <w:szCs w:val="24"/>
        </w:rPr>
        <w:t xml:space="preserve"> հաջորդող աշխատանքային օրը` </w:t>
      </w:r>
    </w:p>
    <w:p w14:paraId="3EC44B70" w14:textId="77777777" w:rsidR="00794157" w:rsidRPr="006B18BF" w:rsidRDefault="00A24827" w:rsidP="00EF3662">
      <w:pPr>
        <w:pStyle w:val="BodyTextIndent2"/>
        <w:spacing w:line="240" w:lineRule="auto"/>
        <w:ind w:firstLine="567"/>
        <w:rPr>
          <w:rFonts w:ascii="GHEA Grapalat" w:hAnsi="GHEA Grapalat" w:cs="Sylfaen"/>
          <w:lang w:val="hy-AM"/>
        </w:rPr>
      </w:pPr>
      <w:r w:rsidRPr="006B18BF">
        <w:rPr>
          <w:rFonts w:ascii="GHEA Grapalat" w:hAnsi="GHEA Grapalat" w:cs="Sylfaen"/>
          <w:lang w:val="hy-AM"/>
        </w:rPr>
        <w:t>1) հայտերի բացման նիստի արձանագրության բնօրինակից արտատպված (սկանավորված) տարբերակը</w:t>
      </w:r>
      <w:r w:rsidR="009A30B4" w:rsidRPr="006B18BF">
        <w:rPr>
          <w:rFonts w:ascii="GHEA Grapalat" w:hAnsi="GHEA Grapalat" w:cs="Sylfaen"/>
          <w:lang w:val="hy-AM"/>
        </w:rPr>
        <w:t xml:space="preserve"> և սույն </w:t>
      </w:r>
      <w:r w:rsidR="00E30D12" w:rsidRPr="006B18BF">
        <w:rPr>
          <w:rFonts w:ascii="GHEA Grapalat" w:hAnsi="GHEA Grapalat" w:cs="Sylfaen"/>
          <w:lang w:val="hy-AM"/>
        </w:rPr>
        <w:t>հրավերի 1-ին մասի 3.5 կետում նշված</w:t>
      </w:r>
      <w:r w:rsidR="009A30B4" w:rsidRPr="006B18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B18BF">
        <w:rPr>
          <w:rFonts w:ascii="GHEA Grapalat" w:hAnsi="GHEA Grapalat" w:cs="Sylfaen"/>
          <w:lang w:val="hy-AM"/>
        </w:rPr>
        <w:t xml:space="preserve"> հրապարակում է տեղեկագրում</w:t>
      </w:r>
      <w:r w:rsidR="00902BB9" w:rsidRPr="006B18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6B18BF" w:rsidRDefault="008B73CD" w:rsidP="00EF3662">
      <w:pPr>
        <w:pStyle w:val="BodyTextIndent2"/>
        <w:spacing w:line="240" w:lineRule="auto"/>
        <w:ind w:firstLine="567"/>
        <w:rPr>
          <w:rFonts w:ascii="GHEA Grapalat" w:hAnsi="GHEA Grapalat" w:cs="Sylfaen"/>
          <w:szCs w:val="24"/>
        </w:rPr>
      </w:pPr>
      <w:r w:rsidRPr="006B18BF">
        <w:rPr>
          <w:rFonts w:ascii="GHEA Grapalat" w:hAnsi="GHEA Grapalat" w:cs="Sylfaen"/>
          <w:szCs w:val="24"/>
        </w:rPr>
        <w:t xml:space="preserve">2) իր և գնահատող հանձնաժողովի` հայտերի բացման </w:t>
      </w:r>
      <w:r w:rsidR="00217530" w:rsidRPr="006B18BF">
        <w:rPr>
          <w:rFonts w:ascii="GHEA Grapalat" w:hAnsi="GHEA Grapalat" w:cs="Sylfaen"/>
          <w:szCs w:val="24"/>
          <w:lang w:val="hy-AM"/>
        </w:rPr>
        <w:t xml:space="preserve">և գնահատման </w:t>
      </w:r>
      <w:r w:rsidRPr="006B18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B18BF">
        <w:rPr>
          <w:rFonts w:ascii="GHEA Grapalat" w:hAnsi="GHEA Grapalat" w:cs="Sylfaen"/>
          <w:szCs w:val="24"/>
        </w:rPr>
        <w:t>Հ</w:t>
      </w:r>
      <w:r w:rsidRPr="006B18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B18BF">
        <w:rPr>
          <w:rFonts w:ascii="GHEA Grapalat" w:hAnsi="GHEA Grapalat" w:cs="Sylfaen"/>
          <w:szCs w:val="24"/>
        </w:rPr>
        <w:t xml:space="preserve">և գնահատման </w:t>
      </w:r>
      <w:r w:rsidRPr="006B18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6B18BF">
        <w:rPr>
          <w:rFonts w:ascii="GHEA Grapalat" w:hAnsi="GHEA Grapalat" w:cs="Sylfaen"/>
          <w:szCs w:val="24"/>
        </w:rPr>
        <w:t>:</w:t>
      </w:r>
    </w:p>
    <w:p w14:paraId="0C616A14" w14:textId="77777777" w:rsidR="00653DBE" w:rsidRPr="006B18BF" w:rsidRDefault="00A150A9" w:rsidP="00C8399F">
      <w:pPr>
        <w:shd w:val="clear" w:color="auto" w:fill="FFFFFF"/>
        <w:ind w:firstLine="375"/>
        <w:jc w:val="both"/>
        <w:rPr>
          <w:rFonts w:ascii="GHEA Grapalat" w:hAnsi="GHEA Grapalat" w:cs="Sylfaen"/>
          <w:sz w:val="20"/>
          <w:lang w:val="hy-AM"/>
        </w:rPr>
      </w:pPr>
      <w:r w:rsidRPr="006B18BF">
        <w:rPr>
          <w:rFonts w:ascii="GHEA Grapalat" w:hAnsi="GHEA Grapalat" w:cs="Sylfaen"/>
          <w:sz w:val="20"/>
          <w:lang w:val="af-ZA"/>
        </w:rPr>
        <w:t>8</w:t>
      </w:r>
      <w:r w:rsidR="0036230B" w:rsidRPr="006B18BF">
        <w:rPr>
          <w:rFonts w:ascii="GHEA Grapalat" w:hAnsi="GHEA Grapalat" w:cs="Sylfaen"/>
          <w:sz w:val="20"/>
          <w:lang w:val="af-ZA"/>
        </w:rPr>
        <w:t>.</w:t>
      </w:r>
      <w:r w:rsidR="00794157" w:rsidRPr="006B18BF">
        <w:rPr>
          <w:rFonts w:ascii="GHEA Grapalat" w:hAnsi="GHEA Grapalat" w:cs="Sylfaen"/>
          <w:sz w:val="20"/>
          <w:lang w:val="af-ZA"/>
        </w:rPr>
        <w:t>1</w:t>
      </w:r>
      <w:r w:rsidR="006F3F15" w:rsidRPr="006B18BF">
        <w:rPr>
          <w:rFonts w:ascii="GHEA Grapalat" w:hAnsi="GHEA Grapalat" w:cs="Sylfaen"/>
          <w:sz w:val="20"/>
          <w:lang w:val="hy-AM"/>
        </w:rPr>
        <w:t>3</w:t>
      </w:r>
      <w:r w:rsidR="00794157" w:rsidRPr="006B18BF">
        <w:rPr>
          <w:rFonts w:ascii="GHEA Grapalat" w:hAnsi="GHEA Grapalat" w:cs="Sylfaen"/>
          <w:sz w:val="20"/>
          <w:lang w:val="af-ZA"/>
        </w:rPr>
        <w:t xml:space="preserve"> </w:t>
      </w:r>
      <w:proofErr w:type="spellStart"/>
      <w:r w:rsidR="0036230B" w:rsidRPr="006B18BF">
        <w:rPr>
          <w:rFonts w:ascii="GHEA Grapalat" w:hAnsi="GHEA Grapalat" w:cs="Sylfaen"/>
          <w:sz w:val="20"/>
        </w:rPr>
        <w:t>Օրենքի</w:t>
      </w:r>
      <w:proofErr w:type="spellEnd"/>
      <w:r w:rsidR="0036230B" w:rsidRPr="006B18BF">
        <w:rPr>
          <w:rFonts w:ascii="GHEA Grapalat" w:hAnsi="GHEA Grapalat" w:cs="Sylfaen"/>
          <w:sz w:val="20"/>
          <w:lang w:val="af-ZA"/>
        </w:rPr>
        <w:t xml:space="preserve"> 6-</w:t>
      </w:r>
      <w:proofErr w:type="spellStart"/>
      <w:r w:rsidR="0036230B" w:rsidRPr="006B18BF">
        <w:rPr>
          <w:rFonts w:ascii="GHEA Grapalat" w:hAnsi="GHEA Grapalat" w:cs="Sylfaen"/>
          <w:sz w:val="20"/>
        </w:rPr>
        <w:t>րդ</w:t>
      </w:r>
      <w:proofErr w:type="spellEnd"/>
      <w:r w:rsidR="0036230B" w:rsidRPr="006B18BF">
        <w:rPr>
          <w:rFonts w:ascii="GHEA Grapalat" w:hAnsi="GHEA Grapalat" w:cs="Sylfaen"/>
          <w:sz w:val="20"/>
          <w:lang w:val="af-ZA"/>
        </w:rPr>
        <w:t xml:space="preserve"> </w:t>
      </w:r>
      <w:proofErr w:type="spellStart"/>
      <w:r w:rsidR="0036230B" w:rsidRPr="006B18BF">
        <w:rPr>
          <w:rFonts w:ascii="GHEA Grapalat" w:hAnsi="GHEA Grapalat" w:cs="Sylfaen"/>
          <w:sz w:val="20"/>
        </w:rPr>
        <w:t>հոդվածի</w:t>
      </w:r>
      <w:proofErr w:type="spellEnd"/>
      <w:r w:rsidR="0036230B" w:rsidRPr="006B18BF">
        <w:rPr>
          <w:rFonts w:ascii="GHEA Grapalat" w:hAnsi="GHEA Grapalat" w:cs="Sylfaen"/>
          <w:sz w:val="20"/>
          <w:lang w:val="af-ZA"/>
        </w:rPr>
        <w:t xml:space="preserve"> 1-</w:t>
      </w:r>
      <w:proofErr w:type="spellStart"/>
      <w:r w:rsidR="0036230B" w:rsidRPr="006B18BF">
        <w:rPr>
          <w:rFonts w:ascii="GHEA Grapalat" w:hAnsi="GHEA Grapalat" w:cs="Sylfaen"/>
          <w:sz w:val="20"/>
        </w:rPr>
        <w:t>ին</w:t>
      </w:r>
      <w:proofErr w:type="spellEnd"/>
      <w:r w:rsidR="0036230B" w:rsidRPr="006B18BF">
        <w:rPr>
          <w:rFonts w:ascii="GHEA Grapalat" w:hAnsi="GHEA Grapalat" w:cs="Sylfaen"/>
          <w:sz w:val="20"/>
          <w:lang w:val="af-ZA"/>
        </w:rPr>
        <w:t xml:space="preserve"> </w:t>
      </w:r>
      <w:proofErr w:type="spellStart"/>
      <w:r w:rsidR="0036230B" w:rsidRPr="006B18BF">
        <w:rPr>
          <w:rFonts w:ascii="GHEA Grapalat" w:hAnsi="GHEA Grapalat" w:cs="Sylfaen"/>
          <w:sz w:val="20"/>
        </w:rPr>
        <w:t>մասի</w:t>
      </w:r>
      <w:proofErr w:type="spellEnd"/>
      <w:r w:rsidR="0036230B" w:rsidRPr="006B18BF">
        <w:rPr>
          <w:rFonts w:ascii="GHEA Grapalat" w:hAnsi="GHEA Grapalat" w:cs="Sylfaen"/>
          <w:sz w:val="20"/>
          <w:lang w:val="af-ZA"/>
        </w:rPr>
        <w:t xml:space="preserve"> 6-</w:t>
      </w:r>
      <w:proofErr w:type="spellStart"/>
      <w:r w:rsidR="0036230B" w:rsidRPr="006B18BF">
        <w:rPr>
          <w:rFonts w:ascii="GHEA Grapalat" w:hAnsi="GHEA Grapalat" w:cs="Sylfaen"/>
          <w:sz w:val="20"/>
        </w:rPr>
        <w:t>րդ</w:t>
      </w:r>
      <w:proofErr w:type="spellEnd"/>
      <w:r w:rsidR="0036230B" w:rsidRPr="006B18BF">
        <w:rPr>
          <w:rFonts w:ascii="GHEA Grapalat" w:hAnsi="GHEA Grapalat" w:cs="Sylfaen"/>
          <w:sz w:val="20"/>
          <w:lang w:val="af-ZA"/>
        </w:rPr>
        <w:t xml:space="preserve"> </w:t>
      </w:r>
      <w:proofErr w:type="spellStart"/>
      <w:r w:rsidR="0036230B" w:rsidRPr="006B18BF">
        <w:rPr>
          <w:rFonts w:ascii="GHEA Grapalat" w:hAnsi="GHEA Grapalat" w:cs="Sylfaen"/>
          <w:sz w:val="20"/>
        </w:rPr>
        <w:t>կետով</w:t>
      </w:r>
      <w:proofErr w:type="spellEnd"/>
      <w:r w:rsidR="0036230B" w:rsidRPr="006B18BF">
        <w:rPr>
          <w:rFonts w:ascii="GHEA Grapalat" w:hAnsi="GHEA Grapalat" w:cs="Sylfaen"/>
          <w:sz w:val="20"/>
          <w:lang w:val="af-ZA"/>
        </w:rPr>
        <w:t xml:space="preserve"> </w:t>
      </w:r>
      <w:proofErr w:type="spellStart"/>
      <w:r w:rsidR="0036230B" w:rsidRPr="006B18BF">
        <w:rPr>
          <w:rFonts w:ascii="GHEA Grapalat" w:hAnsi="GHEA Grapalat" w:cs="Sylfaen"/>
          <w:sz w:val="20"/>
        </w:rPr>
        <w:t>նախատեսված</w:t>
      </w:r>
      <w:proofErr w:type="spellEnd"/>
      <w:r w:rsidR="0036230B" w:rsidRPr="006B18BF">
        <w:rPr>
          <w:rFonts w:ascii="GHEA Grapalat" w:hAnsi="GHEA Grapalat" w:cs="Sylfaen"/>
          <w:sz w:val="20"/>
          <w:lang w:val="af-ZA"/>
        </w:rPr>
        <w:t xml:space="preserve"> </w:t>
      </w:r>
      <w:proofErr w:type="spellStart"/>
      <w:r w:rsidR="0036230B" w:rsidRPr="006B18BF">
        <w:rPr>
          <w:rFonts w:ascii="GHEA Grapalat" w:hAnsi="GHEA Grapalat" w:cs="Sylfaen"/>
          <w:sz w:val="20"/>
        </w:rPr>
        <w:t>հիմքերն</w:t>
      </w:r>
      <w:proofErr w:type="spellEnd"/>
      <w:r w:rsidR="0036230B" w:rsidRPr="006B18BF">
        <w:rPr>
          <w:rFonts w:ascii="GHEA Grapalat" w:hAnsi="GHEA Grapalat" w:cs="Sylfaen"/>
          <w:sz w:val="20"/>
          <w:lang w:val="af-ZA"/>
        </w:rPr>
        <w:t xml:space="preserve"> </w:t>
      </w:r>
      <w:r w:rsidR="0036230B" w:rsidRPr="006B18BF">
        <w:rPr>
          <w:rFonts w:ascii="GHEA Grapalat" w:hAnsi="GHEA Grapalat" w:cs="Sylfaen"/>
          <w:sz w:val="20"/>
        </w:rPr>
        <w:t>ի</w:t>
      </w:r>
      <w:r w:rsidR="0036230B" w:rsidRPr="006B18BF">
        <w:rPr>
          <w:rFonts w:ascii="GHEA Grapalat" w:hAnsi="GHEA Grapalat" w:cs="Sylfaen"/>
          <w:sz w:val="20"/>
          <w:lang w:val="af-ZA"/>
        </w:rPr>
        <w:t xml:space="preserve"> </w:t>
      </w:r>
      <w:proofErr w:type="spellStart"/>
      <w:r w:rsidR="0036230B" w:rsidRPr="006B18BF">
        <w:rPr>
          <w:rFonts w:ascii="GHEA Grapalat" w:hAnsi="GHEA Grapalat" w:cs="Sylfaen"/>
          <w:sz w:val="20"/>
        </w:rPr>
        <w:t>հայտ</w:t>
      </w:r>
      <w:proofErr w:type="spellEnd"/>
      <w:r w:rsidR="0036230B" w:rsidRPr="006B18BF">
        <w:rPr>
          <w:rFonts w:ascii="GHEA Grapalat" w:hAnsi="GHEA Grapalat" w:cs="Sylfaen"/>
          <w:sz w:val="20"/>
          <w:lang w:val="af-ZA"/>
        </w:rPr>
        <w:t xml:space="preserve"> </w:t>
      </w:r>
      <w:proofErr w:type="spellStart"/>
      <w:r w:rsidR="0036230B" w:rsidRPr="006B18BF">
        <w:rPr>
          <w:rFonts w:ascii="GHEA Grapalat" w:hAnsi="GHEA Grapalat" w:cs="Sylfaen"/>
          <w:sz w:val="20"/>
        </w:rPr>
        <w:t>գալու</w:t>
      </w:r>
      <w:proofErr w:type="spellEnd"/>
      <w:r w:rsidR="0036230B" w:rsidRPr="006B18BF">
        <w:rPr>
          <w:rFonts w:ascii="GHEA Grapalat" w:hAnsi="GHEA Grapalat" w:cs="Sylfaen"/>
          <w:sz w:val="20"/>
          <w:lang w:val="af-ZA"/>
        </w:rPr>
        <w:t xml:space="preserve"> </w:t>
      </w:r>
      <w:r w:rsidR="006F3F15" w:rsidRPr="006B18BF">
        <w:rPr>
          <w:rFonts w:ascii="GHEA Grapalat" w:hAnsi="GHEA Grapalat" w:cs="Sylfaen"/>
          <w:sz w:val="20"/>
          <w:lang w:val="ru-RU"/>
        </w:rPr>
        <w:t>դեպքում</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պատվիրատուի</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ղեկավարի</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պատճառաբանված</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որոշման</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հիման</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վրա</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լիազորված</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մարմինը</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մասնակցին</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ներառում</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է</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գնումների</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գործընթացին</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մասնակցելու</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իրավունք</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չունեցող</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մասնակիցների</w:t>
      </w:r>
      <w:r w:rsidR="006F3F15" w:rsidRPr="006B18BF">
        <w:rPr>
          <w:rFonts w:ascii="GHEA Grapalat" w:hAnsi="GHEA Grapalat" w:cs="Sylfaen"/>
          <w:sz w:val="20"/>
          <w:lang w:val="af-ZA"/>
        </w:rPr>
        <w:t xml:space="preserve"> </w:t>
      </w:r>
      <w:r w:rsidR="006F3F15" w:rsidRPr="006B18BF">
        <w:rPr>
          <w:rFonts w:ascii="GHEA Grapalat" w:hAnsi="GHEA Grapalat" w:cs="Sylfaen"/>
          <w:sz w:val="20"/>
          <w:lang w:val="ru-RU"/>
        </w:rPr>
        <w:t>ցուցակում</w:t>
      </w:r>
      <w:r w:rsidR="00653DBE" w:rsidRPr="006B18BF">
        <w:rPr>
          <w:rFonts w:ascii="GHEA Grapalat" w:hAnsi="GHEA Grapalat" w:cs="Sylfaen"/>
          <w:sz w:val="20"/>
          <w:lang w:val="hy-AM"/>
        </w:rPr>
        <w:t>:</w:t>
      </w:r>
      <w:r w:rsidR="000E22D2" w:rsidRPr="006B18BF">
        <w:rPr>
          <w:rFonts w:ascii="GHEA Grapalat" w:hAnsi="GHEA Grapalat" w:cs="Sylfaen"/>
          <w:sz w:val="20"/>
          <w:lang w:val="hy-AM"/>
        </w:rPr>
        <w:t xml:space="preserve"> </w:t>
      </w:r>
      <w:r w:rsidR="00653DBE" w:rsidRPr="006B18BF">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6B18BF" w:rsidRDefault="006F3F15" w:rsidP="00C8399F">
      <w:pPr>
        <w:shd w:val="clear" w:color="auto" w:fill="FFFFFF"/>
        <w:ind w:firstLine="375"/>
        <w:jc w:val="both"/>
        <w:rPr>
          <w:rFonts w:ascii="GHEA Grapalat" w:hAnsi="GHEA Grapalat" w:cs="Sylfaen"/>
          <w:sz w:val="20"/>
          <w:lang w:val="hy-AM"/>
        </w:rPr>
      </w:pPr>
      <w:r w:rsidRPr="006B18BF">
        <w:rPr>
          <w:rFonts w:ascii="GHEA Grapalat" w:hAnsi="GHEA Grapalat" w:cs="Sylfaen"/>
          <w:sz w:val="20"/>
          <w:lang w:val="hy-AM"/>
        </w:rPr>
        <w:t>Ընդ</w:t>
      </w:r>
      <w:r w:rsidRPr="006B18BF">
        <w:rPr>
          <w:rFonts w:ascii="GHEA Grapalat" w:hAnsi="GHEA Grapalat" w:cs="Sylfaen"/>
          <w:sz w:val="20"/>
          <w:lang w:val="af-ZA"/>
        </w:rPr>
        <w:t xml:space="preserve"> </w:t>
      </w:r>
      <w:r w:rsidRPr="006B18BF">
        <w:rPr>
          <w:rFonts w:ascii="GHEA Grapalat" w:hAnsi="GHEA Grapalat" w:cs="Sylfaen"/>
          <w:sz w:val="20"/>
          <w:lang w:val="hy-AM"/>
        </w:rPr>
        <w:t>որում</w:t>
      </w:r>
      <w:r w:rsidRPr="006B18BF">
        <w:rPr>
          <w:rFonts w:ascii="GHEA Grapalat" w:hAnsi="GHEA Grapalat" w:cs="Sylfaen"/>
          <w:sz w:val="20"/>
          <w:lang w:val="af-ZA"/>
        </w:rPr>
        <w:t xml:space="preserve"> </w:t>
      </w:r>
      <w:r w:rsidRPr="006B18BF">
        <w:rPr>
          <w:rFonts w:ascii="Calibri" w:hAnsi="Calibri" w:cs="Calibri"/>
          <w:sz w:val="20"/>
          <w:lang w:val="af-ZA"/>
        </w:rPr>
        <w:t> </w:t>
      </w:r>
      <w:r w:rsidRPr="006B18BF">
        <w:rPr>
          <w:rFonts w:ascii="GHEA Grapalat" w:hAnsi="GHEA Grapalat" w:cs="Sylfaen"/>
          <w:sz w:val="20"/>
          <w:lang w:val="hy-AM"/>
        </w:rPr>
        <w:t>սույն</w:t>
      </w:r>
      <w:r w:rsidRPr="006B18BF">
        <w:rPr>
          <w:rFonts w:ascii="GHEA Grapalat" w:hAnsi="GHEA Grapalat" w:cs="Sylfaen"/>
          <w:sz w:val="20"/>
          <w:lang w:val="af-ZA"/>
        </w:rPr>
        <w:t xml:space="preserve"> </w:t>
      </w:r>
      <w:r w:rsidRPr="006B18BF">
        <w:rPr>
          <w:rFonts w:ascii="GHEA Grapalat" w:hAnsi="GHEA Grapalat" w:cs="Sylfaen"/>
          <w:sz w:val="20"/>
          <w:lang w:val="hy-AM"/>
        </w:rPr>
        <w:t>կետում</w:t>
      </w:r>
      <w:r w:rsidRPr="006B18BF">
        <w:rPr>
          <w:rFonts w:ascii="GHEA Grapalat" w:hAnsi="GHEA Grapalat" w:cs="Sylfaen"/>
          <w:sz w:val="20"/>
          <w:lang w:val="af-ZA"/>
        </w:rPr>
        <w:t xml:space="preserve"> </w:t>
      </w:r>
      <w:r w:rsidRPr="006B18BF">
        <w:rPr>
          <w:rFonts w:ascii="GHEA Grapalat" w:hAnsi="GHEA Grapalat" w:cs="Sylfaen"/>
          <w:sz w:val="20"/>
          <w:lang w:val="hy-AM"/>
        </w:rPr>
        <w:t>նշված</w:t>
      </w:r>
      <w:r w:rsidRPr="006B18BF">
        <w:rPr>
          <w:rFonts w:ascii="GHEA Grapalat" w:hAnsi="GHEA Grapalat" w:cs="Sylfaen"/>
          <w:sz w:val="20"/>
          <w:lang w:val="af-ZA"/>
        </w:rPr>
        <w:t xml:space="preserve"> </w:t>
      </w:r>
      <w:r w:rsidRPr="006B18BF">
        <w:rPr>
          <w:rFonts w:ascii="GHEA Grapalat" w:hAnsi="GHEA Grapalat" w:cs="Sylfaen"/>
          <w:sz w:val="20"/>
          <w:lang w:val="hy-AM"/>
        </w:rPr>
        <w:t>որոշումը</w:t>
      </w:r>
      <w:r w:rsidRPr="006B18BF">
        <w:rPr>
          <w:rFonts w:ascii="GHEA Grapalat" w:hAnsi="GHEA Grapalat" w:cs="Sylfaen"/>
          <w:sz w:val="20"/>
          <w:lang w:val="af-ZA"/>
        </w:rPr>
        <w:t xml:space="preserve"> </w:t>
      </w:r>
      <w:r w:rsidRPr="006B18BF">
        <w:rPr>
          <w:rFonts w:ascii="GHEA Grapalat" w:hAnsi="GHEA Grapalat" w:cs="Sylfaen"/>
          <w:sz w:val="20"/>
          <w:lang w:val="hy-AM"/>
        </w:rPr>
        <w:t>պատվիրատուի</w:t>
      </w:r>
      <w:r w:rsidRPr="006B18BF">
        <w:rPr>
          <w:rFonts w:ascii="GHEA Grapalat" w:hAnsi="GHEA Grapalat" w:cs="Sylfaen"/>
          <w:sz w:val="20"/>
          <w:lang w:val="af-ZA"/>
        </w:rPr>
        <w:t xml:space="preserve"> </w:t>
      </w:r>
      <w:r w:rsidRPr="006B18BF">
        <w:rPr>
          <w:rFonts w:ascii="GHEA Grapalat" w:hAnsi="GHEA Grapalat" w:cs="Sylfaen"/>
          <w:sz w:val="20"/>
          <w:lang w:val="hy-AM"/>
        </w:rPr>
        <w:t>ղեկավարը</w:t>
      </w:r>
      <w:r w:rsidRPr="006B18BF">
        <w:rPr>
          <w:rFonts w:ascii="GHEA Grapalat" w:hAnsi="GHEA Grapalat" w:cs="Sylfaen"/>
          <w:sz w:val="20"/>
          <w:lang w:val="af-ZA"/>
        </w:rPr>
        <w:t xml:space="preserve"> </w:t>
      </w:r>
      <w:r w:rsidRPr="006B18BF">
        <w:rPr>
          <w:rFonts w:ascii="GHEA Grapalat" w:hAnsi="GHEA Grapalat" w:cs="Sylfaen"/>
          <w:sz w:val="20"/>
          <w:lang w:val="hy-AM"/>
        </w:rPr>
        <w:t>կայացնում</w:t>
      </w:r>
      <w:r w:rsidRPr="006B18BF">
        <w:rPr>
          <w:rFonts w:ascii="GHEA Grapalat" w:hAnsi="GHEA Grapalat" w:cs="Sylfaen"/>
          <w:sz w:val="20"/>
          <w:lang w:val="af-ZA"/>
        </w:rPr>
        <w:t xml:space="preserve"> </w:t>
      </w:r>
      <w:r w:rsidRPr="006B18BF">
        <w:rPr>
          <w:rFonts w:ascii="GHEA Grapalat" w:hAnsi="GHEA Grapalat" w:cs="Sylfaen"/>
          <w:sz w:val="20"/>
          <w:lang w:val="hy-AM"/>
        </w:rPr>
        <w:t>է</w:t>
      </w:r>
      <w:r w:rsidRPr="006B18BF">
        <w:rPr>
          <w:rFonts w:ascii="GHEA Grapalat" w:hAnsi="GHEA Grapalat" w:cs="Sylfaen"/>
          <w:sz w:val="20"/>
          <w:lang w:val="af-ZA"/>
        </w:rPr>
        <w:t xml:space="preserve"> </w:t>
      </w:r>
      <w:r w:rsidRPr="006B18BF">
        <w:rPr>
          <w:rFonts w:ascii="GHEA Grapalat" w:hAnsi="GHEA Grapalat" w:cs="Sylfaen"/>
          <w:sz w:val="20"/>
          <w:lang w:val="hy-AM"/>
        </w:rPr>
        <w:t>գնման</w:t>
      </w:r>
      <w:r w:rsidRPr="006B18BF">
        <w:rPr>
          <w:rFonts w:ascii="GHEA Grapalat" w:hAnsi="GHEA Grapalat" w:cs="Sylfaen"/>
          <w:sz w:val="20"/>
          <w:lang w:val="af-ZA"/>
        </w:rPr>
        <w:t xml:space="preserve"> </w:t>
      </w:r>
      <w:r w:rsidRPr="006B18BF">
        <w:rPr>
          <w:rFonts w:ascii="GHEA Grapalat" w:hAnsi="GHEA Grapalat" w:cs="Sylfaen"/>
          <w:sz w:val="20"/>
          <w:lang w:val="hy-AM"/>
        </w:rPr>
        <w:t>ընթացակարգը</w:t>
      </w:r>
      <w:r w:rsidRPr="006B18BF">
        <w:rPr>
          <w:rFonts w:ascii="GHEA Grapalat" w:hAnsi="GHEA Grapalat" w:cs="Sylfaen"/>
          <w:sz w:val="20"/>
          <w:lang w:val="af-ZA"/>
        </w:rPr>
        <w:t xml:space="preserve"> </w:t>
      </w:r>
      <w:r w:rsidRPr="006B18BF">
        <w:rPr>
          <w:rFonts w:ascii="GHEA Grapalat" w:hAnsi="GHEA Grapalat" w:cs="Sylfaen"/>
          <w:sz w:val="20"/>
          <w:lang w:val="hy-AM"/>
        </w:rPr>
        <w:t>չկայացած</w:t>
      </w:r>
      <w:r w:rsidRPr="006B18BF">
        <w:rPr>
          <w:rFonts w:ascii="GHEA Grapalat" w:hAnsi="GHEA Grapalat" w:cs="Sylfaen"/>
          <w:sz w:val="20"/>
          <w:lang w:val="af-ZA"/>
        </w:rPr>
        <w:t xml:space="preserve"> </w:t>
      </w:r>
      <w:r w:rsidRPr="006B18BF">
        <w:rPr>
          <w:rFonts w:ascii="GHEA Grapalat" w:hAnsi="GHEA Grapalat" w:cs="Sylfaen"/>
          <w:sz w:val="20"/>
          <w:lang w:val="hy-AM"/>
        </w:rPr>
        <w:t>հայտարարվելու</w:t>
      </w:r>
      <w:r w:rsidRPr="006B18BF">
        <w:rPr>
          <w:rFonts w:ascii="GHEA Grapalat" w:hAnsi="GHEA Grapalat" w:cs="Sylfaen"/>
          <w:sz w:val="20"/>
          <w:lang w:val="af-ZA"/>
        </w:rPr>
        <w:t xml:space="preserve"> </w:t>
      </w:r>
      <w:r w:rsidRPr="006B18BF">
        <w:rPr>
          <w:rFonts w:ascii="GHEA Grapalat" w:hAnsi="GHEA Grapalat" w:cs="Sylfaen"/>
          <w:sz w:val="20"/>
          <w:lang w:val="hy-AM"/>
        </w:rPr>
        <w:t>կամ</w:t>
      </w:r>
      <w:r w:rsidRPr="006B18BF">
        <w:rPr>
          <w:rFonts w:ascii="GHEA Grapalat" w:hAnsi="GHEA Grapalat" w:cs="Sylfaen"/>
          <w:sz w:val="20"/>
          <w:lang w:val="af-ZA"/>
        </w:rPr>
        <w:t xml:space="preserve"> </w:t>
      </w:r>
      <w:r w:rsidRPr="006B18BF">
        <w:rPr>
          <w:rFonts w:ascii="GHEA Grapalat" w:hAnsi="GHEA Grapalat" w:cs="Sylfaen"/>
          <w:sz w:val="20"/>
          <w:lang w:val="hy-AM"/>
        </w:rPr>
        <w:t>կնքված</w:t>
      </w:r>
      <w:r w:rsidRPr="006B18BF">
        <w:rPr>
          <w:rFonts w:ascii="GHEA Grapalat" w:hAnsi="GHEA Grapalat" w:cs="Sylfaen"/>
          <w:sz w:val="20"/>
          <w:lang w:val="af-ZA"/>
        </w:rPr>
        <w:t xml:space="preserve"> </w:t>
      </w:r>
      <w:r w:rsidRPr="006B18BF">
        <w:rPr>
          <w:rFonts w:ascii="GHEA Grapalat" w:hAnsi="GHEA Grapalat" w:cs="Sylfaen"/>
          <w:sz w:val="20"/>
          <w:lang w:val="hy-AM"/>
        </w:rPr>
        <w:t>պայմանագրի</w:t>
      </w:r>
      <w:r w:rsidRPr="006B18BF">
        <w:rPr>
          <w:rFonts w:ascii="GHEA Grapalat" w:hAnsi="GHEA Grapalat" w:cs="Sylfaen"/>
          <w:sz w:val="20"/>
          <w:lang w:val="af-ZA"/>
        </w:rPr>
        <w:t xml:space="preserve"> </w:t>
      </w:r>
      <w:r w:rsidRPr="006B18BF">
        <w:rPr>
          <w:rFonts w:ascii="GHEA Grapalat" w:hAnsi="GHEA Grapalat" w:cs="Sylfaen"/>
          <w:sz w:val="20"/>
          <w:lang w:val="hy-AM"/>
        </w:rPr>
        <w:t>վերաբերյալ</w:t>
      </w:r>
      <w:r w:rsidRPr="006B18BF">
        <w:rPr>
          <w:rFonts w:ascii="GHEA Grapalat" w:hAnsi="GHEA Grapalat" w:cs="Sylfaen"/>
          <w:sz w:val="20"/>
          <w:lang w:val="af-ZA"/>
        </w:rPr>
        <w:t xml:space="preserve"> </w:t>
      </w:r>
      <w:r w:rsidRPr="006B18BF">
        <w:rPr>
          <w:rFonts w:ascii="GHEA Grapalat" w:hAnsi="GHEA Grapalat" w:cs="Sylfaen"/>
          <w:sz w:val="20"/>
          <w:lang w:val="hy-AM"/>
        </w:rPr>
        <w:t>հայտարարությունը</w:t>
      </w:r>
      <w:r w:rsidRPr="006B18BF">
        <w:rPr>
          <w:rFonts w:ascii="GHEA Grapalat" w:hAnsi="GHEA Grapalat" w:cs="Sylfaen"/>
          <w:sz w:val="20"/>
          <w:lang w:val="af-ZA"/>
        </w:rPr>
        <w:t xml:space="preserve"> </w:t>
      </w:r>
      <w:r w:rsidRPr="006B18BF">
        <w:rPr>
          <w:rFonts w:ascii="GHEA Grapalat" w:hAnsi="GHEA Grapalat" w:cs="Sylfaen"/>
          <w:sz w:val="20"/>
          <w:lang w:val="hy-AM"/>
        </w:rPr>
        <w:t>հրապարակելու</w:t>
      </w:r>
      <w:r w:rsidRPr="006B18BF">
        <w:rPr>
          <w:rFonts w:ascii="GHEA Grapalat" w:hAnsi="GHEA Grapalat" w:cs="Sylfaen"/>
          <w:sz w:val="20"/>
          <w:lang w:val="af-ZA"/>
        </w:rPr>
        <w:t xml:space="preserve"> </w:t>
      </w:r>
      <w:r w:rsidRPr="006B18BF">
        <w:rPr>
          <w:rFonts w:ascii="GHEA Grapalat" w:hAnsi="GHEA Grapalat" w:cs="Sylfaen"/>
          <w:sz w:val="20"/>
          <w:lang w:val="hy-AM"/>
        </w:rPr>
        <w:t>կամ</w:t>
      </w:r>
      <w:r w:rsidRPr="006B18BF">
        <w:rPr>
          <w:rFonts w:ascii="GHEA Grapalat" w:hAnsi="GHEA Grapalat" w:cs="Sylfaen"/>
          <w:sz w:val="20"/>
          <w:lang w:val="af-ZA"/>
        </w:rPr>
        <w:t xml:space="preserve"> </w:t>
      </w:r>
      <w:r w:rsidRPr="006B18BF">
        <w:rPr>
          <w:rFonts w:ascii="GHEA Grapalat" w:hAnsi="GHEA Grapalat" w:cs="Sylfaen"/>
          <w:sz w:val="20"/>
          <w:lang w:val="hy-AM"/>
        </w:rPr>
        <w:t>պայմանագիրը</w:t>
      </w:r>
      <w:r w:rsidRPr="006B18BF">
        <w:rPr>
          <w:rFonts w:ascii="GHEA Grapalat" w:hAnsi="GHEA Grapalat" w:cs="Sylfaen"/>
          <w:sz w:val="20"/>
          <w:lang w:val="af-ZA"/>
        </w:rPr>
        <w:t xml:space="preserve"> </w:t>
      </w:r>
      <w:r w:rsidRPr="006B18BF">
        <w:rPr>
          <w:rFonts w:ascii="GHEA Grapalat" w:hAnsi="GHEA Grapalat" w:cs="Sylfaen"/>
          <w:sz w:val="20"/>
          <w:lang w:val="hy-AM"/>
        </w:rPr>
        <w:t>միակողմանի</w:t>
      </w:r>
      <w:r w:rsidRPr="006B18BF">
        <w:rPr>
          <w:rFonts w:ascii="GHEA Grapalat" w:hAnsi="GHEA Grapalat" w:cs="Sylfaen"/>
          <w:sz w:val="20"/>
          <w:lang w:val="af-ZA"/>
        </w:rPr>
        <w:t xml:space="preserve"> </w:t>
      </w:r>
      <w:r w:rsidRPr="006B18BF">
        <w:rPr>
          <w:rFonts w:ascii="GHEA Grapalat" w:hAnsi="GHEA Grapalat" w:cs="Sylfaen"/>
          <w:sz w:val="20"/>
          <w:lang w:val="hy-AM"/>
        </w:rPr>
        <w:t>լուծելու</w:t>
      </w:r>
      <w:r w:rsidRPr="006B18BF">
        <w:rPr>
          <w:rFonts w:ascii="GHEA Grapalat" w:hAnsi="GHEA Grapalat" w:cs="Sylfaen"/>
          <w:sz w:val="20"/>
          <w:lang w:val="af-ZA"/>
        </w:rPr>
        <w:t xml:space="preserve"> </w:t>
      </w:r>
      <w:r w:rsidRPr="006B18BF">
        <w:rPr>
          <w:rFonts w:ascii="GHEA Grapalat" w:hAnsi="GHEA Grapalat" w:cs="Sylfaen"/>
          <w:sz w:val="20"/>
          <w:lang w:val="hy-AM"/>
        </w:rPr>
        <w:t>մասին</w:t>
      </w:r>
      <w:r w:rsidRPr="006B18BF">
        <w:rPr>
          <w:rFonts w:ascii="GHEA Grapalat" w:hAnsi="GHEA Grapalat" w:cs="Sylfaen"/>
          <w:sz w:val="20"/>
          <w:lang w:val="af-ZA"/>
        </w:rPr>
        <w:t xml:space="preserve"> </w:t>
      </w:r>
      <w:r w:rsidRPr="006B18BF">
        <w:rPr>
          <w:rFonts w:ascii="GHEA Grapalat" w:hAnsi="GHEA Grapalat" w:cs="Sylfaen"/>
          <w:sz w:val="20"/>
          <w:lang w:val="hy-AM"/>
        </w:rPr>
        <w:t>հայտարարությունը</w:t>
      </w:r>
      <w:r w:rsidR="00C8399F" w:rsidRPr="006B18BF">
        <w:rPr>
          <w:rFonts w:ascii="GHEA Grapalat" w:hAnsi="GHEA Grapalat" w:cs="Sylfaen"/>
          <w:sz w:val="20"/>
          <w:lang w:val="hy-AM"/>
        </w:rPr>
        <w:t xml:space="preserve"> </w:t>
      </w:r>
      <w:r w:rsidR="00C8399F" w:rsidRPr="006B18BF">
        <w:rPr>
          <w:rFonts w:ascii="GHEA Grapalat" w:hAnsi="GHEA Grapalat" w:cs="Sylfaen"/>
          <w:sz w:val="20"/>
          <w:lang w:val="af-ZA"/>
        </w:rPr>
        <w:t>(</w:t>
      </w:r>
      <w:r w:rsidR="00C8399F" w:rsidRPr="006B18BF">
        <w:rPr>
          <w:rFonts w:ascii="GHEA Grapalat" w:hAnsi="GHEA Grapalat" w:cs="Sylfaen"/>
          <w:sz w:val="20"/>
          <w:lang w:val="hy-AM"/>
        </w:rPr>
        <w:t>ծանուցումը</w:t>
      </w:r>
      <w:r w:rsidR="00C8399F" w:rsidRPr="006B18BF">
        <w:rPr>
          <w:rFonts w:ascii="GHEA Grapalat" w:hAnsi="GHEA Grapalat" w:cs="Sylfaen"/>
          <w:sz w:val="20"/>
          <w:lang w:val="af-ZA"/>
        </w:rPr>
        <w:t>)</w:t>
      </w:r>
      <w:r w:rsidRPr="006B18BF">
        <w:rPr>
          <w:rFonts w:ascii="GHEA Grapalat" w:hAnsi="GHEA Grapalat" w:cs="Sylfaen"/>
          <w:sz w:val="20"/>
          <w:lang w:val="af-ZA"/>
        </w:rPr>
        <w:t xml:space="preserve"> </w:t>
      </w:r>
      <w:r w:rsidRPr="006B18BF">
        <w:rPr>
          <w:rFonts w:ascii="GHEA Grapalat" w:hAnsi="GHEA Grapalat" w:cs="Sylfaen"/>
          <w:sz w:val="20"/>
          <w:lang w:val="hy-AM"/>
        </w:rPr>
        <w:t>հրապարակելու</w:t>
      </w:r>
      <w:r w:rsidRPr="006B18BF">
        <w:rPr>
          <w:rFonts w:ascii="GHEA Grapalat" w:hAnsi="GHEA Grapalat" w:cs="Sylfaen"/>
          <w:sz w:val="20"/>
          <w:lang w:val="af-ZA"/>
        </w:rPr>
        <w:t xml:space="preserve"> </w:t>
      </w:r>
      <w:r w:rsidRPr="006B18BF">
        <w:rPr>
          <w:rFonts w:ascii="GHEA Grapalat" w:hAnsi="GHEA Grapalat" w:cs="Sylfaen"/>
          <w:sz w:val="20"/>
          <w:lang w:val="hy-AM"/>
        </w:rPr>
        <w:t>օրվան</w:t>
      </w:r>
      <w:r w:rsidRPr="006B18BF">
        <w:rPr>
          <w:rFonts w:ascii="GHEA Grapalat" w:hAnsi="GHEA Grapalat" w:cs="Sylfaen"/>
          <w:sz w:val="20"/>
          <w:lang w:val="af-ZA"/>
        </w:rPr>
        <w:t xml:space="preserve"> </w:t>
      </w:r>
      <w:r w:rsidRPr="006B18BF">
        <w:rPr>
          <w:rFonts w:ascii="GHEA Grapalat" w:hAnsi="GHEA Grapalat" w:cs="Sylfaen"/>
          <w:sz w:val="20"/>
          <w:lang w:val="hy-AM"/>
        </w:rPr>
        <w:t>հաջորդող</w:t>
      </w:r>
      <w:r w:rsidRPr="006B18BF">
        <w:rPr>
          <w:rFonts w:ascii="GHEA Grapalat" w:hAnsi="GHEA Grapalat" w:cs="Sylfaen"/>
          <w:sz w:val="20"/>
          <w:lang w:val="af-ZA"/>
        </w:rPr>
        <w:t xml:space="preserve"> </w:t>
      </w:r>
      <w:r w:rsidRPr="006B18BF">
        <w:rPr>
          <w:rFonts w:ascii="GHEA Grapalat" w:hAnsi="GHEA Grapalat" w:cs="Sylfaen"/>
          <w:sz w:val="20"/>
          <w:lang w:val="hy-AM"/>
        </w:rPr>
        <w:t>տասն</w:t>
      </w:r>
      <w:r w:rsidR="00C8399F" w:rsidRPr="006B18BF">
        <w:rPr>
          <w:rFonts w:ascii="GHEA Grapalat" w:hAnsi="GHEA Grapalat" w:cs="Sylfaen"/>
          <w:sz w:val="20"/>
          <w:lang w:val="hy-AM"/>
        </w:rPr>
        <w:t>երորդ օրը</w:t>
      </w:r>
      <w:r w:rsidRPr="006B18BF">
        <w:rPr>
          <w:rFonts w:ascii="GHEA Grapalat" w:hAnsi="GHEA Grapalat" w:cs="Sylfaen"/>
          <w:sz w:val="20"/>
          <w:lang w:val="af-ZA"/>
        </w:rPr>
        <w:t xml:space="preserve">: </w:t>
      </w:r>
      <w:r w:rsidRPr="006B18BF">
        <w:rPr>
          <w:rFonts w:ascii="GHEA Grapalat" w:hAnsi="GHEA Grapalat" w:cs="Sylfaen"/>
          <w:sz w:val="20"/>
          <w:lang w:val="hy-AM"/>
        </w:rPr>
        <w:t>Որոշումը</w:t>
      </w:r>
      <w:r w:rsidRPr="006B18BF">
        <w:rPr>
          <w:rFonts w:ascii="GHEA Grapalat" w:hAnsi="GHEA Grapalat" w:cs="Sylfaen"/>
          <w:sz w:val="20"/>
          <w:lang w:val="af-ZA"/>
        </w:rPr>
        <w:t xml:space="preserve"> </w:t>
      </w:r>
      <w:r w:rsidRPr="006B18BF">
        <w:rPr>
          <w:rFonts w:ascii="GHEA Grapalat" w:hAnsi="GHEA Grapalat" w:cs="Sylfaen"/>
          <w:sz w:val="20"/>
          <w:lang w:val="hy-AM"/>
        </w:rPr>
        <w:t>կայացվելուն</w:t>
      </w:r>
      <w:r w:rsidRPr="006B18BF">
        <w:rPr>
          <w:rFonts w:ascii="GHEA Grapalat" w:hAnsi="GHEA Grapalat" w:cs="Sylfaen"/>
          <w:sz w:val="20"/>
          <w:lang w:val="af-ZA"/>
        </w:rPr>
        <w:t xml:space="preserve"> </w:t>
      </w:r>
      <w:r w:rsidRPr="006B18BF">
        <w:rPr>
          <w:rFonts w:ascii="GHEA Grapalat" w:hAnsi="GHEA Grapalat" w:cs="Sylfaen"/>
          <w:sz w:val="20"/>
          <w:lang w:val="hy-AM"/>
        </w:rPr>
        <w:t>հաջորդող</w:t>
      </w:r>
      <w:r w:rsidRPr="006B18BF">
        <w:rPr>
          <w:rFonts w:ascii="GHEA Grapalat" w:hAnsi="GHEA Grapalat" w:cs="Sylfaen"/>
          <w:sz w:val="20"/>
          <w:lang w:val="af-ZA"/>
        </w:rPr>
        <w:t xml:space="preserve"> </w:t>
      </w:r>
      <w:r w:rsidRPr="006B18BF">
        <w:rPr>
          <w:rFonts w:ascii="GHEA Grapalat" w:hAnsi="GHEA Grapalat" w:cs="Sylfaen"/>
          <w:sz w:val="20"/>
          <w:lang w:val="hy-AM"/>
        </w:rPr>
        <w:t>օրը</w:t>
      </w:r>
      <w:r w:rsidRPr="006B18BF">
        <w:rPr>
          <w:rFonts w:ascii="GHEA Grapalat" w:hAnsi="GHEA Grapalat" w:cs="Sylfaen"/>
          <w:sz w:val="20"/>
          <w:lang w:val="af-ZA"/>
        </w:rPr>
        <w:t xml:space="preserve"> </w:t>
      </w:r>
      <w:r w:rsidRPr="006B18BF">
        <w:rPr>
          <w:rFonts w:ascii="GHEA Grapalat" w:hAnsi="GHEA Grapalat" w:cs="Sylfaen"/>
          <w:sz w:val="20"/>
          <w:lang w:val="hy-AM"/>
        </w:rPr>
        <w:t>այն</w:t>
      </w:r>
      <w:r w:rsidRPr="006B18BF">
        <w:rPr>
          <w:rFonts w:ascii="GHEA Grapalat" w:hAnsi="GHEA Grapalat" w:cs="Sylfaen"/>
          <w:sz w:val="20"/>
          <w:lang w:val="af-ZA"/>
        </w:rPr>
        <w:t xml:space="preserve"> գրավոր </w:t>
      </w:r>
      <w:r w:rsidRPr="006B18BF">
        <w:rPr>
          <w:rFonts w:ascii="GHEA Grapalat" w:hAnsi="GHEA Grapalat" w:cs="Sylfaen"/>
          <w:sz w:val="20"/>
          <w:lang w:val="hy-AM"/>
        </w:rPr>
        <w:t>տրամադրվում</w:t>
      </w:r>
      <w:r w:rsidRPr="006B18BF">
        <w:rPr>
          <w:rFonts w:ascii="GHEA Grapalat" w:hAnsi="GHEA Grapalat" w:cs="Sylfaen"/>
          <w:sz w:val="20"/>
          <w:lang w:val="af-ZA"/>
        </w:rPr>
        <w:t xml:space="preserve"> </w:t>
      </w:r>
      <w:r w:rsidRPr="006B18BF">
        <w:rPr>
          <w:rFonts w:ascii="GHEA Grapalat" w:hAnsi="GHEA Grapalat" w:cs="Sylfaen"/>
          <w:sz w:val="20"/>
          <w:lang w:val="hy-AM"/>
        </w:rPr>
        <w:t>է</w:t>
      </w:r>
      <w:r w:rsidRPr="006B18BF">
        <w:rPr>
          <w:rFonts w:ascii="GHEA Grapalat" w:hAnsi="GHEA Grapalat" w:cs="Sylfaen"/>
          <w:sz w:val="20"/>
          <w:lang w:val="af-ZA"/>
        </w:rPr>
        <w:t xml:space="preserve"> </w:t>
      </w:r>
      <w:r w:rsidRPr="006B18BF">
        <w:rPr>
          <w:rFonts w:ascii="GHEA Grapalat" w:hAnsi="GHEA Grapalat" w:cs="Sylfaen"/>
          <w:sz w:val="20"/>
          <w:lang w:val="hy-AM"/>
        </w:rPr>
        <w:t>լիազորված</w:t>
      </w:r>
      <w:r w:rsidRPr="006B18BF">
        <w:rPr>
          <w:rFonts w:ascii="GHEA Grapalat" w:hAnsi="GHEA Grapalat" w:cs="Sylfaen"/>
          <w:sz w:val="20"/>
          <w:lang w:val="af-ZA"/>
        </w:rPr>
        <w:t xml:space="preserve"> </w:t>
      </w:r>
      <w:r w:rsidRPr="006B18BF">
        <w:rPr>
          <w:rFonts w:ascii="GHEA Grapalat" w:hAnsi="GHEA Grapalat" w:cs="Sylfaen"/>
          <w:sz w:val="20"/>
          <w:lang w:val="hy-AM"/>
        </w:rPr>
        <w:t>մարմնին</w:t>
      </w:r>
      <w:r w:rsidRPr="006B18BF">
        <w:rPr>
          <w:rFonts w:ascii="GHEA Grapalat" w:hAnsi="GHEA Grapalat" w:cs="Sylfaen"/>
          <w:sz w:val="20"/>
          <w:lang w:val="af-ZA"/>
        </w:rPr>
        <w:t xml:space="preserve"> </w:t>
      </w:r>
      <w:r w:rsidRPr="006B18BF">
        <w:rPr>
          <w:rFonts w:ascii="GHEA Grapalat" w:hAnsi="GHEA Grapalat" w:cs="Sylfaen"/>
          <w:sz w:val="20"/>
          <w:lang w:val="hy-AM"/>
        </w:rPr>
        <w:t>և</w:t>
      </w:r>
      <w:r w:rsidRPr="006B18BF">
        <w:rPr>
          <w:rFonts w:ascii="GHEA Grapalat" w:hAnsi="GHEA Grapalat" w:cs="Sylfaen"/>
          <w:sz w:val="20"/>
          <w:lang w:val="af-ZA"/>
        </w:rPr>
        <w:t xml:space="preserve"> </w:t>
      </w:r>
      <w:r w:rsidRPr="006B18BF">
        <w:rPr>
          <w:rFonts w:ascii="GHEA Grapalat" w:hAnsi="GHEA Grapalat" w:cs="Sylfaen"/>
          <w:sz w:val="20"/>
          <w:lang w:val="hy-AM"/>
        </w:rPr>
        <w:t>մասնակցին</w:t>
      </w:r>
      <w:r w:rsidRPr="006B18BF">
        <w:rPr>
          <w:rFonts w:ascii="GHEA Grapalat" w:hAnsi="GHEA Grapalat" w:cs="Sylfaen"/>
          <w:sz w:val="20"/>
          <w:lang w:val="af-ZA"/>
        </w:rPr>
        <w:t xml:space="preserve">: </w:t>
      </w:r>
      <w:r w:rsidRPr="006B18BF">
        <w:rPr>
          <w:rFonts w:ascii="GHEA Grapalat" w:hAnsi="GHEA Grapalat" w:cs="Sylfaen"/>
          <w:sz w:val="20"/>
          <w:lang w:val="hy-AM"/>
        </w:rPr>
        <w:t>Լիազորված</w:t>
      </w:r>
      <w:r w:rsidRPr="006B18BF">
        <w:rPr>
          <w:rFonts w:ascii="GHEA Grapalat" w:hAnsi="GHEA Grapalat" w:cs="Sylfaen"/>
          <w:sz w:val="20"/>
          <w:lang w:val="af-ZA"/>
        </w:rPr>
        <w:t xml:space="preserve"> </w:t>
      </w:r>
      <w:r w:rsidRPr="006B18BF">
        <w:rPr>
          <w:rFonts w:ascii="GHEA Grapalat" w:hAnsi="GHEA Grapalat" w:cs="Sylfaen"/>
          <w:sz w:val="20"/>
          <w:lang w:val="hy-AM"/>
        </w:rPr>
        <w:t>մարմինը</w:t>
      </w:r>
      <w:r w:rsidRPr="006B18BF">
        <w:rPr>
          <w:rFonts w:ascii="GHEA Grapalat" w:hAnsi="GHEA Grapalat" w:cs="Sylfaen"/>
          <w:sz w:val="20"/>
          <w:lang w:val="af-ZA"/>
        </w:rPr>
        <w:t xml:space="preserve"> </w:t>
      </w:r>
      <w:r w:rsidRPr="006B18BF">
        <w:rPr>
          <w:rFonts w:ascii="GHEA Grapalat" w:hAnsi="GHEA Grapalat" w:cs="Sylfaen"/>
          <w:sz w:val="20"/>
          <w:lang w:val="hy-AM"/>
        </w:rPr>
        <w:t>մասնակցին</w:t>
      </w:r>
      <w:r w:rsidRPr="006B18BF">
        <w:rPr>
          <w:rFonts w:ascii="GHEA Grapalat" w:hAnsi="GHEA Grapalat" w:cs="Sylfaen"/>
          <w:sz w:val="20"/>
          <w:lang w:val="af-ZA"/>
        </w:rPr>
        <w:t xml:space="preserve"> </w:t>
      </w:r>
      <w:r w:rsidRPr="006B18BF">
        <w:rPr>
          <w:rFonts w:ascii="GHEA Grapalat" w:hAnsi="GHEA Grapalat" w:cs="Sylfaen"/>
          <w:sz w:val="20"/>
          <w:lang w:val="hy-AM"/>
        </w:rPr>
        <w:t>ներառում</w:t>
      </w:r>
      <w:r w:rsidRPr="006B18BF">
        <w:rPr>
          <w:rFonts w:ascii="GHEA Grapalat" w:hAnsi="GHEA Grapalat" w:cs="Sylfaen"/>
          <w:sz w:val="20"/>
          <w:lang w:val="af-ZA"/>
        </w:rPr>
        <w:t xml:space="preserve"> </w:t>
      </w:r>
      <w:r w:rsidRPr="006B18BF">
        <w:rPr>
          <w:rFonts w:ascii="GHEA Grapalat" w:hAnsi="GHEA Grapalat" w:cs="Sylfaen"/>
          <w:sz w:val="20"/>
          <w:lang w:val="hy-AM"/>
        </w:rPr>
        <w:t>է</w:t>
      </w:r>
      <w:r w:rsidRPr="006B18BF">
        <w:rPr>
          <w:rFonts w:ascii="GHEA Grapalat" w:hAnsi="GHEA Grapalat" w:cs="Sylfaen"/>
          <w:sz w:val="20"/>
          <w:lang w:val="af-ZA"/>
        </w:rPr>
        <w:t xml:space="preserve"> </w:t>
      </w:r>
      <w:r w:rsidRPr="006B18BF">
        <w:rPr>
          <w:rFonts w:ascii="GHEA Grapalat" w:hAnsi="GHEA Grapalat" w:cs="Sylfaen"/>
          <w:sz w:val="20"/>
          <w:lang w:val="hy-AM"/>
        </w:rPr>
        <w:t>գնումների</w:t>
      </w:r>
      <w:r w:rsidRPr="006B18BF">
        <w:rPr>
          <w:rFonts w:ascii="GHEA Grapalat" w:hAnsi="GHEA Grapalat" w:cs="Sylfaen"/>
          <w:sz w:val="20"/>
          <w:lang w:val="af-ZA"/>
        </w:rPr>
        <w:t xml:space="preserve"> </w:t>
      </w:r>
      <w:r w:rsidRPr="006B18BF">
        <w:rPr>
          <w:rFonts w:ascii="GHEA Grapalat" w:hAnsi="GHEA Grapalat" w:cs="Sylfaen"/>
          <w:sz w:val="20"/>
          <w:lang w:val="hy-AM"/>
        </w:rPr>
        <w:t>գործընթացին</w:t>
      </w:r>
      <w:r w:rsidRPr="006B18BF">
        <w:rPr>
          <w:rFonts w:ascii="GHEA Grapalat" w:hAnsi="GHEA Grapalat" w:cs="Sylfaen"/>
          <w:sz w:val="20"/>
          <w:lang w:val="af-ZA"/>
        </w:rPr>
        <w:t xml:space="preserve"> </w:t>
      </w:r>
      <w:r w:rsidRPr="006B18BF">
        <w:rPr>
          <w:rFonts w:ascii="GHEA Grapalat" w:hAnsi="GHEA Grapalat" w:cs="Sylfaen"/>
          <w:sz w:val="20"/>
          <w:lang w:val="hy-AM"/>
        </w:rPr>
        <w:t>մասնակցելու</w:t>
      </w:r>
      <w:r w:rsidRPr="006B18BF">
        <w:rPr>
          <w:rFonts w:ascii="GHEA Grapalat" w:hAnsi="GHEA Grapalat" w:cs="Sylfaen"/>
          <w:sz w:val="20"/>
          <w:lang w:val="af-ZA"/>
        </w:rPr>
        <w:t xml:space="preserve"> </w:t>
      </w:r>
      <w:r w:rsidRPr="006B18BF">
        <w:rPr>
          <w:rFonts w:ascii="GHEA Grapalat" w:hAnsi="GHEA Grapalat" w:cs="Sylfaen"/>
          <w:sz w:val="20"/>
          <w:lang w:val="hy-AM"/>
        </w:rPr>
        <w:t>իրավունք</w:t>
      </w:r>
      <w:r w:rsidRPr="006B18BF">
        <w:rPr>
          <w:rFonts w:ascii="GHEA Grapalat" w:hAnsi="GHEA Grapalat" w:cs="Sylfaen"/>
          <w:sz w:val="20"/>
          <w:lang w:val="af-ZA"/>
        </w:rPr>
        <w:t xml:space="preserve"> </w:t>
      </w:r>
      <w:r w:rsidRPr="006B18BF">
        <w:rPr>
          <w:rFonts w:ascii="GHEA Grapalat" w:hAnsi="GHEA Grapalat" w:cs="Sylfaen"/>
          <w:sz w:val="20"/>
          <w:lang w:val="hy-AM"/>
        </w:rPr>
        <w:t>չունեցող</w:t>
      </w:r>
      <w:r w:rsidRPr="006B18BF">
        <w:rPr>
          <w:rFonts w:ascii="GHEA Grapalat" w:hAnsi="GHEA Grapalat" w:cs="Sylfaen"/>
          <w:sz w:val="20"/>
          <w:lang w:val="af-ZA"/>
        </w:rPr>
        <w:t xml:space="preserve"> </w:t>
      </w:r>
      <w:r w:rsidRPr="006B18BF">
        <w:rPr>
          <w:rFonts w:ascii="GHEA Grapalat" w:hAnsi="GHEA Grapalat" w:cs="Sylfaen"/>
          <w:sz w:val="20"/>
          <w:lang w:val="hy-AM"/>
        </w:rPr>
        <w:t>մասնակիցների</w:t>
      </w:r>
      <w:r w:rsidRPr="006B18BF">
        <w:rPr>
          <w:rFonts w:ascii="GHEA Grapalat" w:hAnsi="GHEA Grapalat" w:cs="Sylfaen"/>
          <w:sz w:val="20"/>
          <w:lang w:val="af-ZA"/>
        </w:rPr>
        <w:t xml:space="preserve"> </w:t>
      </w:r>
      <w:r w:rsidRPr="006B18BF">
        <w:rPr>
          <w:rFonts w:ascii="GHEA Grapalat" w:hAnsi="GHEA Grapalat" w:cs="Sylfaen"/>
          <w:sz w:val="20"/>
          <w:lang w:val="hy-AM"/>
        </w:rPr>
        <w:t>ցուցակում</w:t>
      </w:r>
      <w:r w:rsidRPr="006B18BF">
        <w:rPr>
          <w:rFonts w:ascii="GHEA Grapalat" w:hAnsi="GHEA Grapalat" w:cs="Sylfaen"/>
          <w:sz w:val="20"/>
          <w:lang w:val="af-ZA"/>
        </w:rPr>
        <w:t xml:space="preserve"> </w:t>
      </w:r>
      <w:r w:rsidRPr="006B18BF">
        <w:rPr>
          <w:rFonts w:ascii="GHEA Grapalat" w:hAnsi="GHEA Grapalat" w:cs="Sylfaen"/>
          <w:sz w:val="20"/>
          <w:lang w:val="hy-AM"/>
        </w:rPr>
        <w:t>որոշումն</w:t>
      </w:r>
      <w:r w:rsidRPr="006B18BF">
        <w:rPr>
          <w:rFonts w:ascii="GHEA Grapalat" w:hAnsi="GHEA Grapalat" w:cs="Sylfaen"/>
          <w:sz w:val="20"/>
          <w:lang w:val="af-ZA"/>
        </w:rPr>
        <w:t xml:space="preserve"> </w:t>
      </w:r>
      <w:r w:rsidRPr="006B18BF">
        <w:rPr>
          <w:rFonts w:ascii="GHEA Grapalat" w:hAnsi="GHEA Grapalat" w:cs="Sylfaen"/>
          <w:sz w:val="20"/>
          <w:lang w:val="hy-AM"/>
        </w:rPr>
        <w:t>ստանալուն</w:t>
      </w:r>
      <w:r w:rsidRPr="006B18BF">
        <w:rPr>
          <w:rFonts w:ascii="GHEA Grapalat" w:hAnsi="GHEA Grapalat" w:cs="Sylfaen"/>
          <w:sz w:val="20"/>
          <w:lang w:val="af-ZA"/>
        </w:rPr>
        <w:t xml:space="preserve"> </w:t>
      </w:r>
      <w:r w:rsidRPr="006B18BF">
        <w:rPr>
          <w:rFonts w:ascii="GHEA Grapalat" w:hAnsi="GHEA Grapalat" w:cs="Sylfaen"/>
          <w:sz w:val="20"/>
          <w:lang w:val="hy-AM"/>
        </w:rPr>
        <w:t>հաջորդող</w:t>
      </w:r>
      <w:r w:rsidRPr="006B18BF">
        <w:rPr>
          <w:rFonts w:ascii="GHEA Grapalat" w:hAnsi="GHEA Grapalat" w:cs="Sylfaen"/>
          <w:sz w:val="20"/>
          <w:lang w:val="af-ZA"/>
        </w:rPr>
        <w:t xml:space="preserve"> </w:t>
      </w:r>
      <w:r w:rsidRPr="006B18BF">
        <w:rPr>
          <w:rFonts w:ascii="GHEA Grapalat" w:hAnsi="GHEA Grapalat" w:cs="Sylfaen"/>
          <w:sz w:val="20"/>
          <w:lang w:val="hy-AM"/>
        </w:rPr>
        <w:t>քառասուներորդ</w:t>
      </w:r>
      <w:r w:rsidRPr="006B18BF">
        <w:rPr>
          <w:rFonts w:ascii="GHEA Grapalat" w:hAnsi="GHEA Grapalat" w:cs="Sylfaen"/>
          <w:sz w:val="20"/>
          <w:lang w:val="af-ZA"/>
        </w:rPr>
        <w:t xml:space="preserve"> </w:t>
      </w:r>
      <w:r w:rsidRPr="006B18BF">
        <w:rPr>
          <w:rFonts w:ascii="GHEA Grapalat" w:hAnsi="GHEA Grapalat" w:cs="Sylfaen"/>
          <w:sz w:val="20"/>
          <w:lang w:val="hy-AM"/>
        </w:rPr>
        <w:t>օրվան</w:t>
      </w:r>
      <w:r w:rsidRPr="006B18BF">
        <w:rPr>
          <w:rFonts w:ascii="GHEA Grapalat" w:hAnsi="GHEA Grapalat" w:cs="Sylfaen"/>
          <w:sz w:val="20"/>
          <w:lang w:val="af-ZA"/>
        </w:rPr>
        <w:t xml:space="preserve"> </w:t>
      </w:r>
      <w:r w:rsidRPr="006B18BF">
        <w:rPr>
          <w:rFonts w:ascii="GHEA Grapalat" w:hAnsi="GHEA Grapalat" w:cs="Sylfaen"/>
          <w:sz w:val="20"/>
          <w:lang w:val="hy-AM"/>
        </w:rPr>
        <w:t>հաջորդող</w:t>
      </w:r>
      <w:r w:rsidRPr="006B18BF">
        <w:rPr>
          <w:rFonts w:ascii="GHEA Grapalat" w:hAnsi="GHEA Grapalat" w:cs="Sylfaen"/>
          <w:sz w:val="20"/>
          <w:lang w:val="af-ZA"/>
        </w:rPr>
        <w:t xml:space="preserve"> </w:t>
      </w:r>
      <w:r w:rsidRPr="006B18BF">
        <w:rPr>
          <w:rFonts w:ascii="GHEA Grapalat" w:hAnsi="GHEA Grapalat" w:cs="Sylfaen"/>
          <w:sz w:val="20"/>
          <w:lang w:val="hy-AM"/>
        </w:rPr>
        <w:t>հինգերորդ</w:t>
      </w:r>
      <w:r w:rsidRPr="006B18BF">
        <w:rPr>
          <w:rFonts w:ascii="GHEA Grapalat" w:hAnsi="GHEA Grapalat" w:cs="Sylfaen"/>
          <w:sz w:val="20"/>
          <w:lang w:val="af-ZA"/>
        </w:rPr>
        <w:t xml:space="preserve"> </w:t>
      </w:r>
      <w:r w:rsidRPr="006B18BF">
        <w:rPr>
          <w:rFonts w:ascii="GHEA Grapalat" w:hAnsi="GHEA Grapalat" w:cs="Sylfaen"/>
          <w:sz w:val="20"/>
          <w:lang w:val="hy-AM"/>
        </w:rPr>
        <w:t>օրը</w:t>
      </w:r>
      <w:r w:rsidRPr="006B18BF">
        <w:rPr>
          <w:rFonts w:ascii="GHEA Grapalat" w:hAnsi="GHEA Grapalat" w:cs="Sylfaen"/>
          <w:sz w:val="20"/>
          <w:lang w:val="af-ZA"/>
        </w:rPr>
        <w:t xml:space="preserve">, </w:t>
      </w:r>
      <w:r w:rsidRPr="006B18BF">
        <w:rPr>
          <w:rFonts w:ascii="GHEA Grapalat" w:hAnsi="GHEA Grapalat" w:cs="Sylfaen"/>
          <w:sz w:val="20"/>
          <w:lang w:val="hy-AM"/>
        </w:rPr>
        <w:t>իսկ</w:t>
      </w:r>
      <w:r w:rsidRPr="006B18BF">
        <w:rPr>
          <w:rFonts w:ascii="GHEA Grapalat" w:hAnsi="GHEA Grapalat" w:cs="Sylfaen"/>
          <w:sz w:val="20"/>
          <w:lang w:val="af-ZA"/>
        </w:rPr>
        <w:t xml:space="preserve"> </w:t>
      </w:r>
      <w:r w:rsidRPr="006B18BF">
        <w:rPr>
          <w:rFonts w:ascii="GHEA Grapalat" w:hAnsi="GHEA Grapalat" w:cs="Sylfaen"/>
          <w:sz w:val="20"/>
          <w:lang w:val="hy-AM"/>
        </w:rPr>
        <w:t>որոշումն</w:t>
      </w:r>
      <w:r w:rsidRPr="006B18BF">
        <w:rPr>
          <w:rFonts w:ascii="GHEA Grapalat" w:hAnsi="GHEA Grapalat" w:cs="Sylfaen"/>
          <w:sz w:val="20"/>
          <w:lang w:val="af-ZA"/>
        </w:rPr>
        <w:t xml:space="preserve"> </w:t>
      </w:r>
      <w:r w:rsidRPr="006B18BF">
        <w:rPr>
          <w:rFonts w:ascii="GHEA Grapalat" w:hAnsi="GHEA Grapalat" w:cs="Sylfaen"/>
          <w:sz w:val="20"/>
          <w:lang w:val="hy-AM"/>
        </w:rPr>
        <w:t>ստանալուն</w:t>
      </w:r>
      <w:r w:rsidRPr="006B18BF">
        <w:rPr>
          <w:rFonts w:ascii="GHEA Grapalat" w:hAnsi="GHEA Grapalat" w:cs="Sylfaen"/>
          <w:sz w:val="20"/>
          <w:lang w:val="af-ZA"/>
        </w:rPr>
        <w:t xml:space="preserve"> </w:t>
      </w:r>
      <w:r w:rsidRPr="006B18BF">
        <w:rPr>
          <w:rFonts w:ascii="GHEA Grapalat" w:hAnsi="GHEA Grapalat" w:cs="Sylfaen"/>
          <w:sz w:val="20"/>
          <w:lang w:val="hy-AM"/>
        </w:rPr>
        <w:t>հաջորդող</w:t>
      </w:r>
      <w:r w:rsidRPr="006B18BF">
        <w:rPr>
          <w:rFonts w:ascii="GHEA Grapalat" w:hAnsi="GHEA Grapalat" w:cs="Sylfaen"/>
          <w:sz w:val="20"/>
          <w:lang w:val="af-ZA"/>
        </w:rPr>
        <w:t xml:space="preserve"> </w:t>
      </w:r>
      <w:r w:rsidRPr="006B18BF">
        <w:rPr>
          <w:rFonts w:ascii="GHEA Grapalat" w:hAnsi="GHEA Grapalat" w:cs="Sylfaen"/>
          <w:sz w:val="20"/>
          <w:lang w:val="hy-AM"/>
        </w:rPr>
        <w:t>քառասուներորդ</w:t>
      </w:r>
      <w:r w:rsidRPr="006B18BF">
        <w:rPr>
          <w:rFonts w:ascii="GHEA Grapalat" w:hAnsi="GHEA Grapalat" w:cs="Sylfaen"/>
          <w:sz w:val="20"/>
          <w:lang w:val="af-ZA"/>
        </w:rPr>
        <w:t xml:space="preserve"> </w:t>
      </w:r>
      <w:r w:rsidRPr="006B18BF">
        <w:rPr>
          <w:rFonts w:ascii="GHEA Grapalat" w:hAnsi="GHEA Grapalat" w:cs="Sylfaen"/>
          <w:sz w:val="20"/>
          <w:lang w:val="hy-AM"/>
        </w:rPr>
        <w:t>օրվա</w:t>
      </w:r>
      <w:r w:rsidRPr="006B18BF">
        <w:rPr>
          <w:rFonts w:ascii="GHEA Grapalat" w:hAnsi="GHEA Grapalat" w:cs="Sylfaen"/>
          <w:sz w:val="20"/>
          <w:lang w:val="af-ZA"/>
        </w:rPr>
        <w:t xml:space="preserve"> </w:t>
      </w:r>
      <w:r w:rsidRPr="006B18BF">
        <w:rPr>
          <w:rFonts w:ascii="GHEA Grapalat" w:hAnsi="GHEA Grapalat" w:cs="Sylfaen"/>
          <w:sz w:val="20"/>
          <w:lang w:val="hy-AM"/>
        </w:rPr>
        <w:t>դրությամբ</w:t>
      </w:r>
      <w:r w:rsidRPr="006B18BF">
        <w:rPr>
          <w:rFonts w:ascii="GHEA Grapalat" w:hAnsi="GHEA Grapalat" w:cs="Sylfaen"/>
          <w:sz w:val="20"/>
          <w:lang w:val="af-ZA"/>
        </w:rPr>
        <w:t xml:space="preserve"> </w:t>
      </w:r>
      <w:r w:rsidRPr="006B18BF">
        <w:rPr>
          <w:rFonts w:ascii="GHEA Grapalat" w:hAnsi="GHEA Grapalat" w:cs="Sylfaen"/>
          <w:sz w:val="20"/>
          <w:lang w:val="hy-AM"/>
        </w:rPr>
        <w:t>մասնակցի</w:t>
      </w:r>
      <w:r w:rsidRPr="006B18BF">
        <w:rPr>
          <w:rFonts w:ascii="GHEA Grapalat" w:hAnsi="GHEA Grapalat" w:cs="Sylfaen"/>
          <w:sz w:val="20"/>
          <w:lang w:val="af-ZA"/>
        </w:rPr>
        <w:t xml:space="preserve"> </w:t>
      </w:r>
      <w:r w:rsidRPr="006B18BF">
        <w:rPr>
          <w:rFonts w:ascii="GHEA Grapalat" w:hAnsi="GHEA Grapalat" w:cs="Sylfaen"/>
          <w:sz w:val="20"/>
          <w:lang w:val="hy-AM"/>
        </w:rPr>
        <w:t>կողմից</w:t>
      </w:r>
      <w:r w:rsidRPr="006B18BF">
        <w:rPr>
          <w:rFonts w:ascii="GHEA Grapalat" w:hAnsi="GHEA Grapalat" w:cs="Sylfaen"/>
          <w:sz w:val="20"/>
          <w:lang w:val="af-ZA"/>
        </w:rPr>
        <w:t xml:space="preserve"> </w:t>
      </w:r>
      <w:r w:rsidRPr="006B18BF">
        <w:rPr>
          <w:rFonts w:ascii="GHEA Grapalat" w:hAnsi="GHEA Grapalat" w:cs="Sylfaen"/>
          <w:sz w:val="20"/>
          <w:lang w:val="hy-AM"/>
        </w:rPr>
        <w:lastRenderedPageBreak/>
        <w:t>որոշման</w:t>
      </w:r>
      <w:r w:rsidRPr="006B18BF">
        <w:rPr>
          <w:rFonts w:ascii="GHEA Grapalat" w:hAnsi="GHEA Grapalat" w:cs="Sylfaen"/>
          <w:sz w:val="20"/>
          <w:lang w:val="af-ZA"/>
        </w:rPr>
        <w:t xml:space="preserve"> </w:t>
      </w:r>
      <w:r w:rsidRPr="006B18BF">
        <w:rPr>
          <w:rFonts w:ascii="GHEA Grapalat" w:hAnsi="GHEA Grapalat" w:cs="Sylfaen"/>
          <w:sz w:val="20"/>
          <w:lang w:val="hy-AM"/>
        </w:rPr>
        <w:t>բողոքարկման</w:t>
      </w:r>
      <w:r w:rsidRPr="006B18BF">
        <w:rPr>
          <w:rFonts w:ascii="GHEA Grapalat" w:hAnsi="GHEA Grapalat" w:cs="Sylfaen"/>
          <w:sz w:val="20"/>
          <w:lang w:val="af-ZA"/>
        </w:rPr>
        <w:t xml:space="preserve"> </w:t>
      </w:r>
      <w:r w:rsidRPr="006B18BF">
        <w:rPr>
          <w:rFonts w:ascii="GHEA Grapalat" w:hAnsi="GHEA Grapalat" w:cs="Sylfaen"/>
          <w:sz w:val="20"/>
          <w:lang w:val="hy-AM"/>
        </w:rPr>
        <w:t>վերաբերյալ</w:t>
      </w:r>
      <w:r w:rsidRPr="006B18BF">
        <w:rPr>
          <w:rFonts w:ascii="GHEA Grapalat" w:hAnsi="GHEA Grapalat" w:cs="Sylfaen"/>
          <w:sz w:val="20"/>
          <w:lang w:val="af-ZA"/>
        </w:rPr>
        <w:t xml:space="preserve"> </w:t>
      </w:r>
      <w:r w:rsidRPr="006B18BF">
        <w:rPr>
          <w:rFonts w:ascii="GHEA Grapalat" w:hAnsi="GHEA Grapalat" w:cs="Sylfaen"/>
          <w:sz w:val="20"/>
          <w:lang w:val="hy-AM"/>
        </w:rPr>
        <w:t>հարուցված</w:t>
      </w:r>
      <w:r w:rsidRPr="006B18BF">
        <w:rPr>
          <w:rFonts w:ascii="GHEA Grapalat" w:hAnsi="GHEA Grapalat" w:cs="Sylfaen"/>
          <w:sz w:val="20"/>
          <w:lang w:val="af-ZA"/>
        </w:rPr>
        <w:t xml:space="preserve"> </w:t>
      </w:r>
      <w:r w:rsidRPr="006B18BF">
        <w:rPr>
          <w:rFonts w:ascii="GHEA Grapalat" w:hAnsi="GHEA Grapalat" w:cs="Sylfaen"/>
          <w:sz w:val="20"/>
          <w:lang w:val="hy-AM"/>
        </w:rPr>
        <w:t>և</w:t>
      </w:r>
      <w:r w:rsidRPr="006B18BF">
        <w:rPr>
          <w:rFonts w:ascii="GHEA Grapalat" w:hAnsi="GHEA Grapalat" w:cs="Sylfaen"/>
          <w:sz w:val="20"/>
          <w:lang w:val="af-ZA"/>
        </w:rPr>
        <w:t xml:space="preserve"> </w:t>
      </w:r>
      <w:r w:rsidRPr="006B18BF">
        <w:rPr>
          <w:rFonts w:ascii="GHEA Grapalat" w:hAnsi="GHEA Grapalat" w:cs="Sylfaen"/>
          <w:sz w:val="20"/>
          <w:lang w:val="hy-AM"/>
        </w:rPr>
        <w:t>չավարտված</w:t>
      </w:r>
      <w:r w:rsidRPr="006B18BF">
        <w:rPr>
          <w:rFonts w:ascii="GHEA Grapalat" w:hAnsi="GHEA Grapalat" w:cs="Sylfaen"/>
          <w:sz w:val="20"/>
          <w:lang w:val="af-ZA"/>
        </w:rPr>
        <w:t xml:space="preserve"> </w:t>
      </w:r>
      <w:r w:rsidRPr="006B18BF">
        <w:rPr>
          <w:rFonts w:ascii="GHEA Grapalat" w:hAnsi="GHEA Grapalat" w:cs="Sylfaen"/>
          <w:sz w:val="20"/>
          <w:lang w:val="hy-AM"/>
        </w:rPr>
        <w:t>դատական</w:t>
      </w:r>
      <w:r w:rsidRPr="006B18BF">
        <w:rPr>
          <w:rFonts w:ascii="GHEA Grapalat" w:hAnsi="GHEA Grapalat" w:cs="Sylfaen"/>
          <w:sz w:val="20"/>
          <w:lang w:val="af-ZA"/>
        </w:rPr>
        <w:t xml:space="preserve"> </w:t>
      </w:r>
      <w:r w:rsidRPr="006B18BF">
        <w:rPr>
          <w:rFonts w:ascii="GHEA Grapalat" w:hAnsi="GHEA Grapalat" w:cs="Sylfaen"/>
          <w:sz w:val="20"/>
          <w:lang w:val="hy-AM"/>
        </w:rPr>
        <w:t>գործի</w:t>
      </w:r>
      <w:r w:rsidRPr="006B18BF">
        <w:rPr>
          <w:rFonts w:ascii="GHEA Grapalat" w:hAnsi="GHEA Grapalat" w:cs="Sylfaen"/>
          <w:sz w:val="20"/>
          <w:lang w:val="af-ZA"/>
        </w:rPr>
        <w:t xml:space="preserve"> </w:t>
      </w:r>
      <w:r w:rsidRPr="006B18BF">
        <w:rPr>
          <w:rFonts w:ascii="GHEA Grapalat" w:hAnsi="GHEA Grapalat" w:cs="Sylfaen"/>
          <w:sz w:val="20"/>
          <w:lang w:val="hy-AM"/>
        </w:rPr>
        <w:t>առկայության</w:t>
      </w:r>
      <w:r w:rsidRPr="006B18BF">
        <w:rPr>
          <w:rFonts w:ascii="GHEA Grapalat" w:hAnsi="GHEA Grapalat" w:cs="Sylfaen"/>
          <w:sz w:val="20"/>
          <w:lang w:val="af-ZA"/>
        </w:rPr>
        <w:t xml:space="preserve"> </w:t>
      </w:r>
      <w:r w:rsidRPr="006B18BF">
        <w:rPr>
          <w:rFonts w:ascii="GHEA Grapalat" w:hAnsi="GHEA Grapalat" w:cs="Sylfaen"/>
          <w:sz w:val="20"/>
          <w:lang w:val="hy-AM"/>
        </w:rPr>
        <w:t>դեպքում</w:t>
      </w:r>
      <w:r w:rsidRPr="006B18BF">
        <w:rPr>
          <w:rFonts w:ascii="GHEA Grapalat" w:hAnsi="GHEA Grapalat" w:cs="Sylfaen"/>
          <w:sz w:val="20"/>
          <w:lang w:val="af-ZA"/>
        </w:rPr>
        <w:t xml:space="preserve">` </w:t>
      </w:r>
      <w:r w:rsidRPr="006B18BF">
        <w:rPr>
          <w:rFonts w:ascii="GHEA Grapalat" w:hAnsi="GHEA Grapalat" w:cs="Sylfaen"/>
          <w:sz w:val="20"/>
          <w:lang w:val="hy-AM"/>
        </w:rPr>
        <w:t>տվյալ</w:t>
      </w:r>
      <w:r w:rsidRPr="006B18BF">
        <w:rPr>
          <w:rFonts w:ascii="GHEA Grapalat" w:hAnsi="GHEA Grapalat" w:cs="Sylfaen"/>
          <w:sz w:val="20"/>
          <w:lang w:val="af-ZA"/>
        </w:rPr>
        <w:t xml:space="preserve"> </w:t>
      </w:r>
      <w:r w:rsidRPr="006B18BF">
        <w:rPr>
          <w:rFonts w:ascii="GHEA Grapalat" w:hAnsi="GHEA Grapalat" w:cs="Sylfaen"/>
          <w:sz w:val="20"/>
          <w:lang w:val="hy-AM"/>
        </w:rPr>
        <w:t>դատական</w:t>
      </w:r>
      <w:r w:rsidRPr="006B18BF">
        <w:rPr>
          <w:rFonts w:ascii="GHEA Grapalat" w:hAnsi="GHEA Grapalat" w:cs="Sylfaen"/>
          <w:sz w:val="20"/>
          <w:lang w:val="af-ZA"/>
        </w:rPr>
        <w:t xml:space="preserve"> </w:t>
      </w:r>
      <w:r w:rsidRPr="006B18BF">
        <w:rPr>
          <w:rFonts w:ascii="GHEA Grapalat" w:hAnsi="GHEA Grapalat" w:cs="Sylfaen"/>
          <w:sz w:val="20"/>
          <w:lang w:val="hy-AM"/>
        </w:rPr>
        <w:t>գործով</w:t>
      </w:r>
      <w:r w:rsidRPr="006B18BF">
        <w:rPr>
          <w:rFonts w:ascii="GHEA Grapalat" w:hAnsi="GHEA Grapalat" w:cs="Sylfaen"/>
          <w:sz w:val="20"/>
          <w:lang w:val="af-ZA"/>
        </w:rPr>
        <w:t xml:space="preserve"> </w:t>
      </w:r>
      <w:r w:rsidRPr="006B18BF">
        <w:rPr>
          <w:rFonts w:ascii="GHEA Grapalat" w:hAnsi="GHEA Grapalat" w:cs="Sylfaen"/>
          <w:sz w:val="20"/>
          <w:lang w:val="hy-AM"/>
        </w:rPr>
        <w:t>եզրափակիչ</w:t>
      </w:r>
      <w:r w:rsidRPr="006B18BF">
        <w:rPr>
          <w:rFonts w:ascii="GHEA Grapalat" w:hAnsi="GHEA Grapalat" w:cs="Sylfaen"/>
          <w:sz w:val="20"/>
          <w:lang w:val="af-ZA"/>
        </w:rPr>
        <w:t xml:space="preserve"> </w:t>
      </w:r>
      <w:r w:rsidRPr="006B18BF">
        <w:rPr>
          <w:rFonts w:ascii="GHEA Grapalat" w:hAnsi="GHEA Grapalat" w:cs="Sylfaen"/>
          <w:sz w:val="20"/>
          <w:lang w:val="hy-AM"/>
        </w:rPr>
        <w:t>դատական</w:t>
      </w:r>
      <w:r w:rsidRPr="006B18BF">
        <w:rPr>
          <w:rFonts w:ascii="GHEA Grapalat" w:hAnsi="GHEA Grapalat" w:cs="Sylfaen"/>
          <w:sz w:val="20"/>
          <w:lang w:val="af-ZA"/>
        </w:rPr>
        <w:t xml:space="preserve"> </w:t>
      </w:r>
      <w:r w:rsidRPr="006B18BF">
        <w:rPr>
          <w:rFonts w:ascii="GHEA Grapalat" w:hAnsi="GHEA Grapalat" w:cs="Sylfaen"/>
          <w:sz w:val="20"/>
          <w:lang w:val="hy-AM"/>
        </w:rPr>
        <w:t>ակտն</w:t>
      </w:r>
      <w:r w:rsidRPr="006B18BF">
        <w:rPr>
          <w:rFonts w:ascii="GHEA Grapalat" w:hAnsi="GHEA Grapalat" w:cs="Sylfaen"/>
          <w:sz w:val="20"/>
          <w:lang w:val="af-ZA"/>
        </w:rPr>
        <w:t xml:space="preserve"> </w:t>
      </w:r>
      <w:r w:rsidRPr="006B18BF">
        <w:rPr>
          <w:rFonts w:ascii="GHEA Grapalat" w:hAnsi="GHEA Grapalat" w:cs="Sylfaen"/>
          <w:sz w:val="20"/>
          <w:lang w:val="hy-AM"/>
        </w:rPr>
        <w:t>ուժի</w:t>
      </w:r>
      <w:r w:rsidRPr="006B18BF">
        <w:rPr>
          <w:rFonts w:ascii="GHEA Grapalat" w:hAnsi="GHEA Grapalat" w:cs="Sylfaen"/>
          <w:sz w:val="20"/>
          <w:lang w:val="af-ZA"/>
        </w:rPr>
        <w:t xml:space="preserve"> </w:t>
      </w:r>
      <w:r w:rsidRPr="006B18BF">
        <w:rPr>
          <w:rFonts w:ascii="GHEA Grapalat" w:hAnsi="GHEA Grapalat" w:cs="Sylfaen"/>
          <w:sz w:val="20"/>
          <w:lang w:val="hy-AM"/>
        </w:rPr>
        <w:t>մեջ</w:t>
      </w:r>
      <w:r w:rsidRPr="006B18BF">
        <w:rPr>
          <w:rFonts w:ascii="GHEA Grapalat" w:hAnsi="GHEA Grapalat" w:cs="Sylfaen"/>
          <w:sz w:val="20"/>
          <w:lang w:val="af-ZA"/>
        </w:rPr>
        <w:t xml:space="preserve"> </w:t>
      </w:r>
      <w:r w:rsidRPr="006B18BF">
        <w:rPr>
          <w:rFonts w:ascii="GHEA Grapalat" w:hAnsi="GHEA Grapalat" w:cs="Sylfaen"/>
          <w:sz w:val="20"/>
          <w:lang w:val="hy-AM"/>
        </w:rPr>
        <w:t>մտնելու</w:t>
      </w:r>
      <w:r w:rsidRPr="006B18BF">
        <w:rPr>
          <w:rFonts w:ascii="GHEA Grapalat" w:hAnsi="GHEA Grapalat" w:cs="Sylfaen"/>
          <w:sz w:val="20"/>
          <w:lang w:val="af-ZA"/>
        </w:rPr>
        <w:t xml:space="preserve"> </w:t>
      </w:r>
      <w:r w:rsidRPr="006B18BF">
        <w:rPr>
          <w:rFonts w:ascii="GHEA Grapalat" w:hAnsi="GHEA Grapalat" w:cs="Sylfaen"/>
          <w:sz w:val="20"/>
          <w:lang w:val="hy-AM"/>
        </w:rPr>
        <w:t>օրվան</w:t>
      </w:r>
      <w:r w:rsidRPr="006B18BF">
        <w:rPr>
          <w:rFonts w:ascii="GHEA Grapalat" w:hAnsi="GHEA Grapalat" w:cs="Sylfaen"/>
          <w:sz w:val="20"/>
          <w:lang w:val="af-ZA"/>
        </w:rPr>
        <w:t xml:space="preserve"> </w:t>
      </w:r>
      <w:r w:rsidRPr="006B18BF">
        <w:rPr>
          <w:rFonts w:ascii="GHEA Grapalat" w:hAnsi="GHEA Grapalat" w:cs="Sylfaen"/>
          <w:sz w:val="20"/>
          <w:lang w:val="hy-AM"/>
        </w:rPr>
        <w:t>հաջորդող</w:t>
      </w:r>
      <w:r w:rsidRPr="006B18BF">
        <w:rPr>
          <w:rFonts w:ascii="GHEA Grapalat" w:hAnsi="GHEA Grapalat" w:cs="Sylfaen"/>
          <w:sz w:val="20"/>
          <w:lang w:val="af-ZA"/>
        </w:rPr>
        <w:t xml:space="preserve"> </w:t>
      </w:r>
      <w:r w:rsidRPr="006B18BF">
        <w:rPr>
          <w:rFonts w:ascii="GHEA Grapalat" w:hAnsi="GHEA Grapalat" w:cs="Sylfaen"/>
          <w:sz w:val="20"/>
          <w:lang w:val="hy-AM"/>
        </w:rPr>
        <w:t>հինգերորդ</w:t>
      </w:r>
      <w:r w:rsidRPr="006B18BF">
        <w:rPr>
          <w:rFonts w:ascii="GHEA Grapalat" w:hAnsi="GHEA Grapalat" w:cs="Sylfaen"/>
          <w:sz w:val="20"/>
          <w:lang w:val="af-ZA"/>
        </w:rPr>
        <w:t xml:space="preserve"> </w:t>
      </w:r>
      <w:r w:rsidRPr="006B18BF">
        <w:rPr>
          <w:rFonts w:ascii="GHEA Grapalat" w:hAnsi="GHEA Grapalat" w:cs="Sylfaen"/>
          <w:sz w:val="20"/>
          <w:lang w:val="hy-AM"/>
        </w:rPr>
        <w:t>օրը</w:t>
      </w:r>
      <w:r w:rsidRPr="006B18BF">
        <w:rPr>
          <w:rFonts w:ascii="GHEA Grapalat" w:hAnsi="GHEA Grapalat" w:cs="Sylfaen"/>
          <w:sz w:val="20"/>
          <w:lang w:val="af-ZA"/>
        </w:rPr>
        <w:t xml:space="preserve">, </w:t>
      </w:r>
      <w:r w:rsidRPr="006B18BF">
        <w:rPr>
          <w:rFonts w:ascii="GHEA Grapalat" w:hAnsi="GHEA Grapalat" w:cs="Sylfaen"/>
          <w:sz w:val="20"/>
          <w:lang w:val="hy-AM"/>
        </w:rPr>
        <w:t>եթե</w:t>
      </w:r>
      <w:r w:rsidRPr="006B18BF">
        <w:rPr>
          <w:rFonts w:ascii="GHEA Grapalat" w:hAnsi="GHEA Grapalat" w:cs="Sylfaen"/>
          <w:sz w:val="20"/>
          <w:lang w:val="af-ZA"/>
        </w:rPr>
        <w:t xml:space="preserve"> </w:t>
      </w:r>
      <w:r w:rsidRPr="006B18BF">
        <w:rPr>
          <w:rFonts w:ascii="GHEA Grapalat" w:hAnsi="GHEA Grapalat" w:cs="Sylfaen"/>
          <w:sz w:val="20"/>
          <w:lang w:val="hy-AM"/>
        </w:rPr>
        <w:t>դատական</w:t>
      </w:r>
      <w:r w:rsidRPr="006B18BF">
        <w:rPr>
          <w:rFonts w:ascii="GHEA Grapalat" w:hAnsi="GHEA Grapalat" w:cs="Sylfaen"/>
          <w:sz w:val="20"/>
          <w:lang w:val="af-ZA"/>
        </w:rPr>
        <w:t xml:space="preserve"> </w:t>
      </w:r>
      <w:r w:rsidRPr="006B18BF">
        <w:rPr>
          <w:rFonts w:ascii="GHEA Grapalat" w:hAnsi="GHEA Grapalat" w:cs="Sylfaen"/>
          <w:sz w:val="20"/>
          <w:lang w:val="hy-AM"/>
        </w:rPr>
        <w:t>քննության</w:t>
      </w:r>
      <w:r w:rsidRPr="006B18BF">
        <w:rPr>
          <w:rFonts w:ascii="GHEA Grapalat" w:hAnsi="GHEA Grapalat" w:cs="Sylfaen"/>
          <w:sz w:val="20"/>
          <w:lang w:val="af-ZA"/>
        </w:rPr>
        <w:t xml:space="preserve"> </w:t>
      </w:r>
      <w:r w:rsidRPr="006B18BF">
        <w:rPr>
          <w:rFonts w:ascii="GHEA Grapalat" w:hAnsi="GHEA Grapalat" w:cs="Sylfaen"/>
          <w:sz w:val="20"/>
          <w:lang w:val="hy-AM"/>
        </w:rPr>
        <w:t>արդյունքով</w:t>
      </w:r>
      <w:r w:rsidRPr="006B18BF">
        <w:rPr>
          <w:rFonts w:ascii="GHEA Grapalat" w:hAnsi="GHEA Grapalat" w:cs="Sylfaen"/>
          <w:sz w:val="20"/>
          <w:lang w:val="af-ZA"/>
        </w:rPr>
        <w:t xml:space="preserve"> </w:t>
      </w:r>
      <w:r w:rsidRPr="006B18BF">
        <w:rPr>
          <w:rFonts w:ascii="GHEA Grapalat" w:hAnsi="GHEA Grapalat" w:cs="Sylfaen"/>
          <w:sz w:val="20"/>
          <w:lang w:val="hy-AM"/>
        </w:rPr>
        <w:t>որոշման</w:t>
      </w:r>
      <w:r w:rsidRPr="006B18BF">
        <w:rPr>
          <w:rFonts w:ascii="GHEA Grapalat" w:hAnsi="GHEA Grapalat" w:cs="Sylfaen"/>
          <w:sz w:val="20"/>
          <w:lang w:val="af-ZA"/>
        </w:rPr>
        <w:t xml:space="preserve"> </w:t>
      </w:r>
      <w:r w:rsidRPr="006B18BF">
        <w:rPr>
          <w:rFonts w:ascii="GHEA Grapalat" w:hAnsi="GHEA Grapalat" w:cs="Sylfaen"/>
          <w:sz w:val="20"/>
          <w:lang w:val="hy-AM"/>
        </w:rPr>
        <w:t>կատարման</w:t>
      </w:r>
      <w:r w:rsidRPr="006B18BF">
        <w:rPr>
          <w:rFonts w:ascii="GHEA Grapalat" w:hAnsi="GHEA Grapalat" w:cs="Sylfaen"/>
          <w:sz w:val="20"/>
          <w:lang w:val="af-ZA"/>
        </w:rPr>
        <w:t xml:space="preserve"> </w:t>
      </w:r>
      <w:r w:rsidRPr="006B18BF">
        <w:rPr>
          <w:rFonts w:ascii="GHEA Grapalat" w:hAnsi="GHEA Grapalat" w:cs="Sylfaen"/>
          <w:sz w:val="20"/>
          <w:lang w:val="hy-AM"/>
        </w:rPr>
        <w:t>հնարավորությունը</w:t>
      </w:r>
      <w:r w:rsidRPr="006B18BF">
        <w:rPr>
          <w:rFonts w:ascii="GHEA Grapalat" w:hAnsi="GHEA Grapalat" w:cs="Sylfaen"/>
          <w:sz w:val="20"/>
          <w:lang w:val="af-ZA"/>
        </w:rPr>
        <w:t xml:space="preserve"> </w:t>
      </w:r>
      <w:r w:rsidRPr="006B18BF">
        <w:rPr>
          <w:rFonts w:ascii="GHEA Grapalat" w:hAnsi="GHEA Grapalat" w:cs="Sylfaen"/>
          <w:sz w:val="20"/>
          <w:lang w:val="hy-AM"/>
        </w:rPr>
        <w:t>չի</w:t>
      </w:r>
      <w:r w:rsidRPr="006B18BF">
        <w:rPr>
          <w:rFonts w:ascii="GHEA Grapalat" w:hAnsi="GHEA Grapalat" w:cs="Sylfaen"/>
          <w:sz w:val="20"/>
          <w:lang w:val="af-ZA"/>
        </w:rPr>
        <w:t xml:space="preserve"> </w:t>
      </w:r>
      <w:r w:rsidRPr="006B18BF">
        <w:rPr>
          <w:rFonts w:ascii="GHEA Grapalat" w:hAnsi="GHEA Grapalat" w:cs="Sylfaen"/>
          <w:sz w:val="20"/>
          <w:lang w:val="hy-AM"/>
        </w:rPr>
        <w:t>վերացել:</w:t>
      </w:r>
    </w:p>
    <w:p w14:paraId="425D7F3B" w14:textId="4D6C652A" w:rsidR="00C8399F" w:rsidRPr="006B18BF" w:rsidRDefault="00E21C91" w:rsidP="00C8399F">
      <w:pPr>
        <w:shd w:val="clear" w:color="auto" w:fill="FFFFFF"/>
        <w:ind w:firstLine="375"/>
        <w:jc w:val="both"/>
        <w:rPr>
          <w:rFonts w:ascii="GHEA Grapalat" w:hAnsi="GHEA Grapalat" w:cs="Sylfaen"/>
          <w:sz w:val="20"/>
          <w:lang w:val="af-ZA"/>
        </w:rPr>
      </w:pPr>
      <w:r w:rsidRPr="006B18BF">
        <w:rPr>
          <w:rFonts w:ascii="GHEA Grapalat" w:hAnsi="GHEA Grapalat" w:cs="Sylfaen"/>
          <w:sz w:val="20"/>
          <w:lang w:val="hy-AM"/>
        </w:rPr>
        <w:t>Ե</w:t>
      </w:r>
      <w:r w:rsidR="00C8399F" w:rsidRPr="006B18BF">
        <w:rPr>
          <w:rFonts w:ascii="GHEA Grapalat" w:hAnsi="GHEA Grapalat" w:cs="Sylfaen"/>
          <w:sz w:val="20"/>
          <w:lang w:val="af-ZA"/>
        </w:rPr>
        <w:t>թե՝</w:t>
      </w:r>
    </w:p>
    <w:p w14:paraId="17E6CE48" w14:textId="77777777" w:rsidR="00C8399F" w:rsidRPr="006B18BF"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6B18BF">
        <w:rPr>
          <w:rFonts w:ascii="GHEA Grapalat" w:hAnsi="GHEA Grapalat" w:cs="Sylfaen"/>
          <w:sz w:val="20"/>
          <w:lang w:val="af-ZA"/>
        </w:rPr>
        <w:t xml:space="preserve">սույն կետով նախատեսված՝ </w:t>
      </w:r>
      <w:r w:rsidRPr="006B18BF">
        <w:rPr>
          <w:rFonts w:ascii="GHEA Grapalat" w:hAnsi="GHEA Grapalat" w:cs="Sylfaen"/>
          <w:sz w:val="20"/>
          <w:lang w:val="ru-RU"/>
        </w:rPr>
        <w:t>լիազորված</w:t>
      </w:r>
      <w:r w:rsidRPr="006B18BF">
        <w:rPr>
          <w:rFonts w:ascii="GHEA Grapalat" w:hAnsi="GHEA Grapalat" w:cs="Sylfaen"/>
          <w:sz w:val="20"/>
          <w:lang w:val="af-ZA"/>
        </w:rPr>
        <w:t xml:space="preserve"> </w:t>
      </w:r>
      <w:r w:rsidRPr="006B18BF">
        <w:rPr>
          <w:rFonts w:ascii="GHEA Grapalat" w:hAnsi="GHEA Grapalat" w:cs="Sylfaen"/>
          <w:sz w:val="20"/>
          <w:lang w:val="ru-RU"/>
        </w:rPr>
        <w:t>մարմ</w:t>
      </w:r>
      <w:proofErr w:type="spellStart"/>
      <w:r w:rsidRPr="006B18BF">
        <w:rPr>
          <w:rFonts w:ascii="GHEA Grapalat" w:hAnsi="GHEA Grapalat" w:cs="Sylfaen"/>
          <w:sz w:val="20"/>
        </w:rPr>
        <w:t>նին</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որոշումը</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ներկայացվելու</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վերջնաժամկետը</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լրանալու</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օրվա</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դրությամբ</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մասնակիցը</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կամ</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պայմանագիրը</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կնքած</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անձը</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վճարել</w:t>
      </w:r>
      <w:proofErr w:type="spellEnd"/>
      <w:r w:rsidRPr="006B18BF">
        <w:rPr>
          <w:rFonts w:ascii="GHEA Grapalat" w:hAnsi="GHEA Grapalat" w:cs="Sylfaen"/>
          <w:sz w:val="20"/>
        </w:rPr>
        <w:t xml:space="preserve"> է </w:t>
      </w:r>
      <w:r w:rsidRPr="006B18B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6B18BF"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6B18B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B18BF">
        <w:rPr>
          <w:rFonts w:ascii="GHEA Grapalat" w:hAnsi="GHEA Grapalat" w:cs="Sylfaen"/>
          <w:sz w:val="20"/>
          <w:lang w:val="ru-RU"/>
        </w:rPr>
        <w:t>լիազորված</w:t>
      </w:r>
      <w:r w:rsidRPr="006B18BF">
        <w:rPr>
          <w:rFonts w:ascii="GHEA Grapalat" w:hAnsi="GHEA Grapalat" w:cs="Sylfaen"/>
          <w:sz w:val="20"/>
          <w:lang w:val="af-ZA"/>
        </w:rPr>
        <w:t xml:space="preserve"> </w:t>
      </w:r>
      <w:r w:rsidRPr="006B18BF">
        <w:rPr>
          <w:rFonts w:ascii="GHEA Grapalat" w:hAnsi="GHEA Grapalat" w:cs="Sylfaen"/>
          <w:sz w:val="20"/>
          <w:lang w:val="ru-RU"/>
        </w:rPr>
        <w:t>մարմ</w:t>
      </w:r>
      <w:proofErr w:type="spellStart"/>
      <w:r w:rsidRPr="006B18BF">
        <w:rPr>
          <w:rFonts w:ascii="GHEA Grapalat" w:hAnsi="GHEA Grapalat" w:cs="Sylfaen"/>
          <w:sz w:val="20"/>
        </w:rPr>
        <w:t>նին</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որոշումը</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ներկայացվելու</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վերջնաժամկետը</w:t>
      </w:r>
      <w:proofErr w:type="spellEnd"/>
      <w:r w:rsidRPr="006B18BF">
        <w:rPr>
          <w:rFonts w:ascii="GHEA Grapalat" w:hAnsi="GHEA Grapalat" w:cs="Sylfaen"/>
          <w:sz w:val="20"/>
        </w:rPr>
        <w:t xml:space="preserve"> </w:t>
      </w:r>
      <w:proofErr w:type="spellStart"/>
      <w:r w:rsidRPr="006B18BF">
        <w:rPr>
          <w:rFonts w:ascii="GHEA Grapalat" w:hAnsi="GHEA Grapalat" w:cs="Sylfaen"/>
          <w:sz w:val="20"/>
        </w:rPr>
        <w:t>լրանալու</w:t>
      </w:r>
      <w:r w:rsidRPr="006B18BF">
        <w:rPr>
          <w:rFonts w:ascii="GHEA Grapalat" w:hAnsi="GHEA Grapalat" w:cs="Sylfaen"/>
          <w:sz w:val="20"/>
          <w:lang w:val="en-US"/>
        </w:rPr>
        <w:t>ց</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հետո</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բայց</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ոչ</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ուշ</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քան</w:t>
      </w:r>
      <w:proofErr w:type="spellEnd"/>
      <w:r w:rsidRPr="006B18BF">
        <w:rPr>
          <w:rFonts w:ascii="GHEA Grapalat" w:hAnsi="GHEA Grapalat" w:cs="Sylfaen"/>
          <w:sz w:val="20"/>
          <w:lang w:val="af-ZA"/>
        </w:rPr>
        <w:t xml:space="preserve"> </w:t>
      </w:r>
      <w:r w:rsidR="000E22D2" w:rsidRPr="006B18BF">
        <w:rPr>
          <w:rFonts w:ascii="GHEA Grapalat" w:hAnsi="GHEA Grapalat" w:cs="Sylfaen"/>
          <w:sz w:val="20"/>
          <w:lang w:val="hy-AM"/>
        </w:rPr>
        <w:t xml:space="preserve"> </w:t>
      </w:r>
      <w:proofErr w:type="spellStart"/>
      <w:r w:rsidR="000E22D2" w:rsidRPr="006B18BF">
        <w:rPr>
          <w:rFonts w:ascii="GHEA Grapalat" w:hAnsi="GHEA Grapalat" w:cs="Sylfaen"/>
          <w:sz w:val="20"/>
        </w:rPr>
        <w:t>լիազորված</w:t>
      </w:r>
      <w:proofErr w:type="spellEnd"/>
      <w:r w:rsidR="000E22D2" w:rsidRPr="006B18BF">
        <w:rPr>
          <w:rFonts w:ascii="GHEA Grapalat" w:hAnsi="GHEA Grapalat" w:cs="Sylfaen"/>
          <w:sz w:val="20"/>
        </w:rPr>
        <w:t xml:space="preserve"> </w:t>
      </w:r>
      <w:proofErr w:type="spellStart"/>
      <w:r w:rsidR="000E22D2" w:rsidRPr="006B18BF">
        <w:rPr>
          <w:rFonts w:ascii="GHEA Grapalat" w:hAnsi="GHEA Grapalat" w:cs="Sylfaen"/>
          <w:sz w:val="20"/>
        </w:rPr>
        <w:t>մարմնի</w:t>
      </w:r>
      <w:proofErr w:type="spellEnd"/>
      <w:r w:rsidR="000E22D2" w:rsidRPr="006B18BF">
        <w:rPr>
          <w:rFonts w:ascii="GHEA Grapalat" w:hAnsi="GHEA Grapalat" w:cs="Sylfaen"/>
          <w:sz w:val="20"/>
        </w:rPr>
        <w:t xml:space="preserve"> </w:t>
      </w:r>
      <w:proofErr w:type="spellStart"/>
      <w:r w:rsidR="000E22D2" w:rsidRPr="006B18BF">
        <w:rPr>
          <w:rFonts w:ascii="GHEA Grapalat" w:hAnsi="GHEA Grapalat" w:cs="Sylfaen"/>
          <w:sz w:val="20"/>
        </w:rPr>
        <w:t>կողմից</w:t>
      </w:r>
      <w:proofErr w:type="spellEnd"/>
      <w:r w:rsidR="000E22D2" w:rsidRPr="006B18BF">
        <w:rPr>
          <w:rFonts w:ascii="GHEA Grapalat" w:hAnsi="GHEA Grapalat" w:cs="Sylfaen"/>
          <w:sz w:val="20"/>
        </w:rPr>
        <w:t xml:space="preserve"> </w:t>
      </w:r>
      <w:proofErr w:type="spellStart"/>
      <w:r w:rsidR="000E22D2" w:rsidRPr="006B18BF">
        <w:rPr>
          <w:rFonts w:ascii="GHEA Grapalat" w:hAnsi="GHEA Grapalat" w:cs="Sylfaen"/>
          <w:sz w:val="20"/>
        </w:rPr>
        <w:t>մասնակցին</w:t>
      </w:r>
      <w:proofErr w:type="spellEnd"/>
      <w:r w:rsidR="000E22D2" w:rsidRPr="006B18BF">
        <w:rPr>
          <w:rFonts w:ascii="GHEA Grapalat" w:hAnsi="GHEA Grapalat" w:cs="Sylfaen"/>
          <w:sz w:val="20"/>
        </w:rPr>
        <w:t xml:space="preserve">  </w:t>
      </w:r>
      <w:proofErr w:type="spellStart"/>
      <w:r w:rsidR="000E22D2" w:rsidRPr="006B18BF">
        <w:rPr>
          <w:rFonts w:ascii="GHEA Grapalat" w:hAnsi="GHEA Grapalat" w:cs="Sylfaen"/>
          <w:sz w:val="20"/>
        </w:rPr>
        <w:t>ցուցակում</w:t>
      </w:r>
      <w:proofErr w:type="spellEnd"/>
      <w:r w:rsidR="000E22D2" w:rsidRPr="006B18BF">
        <w:rPr>
          <w:rFonts w:ascii="GHEA Grapalat" w:hAnsi="GHEA Grapalat" w:cs="Sylfaen"/>
          <w:sz w:val="20"/>
        </w:rPr>
        <w:t xml:space="preserve"> </w:t>
      </w:r>
      <w:proofErr w:type="spellStart"/>
      <w:r w:rsidR="000E22D2" w:rsidRPr="006B18BF">
        <w:rPr>
          <w:rFonts w:ascii="GHEA Grapalat" w:hAnsi="GHEA Grapalat" w:cs="Sylfaen"/>
          <w:sz w:val="20"/>
        </w:rPr>
        <w:t>ներառելու</w:t>
      </w:r>
      <w:proofErr w:type="spellEnd"/>
      <w:r w:rsidR="000E22D2" w:rsidRPr="006B18BF">
        <w:rPr>
          <w:rFonts w:ascii="GHEA Grapalat" w:hAnsi="GHEA Grapalat" w:cs="Sylfaen"/>
          <w:sz w:val="20"/>
        </w:rPr>
        <w:t xml:space="preserve"> </w:t>
      </w:r>
      <w:proofErr w:type="spellStart"/>
      <w:r w:rsidR="000E22D2" w:rsidRPr="006B18BF">
        <w:rPr>
          <w:rFonts w:ascii="GHEA Grapalat" w:hAnsi="GHEA Grapalat" w:cs="Sylfaen"/>
          <w:sz w:val="20"/>
        </w:rPr>
        <w:t>համար</w:t>
      </w:r>
      <w:proofErr w:type="spellEnd"/>
      <w:r w:rsidR="000E22D2" w:rsidRPr="006B18BF">
        <w:rPr>
          <w:rFonts w:ascii="GHEA Grapalat" w:hAnsi="GHEA Grapalat" w:cs="Sylfaen"/>
          <w:sz w:val="20"/>
        </w:rPr>
        <w:t xml:space="preserve"> </w:t>
      </w:r>
      <w:proofErr w:type="spellStart"/>
      <w:r w:rsidR="000E22D2" w:rsidRPr="006B18BF">
        <w:rPr>
          <w:rFonts w:ascii="GHEA Grapalat" w:hAnsi="GHEA Grapalat" w:cs="Sylfaen"/>
          <w:sz w:val="20"/>
        </w:rPr>
        <w:t>սահմանված</w:t>
      </w:r>
      <w:proofErr w:type="spellEnd"/>
      <w:r w:rsidR="000E22D2" w:rsidRPr="006B18BF">
        <w:rPr>
          <w:rFonts w:ascii="GHEA Grapalat" w:hAnsi="GHEA Grapalat" w:cs="Sylfaen"/>
          <w:sz w:val="20"/>
        </w:rPr>
        <w:t xml:space="preserve"> </w:t>
      </w:r>
      <w:proofErr w:type="spellStart"/>
      <w:r w:rsidR="000E22D2" w:rsidRPr="006B18BF">
        <w:rPr>
          <w:rFonts w:ascii="GHEA Grapalat" w:hAnsi="GHEA Grapalat" w:cs="Sylfaen"/>
          <w:sz w:val="20"/>
        </w:rPr>
        <w:t>քառասունօրյա</w:t>
      </w:r>
      <w:proofErr w:type="spellEnd"/>
      <w:r w:rsidR="000E22D2" w:rsidRPr="006B18BF">
        <w:rPr>
          <w:rFonts w:ascii="GHEA Grapalat" w:hAnsi="GHEA Grapalat" w:cs="Sylfaen"/>
          <w:sz w:val="20"/>
        </w:rPr>
        <w:t xml:space="preserve"> </w:t>
      </w:r>
      <w:proofErr w:type="spellStart"/>
      <w:r w:rsidR="000E22D2" w:rsidRPr="006B18BF">
        <w:rPr>
          <w:rFonts w:ascii="GHEA Grapalat" w:hAnsi="GHEA Grapalat" w:cs="Sylfaen"/>
          <w:sz w:val="20"/>
        </w:rPr>
        <w:t>ժամկետը</w:t>
      </w:r>
      <w:proofErr w:type="spellEnd"/>
      <w:r w:rsidR="000E22D2" w:rsidRPr="006B18BF">
        <w:rPr>
          <w:rFonts w:ascii="GHEA Grapalat" w:hAnsi="GHEA Grapalat" w:cs="Sylfaen"/>
          <w:sz w:val="20"/>
        </w:rPr>
        <w:t xml:space="preserve"> </w:t>
      </w:r>
      <w:proofErr w:type="spellStart"/>
      <w:r w:rsidR="000E22D2" w:rsidRPr="006B18BF">
        <w:rPr>
          <w:rFonts w:ascii="GHEA Grapalat" w:hAnsi="GHEA Grapalat" w:cs="Sylfaen"/>
          <w:sz w:val="20"/>
        </w:rPr>
        <w:t>լրանալը</w:t>
      </w:r>
      <w:proofErr w:type="spellEnd"/>
      <w:r w:rsidR="00653DBE" w:rsidRPr="006B18BF">
        <w:rPr>
          <w:rFonts w:ascii="GHEA Grapalat" w:hAnsi="GHEA Grapalat" w:cs="Sylfaen"/>
          <w:sz w:val="20"/>
          <w:lang w:val="hy-AM"/>
        </w:rPr>
        <w:t xml:space="preserve"> , </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իսկ</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որոշումն</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ստանալուն</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հաջորդող</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քառասուներորդ</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օրվա</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դրությամբ</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մասնակցի</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կողմից</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որոշման</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բողոքարկման</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վերաբերյալ</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հարուցված</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և</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չավարտված</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դատական</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գործի</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առկայության</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դեպքում</w:t>
      </w:r>
      <w:r w:rsidR="00653DBE" w:rsidRPr="006B18BF">
        <w:rPr>
          <w:rFonts w:ascii="GHEA Grapalat" w:hAnsi="GHEA Grapalat" w:cs="Sylfaen"/>
          <w:sz w:val="20"/>
          <w:lang w:val="af-ZA"/>
        </w:rPr>
        <w:t xml:space="preserve">` </w:t>
      </w:r>
      <w:proofErr w:type="spellStart"/>
      <w:r w:rsidR="00653DBE" w:rsidRPr="006B18BF">
        <w:rPr>
          <w:rFonts w:ascii="GHEA Grapalat" w:hAnsi="GHEA Grapalat" w:cs="Sylfaen"/>
          <w:sz w:val="20"/>
          <w:lang w:val="en-US"/>
        </w:rPr>
        <w:t>ոչ</w:t>
      </w:r>
      <w:proofErr w:type="spellEnd"/>
      <w:r w:rsidR="00653DBE" w:rsidRPr="006B18BF">
        <w:rPr>
          <w:rFonts w:ascii="GHEA Grapalat" w:hAnsi="GHEA Grapalat" w:cs="Sylfaen"/>
          <w:sz w:val="20"/>
          <w:lang w:val="af-ZA"/>
        </w:rPr>
        <w:t xml:space="preserve"> </w:t>
      </w:r>
      <w:proofErr w:type="spellStart"/>
      <w:r w:rsidR="00653DBE" w:rsidRPr="006B18BF">
        <w:rPr>
          <w:rFonts w:ascii="GHEA Grapalat" w:hAnsi="GHEA Grapalat" w:cs="Sylfaen"/>
          <w:sz w:val="20"/>
          <w:lang w:val="en-US"/>
        </w:rPr>
        <w:t>ուշ</w:t>
      </w:r>
      <w:proofErr w:type="spellEnd"/>
      <w:r w:rsidR="00653DBE" w:rsidRPr="006B18BF">
        <w:rPr>
          <w:rFonts w:ascii="GHEA Grapalat" w:hAnsi="GHEA Grapalat" w:cs="Sylfaen"/>
          <w:sz w:val="20"/>
          <w:lang w:val="af-ZA"/>
        </w:rPr>
        <w:t xml:space="preserve">, </w:t>
      </w:r>
      <w:proofErr w:type="spellStart"/>
      <w:r w:rsidR="00653DBE" w:rsidRPr="006B18BF">
        <w:rPr>
          <w:rFonts w:ascii="GHEA Grapalat" w:hAnsi="GHEA Grapalat" w:cs="Sylfaen"/>
          <w:sz w:val="20"/>
          <w:lang w:val="en-US"/>
        </w:rPr>
        <w:t>քան</w:t>
      </w:r>
      <w:proofErr w:type="spellEnd"/>
      <w:r w:rsidR="00653DBE" w:rsidRPr="006B18BF">
        <w:rPr>
          <w:rFonts w:ascii="GHEA Grapalat" w:hAnsi="GHEA Grapalat" w:cs="Sylfaen"/>
          <w:sz w:val="20"/>
          <w:lang w:val="hy-AM"/>
        </w:rPr>
        <w:t xml:space="preserve"> </w:t>
      </w:r>
      <w:r w:rsidR="00653DBE" w:rsidRPr="006B18BF">
        <w:rPr>
          <w:rFonts w:ascii="GHEA Grapalat" w:hAnsi="GHEA Grapalat" w:cs="Sylfaen"/>
          <w:sz w:val="20"/>
          <w:lang w:val="ru-RU"/>
        </w:rPr>
        <w:t>տվյալ</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դատական</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գործով</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եզրափակիչ</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դատական</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ակտն</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ուժի</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մեջ</w:t>
      </w:r>
      <w:r w:rsidR="00653DBE" w:rsidRPr="006B18BF">
        <w:rPr>
          <w:rFonts w:ascii="GHEA Grapalat" w:hAnsi="GHEA Grapalat" w:cs="Sylfaen"/>
          <w:sz w:val="20"/>
          <w:lang w:val="af-ZA"/>
        </w:rPr>
        <w:t xml:space="preserve"> </w:t>
      </w:r>
      <w:r w:rsidR="00653DBE" w:rsidRPr="006B18BF">
        <w:rPr>
          <w:rFonts w:ascii="GHEA Grapalat" w:hAnsi="GHEA Grapalat" w:cs="Sylfaen"/>
          <w:sz w:val="20"/>
          <w:lang w:val="ru-RU"/>
        </w:rPr>
        <w:t>մտնելը</w:t>
      </w:r>
      <w:r w:rsidR="00653DBE" w:rsidRPr="006B18BF">
        <w:rPr>
          <w:rFonts w:ascii="GHEA Grapalat" w:hAnsi="GHEA Grapalat" w:cs="Sylfaen"/>
          <w:sz w:val="20"/>
        </w:rPr>
        <w:t xml:space="preserve"> </w:t>
      </w:r>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ապա</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պատվիրատուն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դրա</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մասին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գրավոր</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տեղեկացնում</w:t>
      </w:r>
      <w:proofErr w:type="spellEnd"/>
      <w:r w:rsidRPr="006B18BF">
        <w:rPr>
          <w:rFonts w:ascii="GHEA Grapalat" w:hAnsi="GHEA Grapalat" w:cs="Sylfaen"/>
          <w:sz w:val="20"/>
          <w:lang w:val="af-ZA"/>
        </w:rPr>
        <w:t xml:space="preserve"> </w:t>
      </w:r>
      <w:r w:rsidRPr="006B18BF">
        <w:rPr>
          <w:rFonts w:ascii="GHEA Grapalat" w:hAnsi="GHEA Grapalat" w:cs="Sylfaen"/>
          <w:sz w:val="20"/>
          <w:lang w:val="en-US"/>
        </w:rPr>
        <w:t>է</w:t>
      </w:r>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լիազորված</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մարմին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որի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հիման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վրա</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մասնակիցը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չի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ներառվում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en-US"/>
        </w:rPr>
        <w:t>ցուցակում</w:t>
      </w:r>
      <w:proofErr w:type="spellEnd"/>
      <w:r w:rsidRPr="006B18BF">
        <w:rPr>
          <w:rFonts w:ascii="GHEA Grapalat" w:hAnsi="GHEA Grapalat" w:cs="Sylfaen"/>
          <w:sz w:val="20"/>
          <w:lang w:val="af-ZA"/>
        </w:rPr>
        <w:t>:</w:t>
      </w:r>
    </w:p>
    <w:p w14:paraId="3CF140E0" w14:textId="1E19ED66" w:rsidR="00217530" w:rsidRPr="006B18BF" w:rsidRDefault="00217530" w:rsidP="00217530">
      <w:pPr>
        <w:ind w:firstLine="375"/>
        <w:jc w:val="both"/>
        <w:rPr>
          <w:rFonts w:ascii="GHEA Grapalat" w:hAnsi="GHEA Grapalat" w:cs="Sylfaen"/>
          <w:sz w:val="20"/>
          <w:lang w:val="af-ZA"/>
        </w:rPr>
      </w:pPr>
      <w:r w:rsidRPr="006B18BF">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6B18BF">
        <w:rPr>
          <w:rFonts w:ascii="GHEA Grapalat" w:hAnsi="GHEA Grapalat" w:cs="Sylfaen"/>
          <w:sz w:val="20"/>
          <w:lang w:val="hy-AM"/>
        </w:rPr>
        <w:t>չի</w:t>
      </w:r>
      <w:r w:rsidRPr="006B18BF">
        <w:rPr>
          <w:rFonts w:ascii="GHEA Grapalat" w:hAnsi="GHEA Grapalat" w:cs="Sylfaen"/>
          <w:sz w:val="20"/>
          <w:lang w:val="af-ZA"/>
        </w:rPr>
        <w:t xml:space="preserve"> </w:t>
      </w:r>
      <w:r w:rsidRPr="006B18BF">
        <w:rPr>
          <w:rFonts w:ascii="GHEA Grapalat" w:hAnsi="GHEA Grapalat" w:cs="Sylfaen"/>
          <w:sz w:val="20"/>
          <w:lang w:val="hy-AM"/>
        </w:rPr>
        <w:t>ներկայացնում</w:t>
      </w:r>
      <w:r w:rsidRPr="006B18BF">
        <w:rPr>
          <w:rFonts w:ascii="GHEA Grapalat" w:hAnsi="GHEA Grapalat" w:cs="Sylfaen"/>
          <w:sz w:val="20"/>
          <w:lang w:val="af-ZA"/>
        </w:rPr>
        <w:t xml:space="preserve"> </w:t>
      </w:r>
      <w:r w:rsidRPr="006B18BF">
        <w:rPr>
          <w:rFonts w:ascii="GHEA Grapalat" w:hAnsi="GHEA Grapalat" w:cs="Sylfaen"/>
          <w:sz w:val="20"/>
          <w:lang w:val="hy-AM"/>
        </w:rPr>
        <w:t>որակավորման</w:t>
      </w:r>
      <w:r w:rsidRPr="006B18BF">
        <w:rPr>
          <w:rFonts w:ascii="GHEA Grapalat" w:hAnsi="GHEA Grapalat" w:cs="Sylfaen"/>
          <w:sz w:val="20"/>
          <w:lang w:val="af-ZA"/>
        </w:rPr>
        <w:t xml:space="preserve"> </w:t>
      </w:r>
      <w:r w:rsidRPr="006B18BF">
        <w:rPr>
          <w:rFonts w:ascii="GHEA Grapalat" w:hAnsi="GHEA Grapalat" w:cs="Sylfaen"/>
          <w:sz w:val="20"/>
          <w:lang w:val="hy-AM"/>
        </w:rPr>
        <w:t>կամ</w:t>
      </w:r>
      <w:r w:rsidRPr="006B18BF">
        <w:rPr>
          <w:rFonts w:ascii="GHEA Grapalat" w:hAnsi="GHEA Grapalat" w:cs="Sylfaen"/>
          <w:sz w:val="20"/>
          <w:lang w:val="af-ZA"/>
        </w:rPr>
        <w:t xml:space="preserve"> </w:t>
      </w:r>
      <w:r w:rsidRPr="006B18BF">
        <w:rPr>
          <w:rFonts w:ascii="GHEA Grapalat" w:hAnsi="GHEA Grapalat" w:cs="Sylfaen"/>
          <w:sz w:val="20"/>
          <w:lang w:val="hy-AM"/>
        </w:rPr>
        <w:t>պայմանագրի</w:t>
      </w:r>
      <w:r w:rsidRPr="006B18BF">
        <w:rPr>
          <w:rFonts w:ascii="GHEA Grapalat" w:hAnsi="GHEA Grapalat" w:cs="Sylfaen"/>
          <w:sz w:val="20"/>
          <w:lang w:val="af-ZA"/>
        </w:rPr>
        <w:t xml:space="preserve"> </w:t>
      </w:r>
      <w:r w:rsidRPr="006B18BF">
        <w:rPr>
          <w:rFonts w:ascii="GHEA Grapalat" w:hAnsi="GHEA Grapalat" w:cs="Sylfaen"/>
          <w:sz w:val="20"/>
          <w:lang w:val="hy-AM"/>
        </w:rPr>
        <w:t>ապահովում</w:t>
      </w:r>
      <w:r w:rsidRPr="006B18BF">
        <w:rPr>
          <w:rFonts w:ascii="GHEA Grapalat" w:hAnsi="GHEA Grapalat" w:cs="Sylfaen"/>
          <w:sz w:val="20"/>
          <w:lang w:val="af-ZA"/>
        </w:rPr>
        <w:t xml:space="preserve"> </w:t>
      </w:r>
      <w:r w:rsidRPr="006B18BF">
        <w:rPr>
          <w:rFonts w:ascii="GHEA Grapalat" w:hAnsi="GHEA Grapalat" w:cs="Sylfaen"/>
          <w:sz w:val="20"/>
          <w:lang w:val="hy-AM"/>
        </w:rPr>
        <w:t>կամ</w:t>
      </w:r>
      <w:r w:rsidRPr="006B18BF">
        <w:rPr>
          <w:rFonts w:ascii="GHEA Grapalat" w:hAnsi="GHEA Grapalat" w:cs="Sylfaen"/>
          <w:sz w:val="20"/>
          <w:lang w:val="af-ZA"/>
        </w:rPr>
        <w:t xml:space="preserve"> եթե ընթացակարգը կազմակերպված է </w:t>
      </w:r>
      <w:r w:rsidR="00715ACB">
        <w:rPr>
          <w:rFonts w:ascii="Arial LatArm" w:hAnsi="Arial LatArm" w:cs="Sylfaen"/>
          <w:sz w:val="20"/>
          <w:lang w:val="af-ZA"/>
        </w:rPr>
        <w:t>§</w:t>
      </w:r>
      <w:r w:rsidRPr="006B18BF">
        <w:rPr>
          <w:rFonts w:ascii="GHEA Grapalat" w:hAnsi="GHEA Grapalat" w:cs="Sylfaen"/>
          <w:sz w:val="20"/>
          <w:lang w:val="af-ZA"/>
        </w:rPr>
        <w:t>Գնումների մասին</w:t>
      </w:r>
      <w:r w:rsidR="00715ACB">
        <w:rPr>
          <w:rFonts w:ascii="Arial LatArm" w:hAnsi="Arial LatArm" w:cs="Sylfaen"/>
          <w:sz w:val="20"/>
          <w:lang w:val="af-ZA"/>
        </w:rPr>
        <w:t>¦</w:t>
      </w:r>
      <w:r w:rsidRPr="006B18BF">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Pr="006B18BF">
        <w:rPr>
          <w:rFonts w:ascii="GHEA Grapalat" w:hAnsi="GHEA Grapalat" w:cs="Sylfaen"/>
          <w:sz w:val="20"/>
        </w:rPr>
        <w:t>արդյունքում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համաձայնագիր</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կնքելու</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նպատակով</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պայմանագիրը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կնքած</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անձը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սահմանված</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ժամկետում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միակողմանի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հաստատված</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հայտարարության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տուժանքի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այսուհետ</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նաև</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տուժանք</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ձևով</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ներկայացված</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պայմանագրի</w:t>
      </w:r>
      <w:proofErr w:type="spellEnd"/>
      <w:r w:rsidRPr="006B18BF">
        <w:rPr>
          <w:rFonts w:ascii="GHEA Grapalat" w:hAnsi="GHEA Grapalat" w:cs="Sylfaen"/>
          <w:sz w:val="20"/>
          <w:lang w:val="af-ZA"/>
        </w:rPr>
        <w:t xml:space="preserve"> </w:t>
      </w:r>
      <w:r w:rsidRPr="006B18BF">
        <w:rPr>
          <w:rFonts w:ascii="GHEA Grapalat" w:hAnsi="GHEA Grapalat" w:cs="Sylfaen"/>
          <w:sz w:val="20"/>
        </w:rPr>
        <w:t>և</w:t>
      </w:r>
      <w:r w:rsidRPr="006B18BF">
        <w:rPr>
          <w:rFonts w:ascii="GHEA Grapalat" w:hAnsi="GHEA Grapalat" w:cs="Sylfaen"/>
          <w:sz w:val="20"/>
          <w:lang w:val="af-ZA"/>
        </w:rPr>
        <w:t xml:space="preserve"> (</w:t>
      </w:r>
      <w:proofErr w:type="spellStart"/>
      <w:r w:rsidRPr="006B18BF">
        <w:rPr>
          <w:rFonts w:ascii="GHEA Grapalat" w:hAnsi="GHEA Grapalat" w:cs="Sylfaen"/>
          <w:sz w:val="20"/>
        </w:rPr>
        <w:t>կամ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որակավորման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ապահովումը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չի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փոխարինում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բանկային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երաշխիք</w:t>
      </w:r>
      <w:proofErr w:type="spellEnd"/>
      <w:r w:rsidRPr="006B18BF">
        <w:rPr>
          <w:rFonts w:ascii="GHEA Grapalat" w:hAnsi="GHEA Grapalat" w:cs="Sylfaen"/>
          <w:sz w:val="20"/>
          <w:lang w:val="hy-AM"/>
        </w:rPr>
        <w:t>ո</w:t>
      </w:r>
      <w:r w:rsidRPr="006B18BF">
        <w:rPr>
          <w:rFonts w:ascii="GHEA Grapalat" w:hAnsi="GHEA Grapalat" w:cs="Sylfaen"/>
          <w:sz w:val="20"/>
        </w:rPr>
        <w:t>վ</w:t>
      </w:r>
      <w:r w:rsidRPr="006B18BF">
        <w:rPr>
          <w:rFonts w:ascii="GHEA Grapalat" w:hAnsi="GHEA Grapalat" w:cs="Sylfaen"/>
          <w:sz w:val="20"/>
          <w:lang w:val="af-ZA"/>
        </w:rPr>
        <w:t xml:space="preserve"> </w:t>
      </w:r>
      <w:proofErr w:type="spellStart"/>
      <w:r w:rsidRPr="006B18BF">
        <w:rPr>
          <w:rFonts w:ascii="GHEA Grapalat" w:hAnsi="GHEA Grapalat" w:cs="Sylfaen"/>
          <w:sz w:val="20"/>
        </w:rPr>
        <w:t>կամ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կանխիկ</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փողով</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ապա</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այդ</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հանգամանքը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համարվում</w:t>
      </w:r>
      <w:proofErr w:type="spellEnd"/>
      <w:r w:rsidRPr="006B18BF">
        <w:rPr>
          <w:rFonts w:ascii="GHEA Grapalat" w:hAnsi="GHEA Grapalat" w:cs="Sylfaen"/>
          <w:sz w:val="20"/>
          <w:lang w:val="af-ZA"/>
        </w:rPr>
        <w:t xml:space="preserve"> </w:t>
      </w:r>
      <w:r w:rsidRPr="006B18BF">
        <w:rPr>
          <w:rFonts w:ascii="GHEA Grapalat" w:hAnsi="GHEA Grapalat" w:cs="Sylfaen"/>
          <w:sz w:val="20"/>
        </w:rPr>
        <w:t>է</w:t>
      </w:r>
      <w:r w:rsidRPr="006B18BF">
        <w:rPr>
          <w:rFonts w:ascii="GHEA Grapalat" w:hAnsi="GHEA Grapalat" w:cs="Sylfaen"/>
          <w:sz w:val="20"/>
          <w:lang w:val="af-ZA"/>
        </w:rPr>
        <w:t xml:space="preserve"> </w:t>
      </w:r>
      <w:proofErr w:type="spellStart"/>
      <w:r w:rsidRPr="006B18BF">
        <w:rPr>
          <w:rFonts w:ascii="GHEA Grapalat" w:hAnsi="GHEA Grapalat" w:cs="Sylfaen"/>
          <w:sz w:val="20"/>
        </w:rPr>
        <w:t>որպես</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գնման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գործընթացի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շրջանակում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մասնակցի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ստանձնված</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պարտավորության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խախտում</w:t>
      </w:r>
      <w:proofErr w:type="spellEnd"/>
      <w:r w:rsidRPr="006B18BF">
        <w:rPr>
          <w:rFonts w:ascii="GHEA Grapalat" w:hAnsi="GHEA Grapalat" w:cs="Sylfaen"/>
          <w:sz w:val="20"/>
          <w:lang w:val="af-ZA"/>
        </w:rPr>
        <w:t xml:space="preserve">: </w:t>
      </w:r>
    </w:p>
    <w:p w14:paraId="4D01CE95" w14:textId="33BB8BDC" w:rsidR="003D4374" w:rsidRPr="006B18BF" w:rsidRDefault="003D4374" w:rsidP="00EF3662">
      <w:pPr>
        <w:ind w:firstLine="375"/>
        <w:jc w:val="both"/>
        <w:rPr>
          <w:rFonts w:ascii="GHEA Grapalat" w:hAnsi="GHEA Grapalat" w:cs="Sylfaen"/>
          <w:sz w:val="20"/>
          <w:lang w:val="af-ZA"/>
        </w:rPr>
      </w:pPr>
    </w:p>
    <w:p w14:paraId="595F00BF" w14:textId="77777777" w:rsidR="00B54F63" w:rsidRPr="006B18BF" w:rsidRDefault="00B97D91" w:rsidP="00EF3662">
      <w:pPr>
        <w:ind w:firstLine="375"/>
        <w:jc w:val="both"/>
        <w:rPr>
          <w:rFonts w:ascii="GHEA Grapalat" w:hAnsi="GHEA Grapalat"/>
          <w:sz w:val="20"/>
          <w:szCs w:val="20"/>
          <w:lang w:val="af-ZA"/>
        </w:rPr>
      </w:pPr>
      <w:r w:rsidRPr="006B18BF">
        <w:rPr>
          <w:rFonts w:ascii="GHEA Grapalat" w:hAnsi="GHEA Grapalat"/>
          <w:color w:val="000000"/>
          <w:sz w:val="20"/>
          <w:szCs w:val="20"/>
          <w:lang w:val="af-ZA"/>
        </w:rPr>
        <w:t xml:space="preserve">      </w:t>
      </w:r>
      <w:r w:rsidR="00E17B5D" w:rsidRPr="006B18BF">
        <w:rPr>
          <w:rFonts w:ascii="GHEA Grapalat" w:hAnsi="GHEA Grapalat"/>
          <w:color w:val="000000"/>
          <w:sz w:val="20"/>
          <w:szCs w:val="20"/>
          <w:lang w:val="af-ZA"/>
        </w:rPr>
        <w:t>8.</w:t>
      </w:r>
      <w:r w:rsidR="00794157" w:rsidRPr="006B18BF">
        <w:rPr>
          <w:rFonts w:ascii="GHEA Grapalat" w:hAnsi="GHEA Grapalat"/>
          <w:color w:val="000000"/>
          <w:sz w:val="20"/>
          <w:szCs w:val="20"/>
          <w:lang w:val="af-ZA"/>
        </w:rPr>
        <w:t>1</w:t>
      </w:r>
      <w:r w:rsidR="00120F8A" w:rsidRPr="006B18BF">
        <w:rPr>
          <w:rFonts w:ascii="GHEA Grapalat" w:hAnsi="GHEA Grapalat"/>
          <w:color w:val="000000"/>
          <w:sz w:val="20"/>
          <w:szCs w:val="20"/>
          <w:lang w:val="hy-AM"/>
        </w:rPr>
        <w:t>4</w:t>
      </w:r>
      <w:r w:rsidR="00E17B5D" w:rsidRPr="006B18BF">
        <w:rPr>
          <w:rFonts w:ascii="GHEA Grapalat" w:hAnsi="GHEA Grapalat"/>
          <w:color w:val="000000"/>
          <w:sz w:val="20"/>
          <w:szCs w:val="20"/>
          <w:lang w:val="af-ZA"/>
        </w:rPr>
        <w:t xml:space="preserve"> </w:t>
      </w:r>
      <w:r w:rsidR="003A377C" w:rsidRPr="006B18BF">
        <w:rPr>
          <w:rFonts w:ascii="GHEA Grapalat" w:hAnsi="GHEA Grapalat"/>
          <w:color w:val="000000"/>
          <w:sz w:val="20"/>
          <w:szCs w:val="20"/>
        </w:rPr>
        <w:t>Ե</w:t>
      </w:r>
      <w:r w:rsidR="003D4374" w:rsidRPr="006B18BF">
        <w:rPr>
          <w:rFonts w:ascii="GHEA Grapalat" w:hAnsi="GHEA Grapalat"/>
          <w:color w:val="000000"/>
          <w:sz w:val="20"/>
          <w:szCs w:val="20"/>
          <w:lang w:val="hy-AM"/>
        </w:rPr>
        <w:t>թե մասնակից</w:t>
      </w:r>
      <w:r w:rsidR="00955CC1" w:rsidRPr="006B18BF">
        <w:rPr>
          <w:rFonts w:ascii="GHEA Grapalat" w:hAnsi="GHEA Grapalat"/>
          <w:color w:val="000000"/>
          <w:sz w:val="20"/>
          <w:szCs w:val="20"/>
        </w:rPr>
        <w:t>ն</w:t>
      </w:r>
      <w:r w:rsidR="003D4374" w:rsidRPr="006B18BF">
        <w:rPr>
          <w:rFonts w:ascii="GHEA Grapalat" w:hAnsi="GHEA Grapalat"/>
          <w:color w:val="000000"/>
          <w:sz w:val="20"/>
          <w:szCs w:val="20"/>
          <w:lang w:val="hy-AM"/>
        </w:rPr>
        <w:t xml:space="preserve"> </w:t>
      </w:r>
      <w:r w:rsidR="00955CC1" w:rsidRPr="006B18BF">
        <w:rPr>
          <w:rFonts w:ascii="GHEA Grapalat" w:hAnsi="GHEA Grapalat"/>
          <w:color w:val="000000"/>
          <w:sz w:val="20"/>
          <w:szCs w:val="20"/>
        </w:rPr>
        <w:t>Օ</w:t>
      </w:r>
      <w:r w:rsidR="003D4374" w:rsidRPr="006B18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B18BF">
        <w:rPr>
          <w:rFonts w:ascii="GHEA Grapalat" w:hAnsi="GHEA Grapalat" w:cs="Sylfaen"/>
          <w:sz w:val="20"/>
          <w:szCs w:val="20"/>
          <w:lang w:val="af-ZA"/>
        </w:rPr>
        <w:t>:</w:t>
      </w:r>
    </w:p>
    <w:p w14:paraId="2CAC7854" w14:textId="77777777" w:rsidR="007A5810" w:rsidRPr="006B18BF" w:rsidRDefault="004306D6" w:rsidP="00955CC1">
      <w:pPr>
        <w:pStyle w:val="norm"/>
        <w:spacing w:line="240" w:lineRule="auto"/>
        <w:ind w:firstLine="706"/>
        <w:rPr>
          <w:rFonts w:ascii="GHEA Grapalat" w:hAnsi="GHEA Grapalat" w:cs="Sylfaen"/>
          <w:sz w:val="20"/>
          <w:szCs w:val="24"/>
          <w:lang w:val="af-ZA" w:eastAsia="en-US"/>
        </w:rPr>
      </w:pPr>
      <w:r w:rsidRPr="006B18BF">
        <w:rPr>
          <w:rFonts w:ascii="GHEA Grapalat" w:hAnsi="GHEA Grapalat" w:cs="Sylfaen"/>
          <w:sz w:val="20"/>
          <w:szCs w:val="24"/>
          <w:lang w:val="af-ZA" w:eastAsia="en-US"/>
        </w:rPr>
        <w:t>8</w:t>
      </w:r>
      <w:r w:rsidR="00DF2FEF" w:rsidRPr="006B18BF">
        <w:rPr>
          <w:rFonts w:ascii="GHEA Grapalat" w:hAnsi="GHEA Grapalat" w:cs="Sylfaen"/>
          <w:sz w:val="20"/>
          <w:szCs w:val="24"/>
          <w:lang w:val="af-ZA" w:eastAsia="en-US"/>
        </w:rPr>
        <w:t>.</w:t>
      </w:r>
      <w:r w:rsidR="00794157" w:rsidRPr="006B18BF">
        <w:rPr>
          <w:rFonts w:ascii="GHEA Grapalat" w:hAnsi="GHEA Grapalat" w:cs="Sylfaen"/>
          <w:sz w:val="20"/>
          <w:szCs w:val="24"/>
          <w:lang w:val="af-ZA" w:eastAsia="en-US"/>
        </w:rPr>
        <w:t>1</w:t>
      </w:r>
      <w:r w:rsidR="00120F8A" w:rsidRPr="006B18BF">
        <w:rPr>
          <w:rFonts w:ascii="GHEA Grapalat" w:hAnsi="GHEA Grapalat" w:cs="Sylfaen"/>
          <w:sz w:val="20"/>
          <w:szCs w:val="24"/>
          <w:lang w:val="hy-AM" w:eastAsia="en-US"/>
        </w:rPr>
        <w:t>5</w:t>
      </w:r>
      <w:r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Սույն</w:t>
      </w:r>
      <w:r w:rsidR="007A5810"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հրավերի</w:t>
      </w:r>
      <w:r w:rsidRPr="006B18BF">
        <w:rPr>
          <w:rFonts w:ascii="GHEA Grapalat" w:hAnsi="GHEA Grapalat" w:cs="Sylfaen"/>
          <w:sz w:val="20"/>
          <w:szCs w:val="24"/>
          <w:lang w:val="af-ZA" w:eastAsia="en-US"/>
        </w:rPr>
        <w:t xml:space="preserve"> 1-</w:t>
      </w:r>
      <w:r w:rsidRPr="006B18BF">
        <w:rPr>
          <w:rFonts w:ascii="GHEA Grapalat" w:hAnsi="GHEA Grapalat" w:cs="Sylfaen"/>
          <w:sz w:val="20"/>
          <w:szCs w:val="24"/>
          <w:lang w:val="ru-RU" w:eastAsia="en-US"/>
        </w:rPr>
        <w:t>ին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մասի</w:t>
      </w:r>
      <w:r w:rsidRPr="006B18BF">
        <w:rPr>
          <w:rFonts w:ascii="GHEA Grapalat" w:hAnsi="GHEA Grapalat" w:cs="Sylfaen"/>
          <w:sz w:val="20"/>
          <w:szCs w:val="24"/>
          <w:lang w:val="af-ZA" w:eastAsia="en-US"/>
        </w:rPr>
        <w:t xml:space="preserve"> </w:t>
      </w:r>
      <w:r w:rsidR="00441D04" w:rsidRPr="006B18BF">
        <w:rPr>
          <w:rFonts w:ascii="GHEA Grapalat" w:hAnsi="GHEA Grapalat" w:cs="Sylfaen"/>
          <w:sz w:val="20"/>
          <w:szCs w:val="24"/>
          <w:lang w:val="af-ZA" w:eastAsia="en-US"/>
        </w:rPr>
        <w:t>8.</w:t>
      </w:r>
      <w:r w:rsidR="00DF2FEF" w:rsidRPr="006B18BF">
        <w:rPr>
          <w:rFonts w:ascii="GHEA Grapalat" w:hAnsi="GHEA Grapalat" w:cs="Sylfaen"/>
          <w:sz w:val="20"/>
          <w:szCs w:val="24"/>
          <w:lang w:val="af-ZA" w:eastAsia="en-US"/>
        </w:rPr>
        <w:t>8</w:t>
      </w:r>
      <w:r w:rsidR="00441D04"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կետում</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նշված</w:t>
      </w:r>
      <w:r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փաստաթղթերը</w:t>
      </w:r>
      <w:r w:rsidR="00D371A7" w:rsidRPr="006B18BF">
        <w:rPr>
          <w:rFonts w:ascii="GHEA Grapalat" w:hAnsi="GHEA Grapalat" w:cs="Sylfaen"/>
          <w:sz w:val="20"/>
          <w:szCs w:val="24"/>
          <w:lang w:val="af-ZA" w:eastAsia="en-US"/>
        </w:rPr>
        <w:t xml:space="preserve"> </w:t>
      </w:r>
      <w:r w:rsidR="00EF2159" w:rsidRPr="006B18BF">
        <w:rPr>
          <w:rFonts w:ascii="GHEA Grapalat" w:hAnsi="GHEA Grapalat" w:cs="Sylfaen"/>
          <w:sz w:val="20"/>
          <w:szCs w:val="24"/>
          <w:lang w:val="af-ZA" w:eastAsia="en-US"/>
        </w:rPr>
        <w:t xml:space="preserve">մասնակիցը </w:t>
      </w:r>
      <w:proofErr w:type="spellStart"/>
      <w:r w:rsidR="00D371A7" w:rsidRPr="006B18BF">
        <w:rPr>
          <w:rFonts w:ascii="GHEA Grapalat" w:hAnsi="GHEA Grapalat" w:cs="Sylfaen"/>
          <w:sz w:val="20"/>
          <w:szCs w:val="24"/>
          <w:lang w:eastAsia="en-US"/>
        </w:rPr>
        <w:t>սահմանված</w:t>
      </w:r>
      <w:proofErr w:type="spellEnd"/>
      <w:r w:rsidR="00D371A7" w:rsidRPr="006B18BF">
        <w:rPr>
          <w:rFonts w:ascii="GHEA Grapalat" w:hAnsi="GHEA Grapalat" w:cs="Sylfaen"/>
          <w:sz w:val="20"/>
          <w:szCs w:val="24"/>
          <w:lang w:val="af-ZA" w:eastAsia="en-US"/>
        </w:rPr>
        <w:t xml:space="preserve"> </w:t>
      </w:r>
      <w:proofErr w:type="spellStart"/>
      <w:r w:rsidR="00D371A7" w:rsidRPr="006B18BF">
        <w:rPr>
          <w:rFonts w:ascii="GHEA Grapalat" w:hAnsi="GHEA Grapalat" w:cs="Sylfaen"/>
          <w:sz w:val="20"/>
          <w:szCs w:val="24"/>
          <w:lang w:eastAsia="en-US"/>
        </w:rPr>
        <w:t>ժամկետում</w:t>
      </w:r>
      <w:proofErr w:type="spellEnd"/>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հանձնա</w:t>
      </w:r>
      <w:r w:rsidR="007A5810" w:rsidRPr="006B18BF">
        <w:rPr>
          <w:rFonts w:ascii="GHEA Grapalat" w:hAnsi="GHEA Grapalat" w:cs="Sylfaen"/>
          <w:sz w:val="20"/>
          <w:szCs w:val="24"/>
          <w:lang w:val="af-ZA" w:eastAsia="en-US"/>
        </w:rPr>
        <w:softHyphen/>
      </w:r>
      <w:r w:rsidR="007A5810" w:rsidRPr="006B18BF">
        <w:rPr>
          <w:rFonts w:ascii="GHEA Grapalat" w:hAnsi="GHEA Grapalat" w:cs="Sylfaen"/>
          <w:sz w:val="20"/>
          <w:szCs w:val="24"/>
          <w:lang w:val="ru-RU" w:eastAsia="en-US"/>
        </w:rPr>
        <w:t>ժողովի</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քարտուղարին</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ներկայաց</w:t>
      </w:r>
      <w:r w:rsidR="00EF2159" w:rsidRPr="006B18BF">
        <w:rPr>
          <w:rFonts w:ascii="GHEA Grapalat" w:hAnsi="GHEA Grapalat" w:cs="Sylfaen"/>
          <w:sz w:val="20"/>
          <w:szCs w:val="24"/>
          <w:lang w:eastAsia="en-US"/>
        </w:rPr>
        <w:t>ն</w:t>
      </w:r>
      <w:r w:rsidR="007A5810" w:rsidRPr="006B18BF">
        <w:rPr>
          <w:rFonts w:ascii="GHEA Grapalat" w:hAnsi="GHEA Grapalat" w:cs="Sylfaen"/>
          <w:sz w:val="20"/>
          <w:szCs w:val="24"/>
          <w:lang w:val="ru-RU" w:eastAsia="en-US"/>
        </w:rPr>
        <w:t>ում</w:t>
      </w:r>
      <w:r w:rsidR="007A5810" w:rsidRPr="006B18BF">
        <w:rPr>
          <w:rFonts w:ascii="GHEA Grapalat" w:hAnsi="GHEA Grapalat" w:cs="Sylfaen"/>
          <w:sz w:val="20"/>
          <w:szCs w:val="24"/>
          <w:lang w:val="af-ZA" w:eastAsia="en-US"/>
        </w:rPr>
        <w:t xml:space="preserve"> </w:t>
      </w:r>
      <w:r w:rsidR="00EF2159" w:rsidRPr="006B18BF">
        <w:rPr>
          <w:rFonts w:ascii="GHEA Grapalat" w:hAnsi="GHEA Grapalat" w:cs="Sylfaen"/>
          <w:sz w:val="20"/>
          <w:szCs w:val="24"/>
          <w:lang w:eastAsia="en-US"/>
        </w:rPr>
        <w:t>է</w:t>
      </w:r>
      <w:r w:rsidR="007A5810" w:rsidRPr="006B18BF">
        <w:rPr>
          <w:rFonts w:ascii="GHEA Grapalat" w:hAnsi="GHEA Grapalat" w:cs="Sylfaen"/>
          <w:sz w:val="20"/>
          <w:szCs w:val="24"/>
          <w:lang w:val="af-ZA" w:eastAsia="en-US"/>
        </w:rPr>
        <w:t xml:space="preserve"> </w:t>
      </w:r>
      <w:r w:rsidR="00FE20B2" w:rsidRPr="006B18BF">
        <w:rPr>
          <w:rFonts w:ascii="GHEA Grapalat" w:hAnsi="GHEA Grapalat" w:cs="Sylfaen"/>
          <w:sz w:val="20"/>
          <w:szCs w:val="24"/>
          <w:lang w:val="af-ZA" w:eastAsia="en-US"/>
        </w:rPr>
        <w:t xml:space="preserve">վերջինիս՝ </w:t>
      </w:r>
      <w:r w:rsidRPr="006B18BF">
        <w:rPr>
          <w:rFonts w:ascii="GHEA Grapalat" w:hAnsi="GHEA Grapalat" w:cs="Sylfaen"/>
          <w:sz w:val="20"/>
          <w:szCs w:val="24"/>
          <w:lang w:val="ru-RU" w:eastAsia="en-US"/>
        </w:rPr>
        <w:t>սույն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հրավերով</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նախատեսված</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էլեկտրոնային</w:t>
      </w:r>
      <w:r w:rsidRPr="006B18BF">
        <w:rPr>
          <w:rFonts w:ascii="GHEA Grapalat" w:hAnsi="GHEA Grapalat" w:cs="Sylfaen"/>
          <w:sz w:val="20"/>
          <w:szCs w:val="24"/>
          <w:lang w:val="af-ZA" w:eastAsia="en-US"/>
        </w:rPr>
        <w:t xml:space="preserve"> </w:t>
      </w:r>
      <w:r w:rsidRPr="006B18BF">
        <w:rPr>
          <w:rFonts w:ascii="GHEA Grapalat" w:hAnsi="GHEA Grapalat" w:cs="Sylfaen"/>
          <w:sz w:val="20"/>
          <w:szCs w:val="24"/>
          <w:lang w:val="ru-RU" w:eastAsia="en-US"/>
        </w:rPr>
        <w:t>փոստին</w:t>
      </w:r>
      <w:r w:rsidR="00FE20B2" w:rsidRPr="006B18BF">
        <w:rPr>
          <w:rFonts w:ascii="GHEA Grapalat" w:hAnsi="GHEA Grapalat" w:cs="Sylfaen"/>
          <w:sz w:val="20"/>
          <w:szCs w:val="24"/>
          <w:lang w:val="af-ZA" w:eastAsia="en-US"/>
        </w:rPr>
        <w:t xml:space="preserve"> </w:t>
      </w:r>
      <w:proofErr w:type="spellStart"/>
      <w:r w:rsidR="00FE20B2" w:rsidRPr="006B18BF">
        <w:rPr>
          <w:rFonts w:ascii="GHEA Grapalat" w:hAnsi="GHEA Grapalat" w:cs="Sylfaen"/>
          <w:sz w:val="20"/>
          <w:szCs w:val="24"/>
          <w:lang w:eastAsia="en-US"/>
        </w:rPr>
        <w:t>ուղարկելու</w:t>
      </w:r>
      <w:proofErr w:type="spellEnd"/>
      <w:r w:rsidR="00FE20B2" w:rsidRPr="006B18BF">
        <w:rPr>
          <w:rFonts w:ascii="GHEA Grapalat" w:hAnsi="GHEA Grapalat" w:cs="Sylfaen"/>
          <w:sz w:val="20"/>
          <w:szCs w:val="24"/>
          <w:lang w:val="af-ZA" w:eastAsia="en-US"/>
        </w:rPr>
        <w:t xml:space="preserve"> </w:t>
      </w:r>
      <w:proofErr w:type="spellStart"/>
      <w:r w:rsidR="00FE20B2" w:rsidRPr="006B18BF">
        <w:rPr>
          <w:rFonts w:ascii="GHEA Grapalat" w:hAnsi="GHEA Grapalat" w:cs="Sylfaen"/>
          <w:sz w:val="20"/>
          <w:szCs w:val="24"/>
          <w:lang w:eastAsia="en-US"/>
        </w:rPr>
        <w:t>միջոցով</w:t>
      </w:r>
      <w:proofErr w:type="spellEnd"/>
      <w:r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Քարտուղարը</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պարտավոր</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է</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փաստաթղթերն</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ստանալու</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օրը</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հաստատել</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դրանց</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ստանալու</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հանգամանքը՝</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սույն</w:t>
      </w:r>
      <w:r w:rsidR="007A5810" w:rsidRPr="006B18BF">
        <w:rPr>
          <w:rFonts w:ascii="GHEA Grapalat" w:hAnsi="GHEA Grapalat" w:cs="Sylfaen"/>
          <w:sz w:val="20"/>
          <w:szCs w:val="24"/>
          <w:lang w:val="hy-AM" w:eastAsia="en-US"/>
        </w:rPr>
        <w:t xml:space="preserve"> </w:t>
      </w:r>
      <w:r w:rsidR="007A5810" w:rsidRPr="006B18BF">
        <w:rPr>
          <w:rFonts w:ascii="GHEA Grapalat" w:hAnsi="GHEA Grapalat" w:cs="Sylfaen"/>
          <w:sz w:val="20"/>
          <w:szCs w:val="24"/>
          <w:lang w:val="ru-RU" w:eastAsia="en-US"/>
        </w:rPr>
        <w:t>հրավերում</w:t>
      </w:r>
      <w:r w:rsidR="007A5810" w:rsidRPr="006B18BF">
        <w:rPr>
          <w:rFonts w:ascii="GHEA Grapalat" w:hAnsi="GHEA Grapalat" w:cs="Sylfaen"/>
          <w:sz w:val="20"/>
          <w:szCs w:val="24"/>
          <w:lang w:val="hy-AM" w:eastAsia="en-US"/>
        </w:rPr>
        <w:t xml:space="preserve"> </w:t>
      </w:r>
      <w:r w:rsidR="007A5810" w:rsidRPr="006B18BF">
        <w:rPr>
          <w:rFonts w:ascii="GHEA Grapalat" w:hAnsi="GHEA Grapalat" w:cs="Sylfaen"/>
          <w:sz w:val="20"/>
          <w:szCs w:val="24"/>
          <w:lang w:val="ru-RU" w:eastAsia="en-US"/>
        </w:rPr>
        <w:t>նշված</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իր</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էլեկտրոնային</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փոստից</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մասնակցի</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էլեկտրոնային</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փոստին</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հավաստում</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ուղարկելու</w:t>
      </w:r>
      <w:r w:rsidR="007A5810" w:rsidRPr="006B18BF">
        <w:rPr>
          <w:rFonts w:ascii="GHEA Grapalat" w:hAnsi="GHEA Grapalat" w:cs="Sylfaen"/>
          <w:sz w:val="20"/>
          <w:szCs w:val="24"/>
          <w:lang w:val="af-ZA" w:eastAsia="en-US"/>
        </w:rPr>
        <w:t xml:space="preserve"> </w:t>
      </w:r>
      <w:r w:rsidR="007A5810" w:rsidRPr="006B18BF">
        <w:rPr>
          <w:rFonts w:ascii="GHEA Grapalat" w:hAnsi="GHEA Grapalat" w:cs="Sylfaen"/>
          <w:sz w:val="20"/>
          <w:szCs w:val="24"/>
          <w:lang w:val="ru-RU" w:eastAsia="en-US"/>
        </w:rPr>
        <w:t>միջոցով</w:t>
      </w:r>
      <w:r w:rsidR="007A5810" w:rsidRPr="006B18BF">
        <w:rPr>
          <w:rFonts w:ascii="GHEA Grapalat" w:hAnsi="GHEA Grapalat" w:cs="Sylfaen"/>
          <w:sz w:val="20"/>
          <w:szCs w:val="24"/>
          <w:lang w:val="af-ZA" w:eastAsia="en-US"/>
        </w:rPr>
        <w:t>:</w:t>
      </w:r>
    </w:p>
    <w:p w14:paraId="6F90F94B" w14:textId="77777777" w:rsidR="002B121D" w:rsidRPr="006B18BF" w:rsidRDefault="00A150A9" w:rsidP="00EF3662">
      <w:pPr>
        <w:pStyle w:val="BodyTextIndent2"/>
        <w:spacing w:line="240" w:lineRule="auto"/>
        <w:ind w:firstLine="567"/>
        <w:rPr>
          <w:rFonts w:ascii="GHEA Grapalat" w:hAnsi="GHEA Grapalat" w:cs="Sylfaen"/>
          <w:szCs w:val="24"/>
        </w:rPr>
      </w:pPr>
      <w:r w:rsidRPr="006B18BF">
        <w:rPr>
          <w:rFonts w:ascii="GHEA Grapalat" w:hAnsi="GHEA Grapalat" w:cs="Sylfaen"/>
          <w:szCs w:val="24"/>
        </w:rPr>
        <w:t>8</w:t>
      </w:r>
      <w:r w:rsidR="002B121D" w:rsidRPr="006B18BF">
        <w:rPr>
          <w:rFonts w:ascii="GHEA Grapalat" w:hAnsi="GHEA Grapalat" w:cs="Sylfaen"/>
          <w:szCs w:val="24"/>
        </w:rPr>
        <w:t>.</w:t>
      </w:r>
      <w:r w:rsidR="00794157" w:rsidRPr="006B18BF">
        <w:rPr>
          <w:rFonts w:ascii="GHEA Grapalat" w:hAnsi="GHEA Grapalat" w:cs="Sylfaen"/>
          <w:szCs w:val="24"/>
        </w:rPr>
        <w:t>1</w:t>
      </w:r>
      <w:r w:rsidR="00120F8A" w:rsidRPr="006B18BF">
        <w:rPr>
          <w:rFonts w:ascii="GHEA Grapalat" w:hAnsi="GHEA Grapalat" w:cs="Sylfaen"/>
          <w:szCs w:val="24"/>
          <w:lang w:val="hy-AM"/>
        </w:rPr>
        <w:t>6</w:t>
      </w:r>
      <w:r w:rsidR="00794157" w:rsidRPr="006B18BF">
        <w:rPr>
          <w:rFonts w:ascii="GHEA Grapalat" w:hAnsi="GHEA Grapalat" w:cs="Sylfaen"/>
          <w:szCs w:val="24"/>
        </w:rPr>
        <w:t xml:space="preserve"> </w:t>
      </w:r>
      <w:r w:rsidR="002B121D" w:rsidRPr="006B18BF">
        <w:rPr>
          <w:rFonts w:ascii="GHEA Grapalat" w:hAnsi="GHEA Grapalat" w:cs="Sylfaen"/>
          <w:szCs w:val="24"/>
          <w:lang w:val="ru-RU"/>
        </w:rPr>
        <w:t>Մասնակիցները</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և</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նրանց</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ներկայացուցիչները</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կարող</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են</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ներկա</w:t>
      </w:r>
      <w:r w:rsidR="002B121D" w:rsidRPr="006B18BF">
        <w:rPr>
          <w:rFonts w:ascii="GHEA Grapalat" w:hAnsi="GHEA Grapalat" w:cs="Sylfaen"/>
          <w:szCs w:val="24"/>
        </w:rPr>
        <w:t xml:space="preserve"> </w:t>
      </w:r>
      <w:r w:rsidR="006D4E1D" w:rsidRPr="006B18BF">
        <w:rPr>
          <w:rFonts w:ascii="GHEA Grapalat" w:hAnsi="GHEA Grapalat" w:cs="Sylfaen"/>
          <w:szCs w:val="24"/>
        </w:rPr>
        <w:t xml:space="preserve">լինել  </w:t>
      </w:r>
      <w:r w:rsidR="002B121D" w:rsidRPr="006B18BF">
        <w:rPr>
          <w:rFonts w:ascii="GHEA Grapalat" w:hAnsi="GHEA Grapalat" w:cs="Sylfaen"/>
          <w:szCs w:val="24"/>
          <w:lang w:val="ru-RU"/>
        </w:rPr>
        <w:t>հանձնաժողովի</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նիստերին։</w:t>
      </w:r>
      <w:r w:rsidR="002B121D" w:rsidRPr="006B18BF">
        <w:rPr>
          <w:rFonts w:ascii="GHEA Grapalat" w:hAnsi="GHEA Grapalat" w:cs="Sylfaen"/>
          <w:szCs w:val="24"/>
        </w:rPr>
        <w:t xml:space="preserve"> </w:t>
      </w:r>
      <w:r w:rsidR="006D4E1D" w:rsidRPr="006B18BF">
        <w:rPr>
          <w:rFonts w:ascii="GHEA Grapalat" w:hAnsi="GHEA Grapalat" w:cs="Sylfaen"/>
          <w:szCs w:val="24"/>
          <w:lang w:val="ru-RU"/>
        </w:rPr>
        <w:t>Մասնակիցները</w:t>
      </w:r>
      <w:r w:rsidR="006D4E1D" w:rsidRPr="006B18BF">
        <w:rPr>
          <w:rFonts w:ascii="GHEA Grapalat" w:hAnsi="GHEA Grapalat" w:cs="Sylfaen"/>
          <w:szCs w:val="24"/>
        </w:rPr>
        <w:t xml:space="preserve"> կամ </w:t>
      </w:r>
      <w:r w:rsidR="006D4E1D" w:rsidRPr="006B18BF">
        <w:rPr>
          <w:rFonts w:ascii="GHEA Grapalat" w:hAnsi="GHEA Grapalat" w:cs="Sylfaen"/>
          <w:szCs w:val="24"/>
          <w:lang w:val="ru-RU"/>
        </w:rPr>
        <w:t>նրանց</w:t>
      </w:r>
      <w:r w:rsidR="006D4E1D" w:rsidRPr="006B18BF">
        <w:rPr>
          <w:rFonts w:ascii="GHEA Grapalat" w:hAnsi="GHEA Grapalat" w:cs="Sylfaen"/>
          <w:szCs w:val="24"/>
        </w:rPr>
        <w:t xml:space="preserve"> </w:t>
      </w:r>
      <w:r w:rsidR="006D4E1D" w:rsidRPr="006B18BF">
        <w:rPr>
          <w:rFonts w:ascii="GHEA Grapalat" w:hAnsi="GHEA Grapalat" w:cs="Sylfaen"/>
          <w:szCs w:val="24"/>
          <w:lang w:val="ru-RU"/>
        </w:rPr>
        <w:t>ներկայացուցիչները</w:t>
      </w:r>
      <w:r w:rsidR="006D4E1D" w:rsidRPr="006B18BF">
        <w:rPr>
          <w:rFonts w:ascii="GHEA Grapalat" w:hAnsi="GHEA Grapalat" w:cs="Sylfaen"/>
          <w:szCs w:val="24"/>
        </w:rPr>
        <w:t xml:space="preserve"> </w:t>
      </w:r>
      <w:r w:rsidR="002B121D" w:rsidRPr="006B18BF">
        <w:rPr>
          <w:rFonts w:ascii="GHEA Grapalat" w:hAnsi="GHEA Grapalat" w:cs="Sylfaen"/>
          <w:szCs w:val="24"/>
          <w:lang w:val="ru-RU"/>
        </w:rPr>
        <w:t>կարող</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են</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պահանջել</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հանձնաժողովի</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նիստերի</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արձանագրությունների</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պատճենները</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որոնք</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տրամադրվում</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են</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մեկ</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օրացուցային</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օրվա</w:t>
      </w:r>
      <w:r w:rsidR="002B121D" w:rsidRPr="006B18BF">
        <w:rPr>
          <w:rFonts w:ascii="GHEA Grapalat" w:hAnsi="GHEA Grapalat" w:cs="Sylfaen"/>
          <w:szCs w:val="24"/>
        </w:rPr>
        <w:t xml:space="preserve"> </w:t>
      </w:r>
      <w:r w:rsidR="002B121D" w:rsidRPr="006B18BF">
        <w:rPr>
          <w:rFonts w:ascii="GHEA Grapalat" w:hAnsi="GHEA Grapalat" w:cs="Sylfaen"/>
          <w:szCs w:val="24"/>
          <w:lang w:val="ru-RU"/>
        </w:rPr>
        <w:t>ընթացքում։</w:t>
      </w:r>
    </w:p>
    <w:p w14:paraId="27B896BA" w14:textId="77777777" w:rsidR="00260FA1" w:rsidRPr="006B18BF" w:rsidRDefault="00A150A9" w:rsidP="00260FA1">
      <w:pPr>
        <w:ind w:firstLine="567"/>
        <w:jc w:val="both"/>
        <w:rPr>
          <w:rFonts w:ascii="GHEA Grapalat" w:hAnsi="GHEA Grapalat" w:cs="Sylfaen"/>
          <w:sz w:val="20"/>
          <w:lang w:val="af-ZA"/>
        </w:rPr>
      </w:pPr>
      <w:r w:rsidRPr="006B18BF">
        <w:rPr>
          <w:rFonts w:ascii="GHEA Grapalat" w:hAnsi="GHEA Grapalat" w:cs="Sylfaen"/>
          <w:sz w:val="20"/>
          <w:lang w:val="af-ZA"/>
        </w:rPr>
        <w:t>8</w:t>
      </w:r>
      <w:r w:rsidR="009B0DA1" w:rsidRPr="006B18BF">
        <w:rPr>
          <w:rFonts w:ascii="GHEA Grapalat" w:hAnsi="GHEA Grapalat" w:cs="Sylfaen"/>
          <w:sz w:val="20"/>
          <w:lang w:val="af-ZA"/>
        </w:rPr>
        <w:t>.</w:t>
      </w:r>
      <w:r w:rsidR="00794157" w:rsidRPr="006B18BF">
        <w:rPr>
          <w:rFonts w:ascii="GHEA Grapalat" w:hAnsi="GHEA Grapalat" w:cs="Sylfaen"/>
          <w:sz w:val="20"/>
          <w:lang w:val="af-ZA"/>
        </w:rPr>
        <w:t>1</w:t>
      </w:r>
      <w:r w:rsidR="00120F8A" w:rsidRPr="006B18BF">
        <w:rPr>
          <w:rFonts w:ascii="GHEA Grapalat" w:hAnsi="GHEA Grapalat" w:cs="Sylfaen"/>
          <w:sz w:val="20"/>
          <w:lang w:val="hy-AM"/>
        </w:rPr>
        <w:t>7</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Հանձնաժողովի</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և</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կամ</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պատվիրատուի</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կողմից</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էլեկտրոնային</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ծանուցումներն</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ուղարկվում</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են</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մասնակցի</w:t>
      </w:r>
      <w:r w:rsidR="00260FA1" w:rsidRPr="006B18BF">
        <w:rPr>
          <w:rFonts w:ascii="GHEA Grapalat" w:hAnsi="GHEA Grapalat" w:cs="Sylfaen"/>
          <w:sz w:val="20"/>
          <w:lang w:val="af-ZA"/>
        </w:rPr>
        <w:t xml:space="preserve"> հայտում նշված էլեկտրոնային փոստին ուղարկելու միջոցով, </w:t>
      </w:r>
      <w:r w:rsidR="00260FA1" w:rsidRPr="006B18BF">
        <w:rPr>
          <w:rFonts w:ascii="GHEA Grapalat" w:hAnsi="GHEA Grapalat" w:cs="Sylfaen"/>
          <w:sz w:val="20"/>
          <w:lang w:val="ru-RU"/>
        </w:rPr>
        <w:t>իսկ</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մասնակցի</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կողմից</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իր</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հայտում</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նշված</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էլեկտրոնային</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փոստից</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սույն</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հրավերում</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նշված</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հանձնաժողովի</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քարտուղարի</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էլեկտրոնային</w:t>
      </w:r>
      <w:r w:rsidR="00260FA1" w:rsidRPr="006B18BF">
        <w:rPr>
          <w:rFonts w:ascii="GHEA Grapalat" w:hAnsi="GHEA Grapalat" w:cs="Sylfaen"/>
          <w:sz w:val="20"/>
          <w:lang w:val="af-ZA"/>
        </w:rPr>
        <w:t xml:space="preserve"> </w:t>
      </w:r>
      <w:r w:rsidR="00260FA1" w:rsidRPr="006B18BF">
        <w:rPr>
          <w:rFonts w:ascii="GHEA Grapalat" w:hAnsi="GHEA Grapalat" w:cs="Sylfaen"/>
          <w:sz w:val="20"/>
          <w:lang w:val="ru-RU"/>
        </w:rPr>
        <w:t>փոստին</w:t>
      </w:r>
      <w:r w:rsidR="00260FA1" w:rsidRPr="006B18BF">
        <w:rPr>
          <w:rFonts w:ascii="GHEA Grapalat" w:hAnsi="GHEA Grapalat" w:cs="Sylfaen"/>
          <w:sz w:val="20"/>
          <w:lang w:val="af-ZA"/>
        </w:rPr>
        <w:t xml:space="preserve"> </w:t>
      </w:r>
      <w:r w:rsidR="00260FA1" w:rsidRPr="006B18BF">
        <w:rPr>
          <w:rFonts w:ascii="GHEA Grapalat" w:hAnsi="GHEA Grapalat"/>
          <w:sz w:val="20"/>
          <w:szCs w:val="20"/>
          <w:lang w:val="af-ZA" w:eastAsia="x-none"/>
        </w:rPr>
        <w:t>ուղարկվելու միջոցով:</w:t>
      </w:r>
    </w:p>
    <w:p w14:paraId="6F7B275F" w14:textId="77777777" w:rsidR="00260FA1" w:rsidRPr="006B18BF" w:rsidRDefault="00260FA1" w:rsidP="00260FA1">
      <w:pPr>
        <w:ind w:firstLine="567"/>
        <w:jc w:val="both"/>
        <w:rPr>
          <w:rFonts w:ascii="GHEA Grapalat" w:hAnsi="GHEA Grapalat"/>
          <w:sz w:val="20"/>
          <w:szCs w:val="20"/>
          <w:lang w:val="af-ZA" w:eastAsia="x-none"/>
        </w:rPr>
      </w:pPr>
      <w:r w:rsidRPr="006B18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6B18BF" w:rsidRDefault="00A150A9" w:rsidP="00EF3662">
      <w:pPr>
        <w:pStyle w:val="BodyTextIndent2"/>
        <w:spacing w:line="240" w:lineRule="auto"/>
        <w:ind w:firstLine="567"/>
        <w:rPr>
          <w:rFonts w:ascii="GHEA Grapalat" w:hAnsi="GHEA Grapalat"/>
          <w:lang w:val="hy-AM"/>
        </w:rPr>
      </w:pPr>
      <w:r w:rsidRPr="006B18BF">
        <w:rPr>
          <w:rFonts w:ascii="GHEA Grapalat" w:hAnsi="GHEA Grapalat"/>
        </w:rPr>
        <w:t>8</w:t>
      </w:r>
      <w:r w:rsidR="00947D03" w:rsidRPr="006B18BF">
        <w:rPr>
          <w:rFonts w:ascii="GHEA Grapalat" w:hAnsi="GHEA Grapalat"/>
          <w:lang w:val="hy-AM"/>
        </w:rPr>
        <w:t>.</w:t>
      </w:r>
      <w:r w:rsidR="00260FA1" w:rsidRPr="006B18BF">
        <w:rPr>
          <w:rFonts w:ascii="GHEA Grapalat" w:hAnsi="GHEA Grapalat"/>
        </w:rPr>
        <w:t>1</w:t>
      </w:r>
      <w:r w:rsidR="00120F8A" w:rsidRPr="006B18BF">
        <w:rPr>
          <w:rFonts w:ascii="GHEA Grapalat" w:hAnsi="GHEA Grapalat"/>
          <w:lang w:val="hy-AM"/>
        </w:rPr>
        <w:t>8</w:t>
      </w:r>
      <w:r w:rsidR="003F288F" w:rsidRPr="006B18BF">
        <w:rPr>
          <w:rFonts w:ascii="GHEA Grapalat" w:hAnsi="GHEA Grapalat" w:cs="Sylfaen"/>
        </w:rPr>
        <w:t xml:space="preserve"> </w:t>
      </w:r>
      <w:r w:rsidR="00571F29" w:rsidRPr="006B18BF">
        <w:rPr>
          <w:rFonts w:ascii="GHEA Grapalat" w:hAnsi="GHEA Grapalat" w:cs="Sylfaen"/>
        </w:rPr>
        <w:t>Հայտերի</w:t>
      </w:r>
      <w:r w:rsidR="00571F29" w:rsidRPr="006B18BF">
        <w:rPr>
          <w:rFonts w:ascii="GHEA Grapalat" w:hAnsi="GHEA Grapalat" w:cs="Arial"/>
        </w:rPr>
        <w:t xml:space="preserve"> </w:t>
      </w:r>
      <w:r w:rsidR="00571F29" w:rsidRPr="006B18BF">
        <w:rPr>
          <w:rFonts w:ascii="GHEA Grapalat" w:hAnsi="GHEA Grapalat" w:cs="Sylfaen"/>
        </w:rPr>
        <w:t>գնահատումը</w:t>
      </w:r>
      <w:r w:rsidR="00571F29" w:rsidRPr="006B18BF">
        <w:rPr>
          <w:rFonts w:ascii="GHEA Grapalat" w:hAnsi="GHEA Grapalat" w:cs="Arial"/>
        </w:rPr>
        <w:t xml:space="preserve"> </w:t>
      </w:r>
      <w:r w:rsidR="00571F29" w:rsidRPr="006B18BF">
        <w:rPr>
          <w:rFonts w:ascii="GHEA Grapalat" w:hAnsi="GHEA Grapalat" w:cs="Sylfaen"/>
        </w:rPr>
        <w:t>և</w:t>
      </w:r>
      <w:r w:rsidR="00571F29" w:rsidRPr="006B18BF">
        <w:rPr>
          <w:rFonts w:ascii="GHEA Grapalat" w:hAnsi="GHEA Grapalat" w:cs="Arial"/>
        </w:rPr>
        <w:t xml:space="preserve"> </w:t>
      </w:r>
      <w:r w:rsidR="00571F29" w:rsidRPr="006B18BF">
        <w:rPr>
          <w:rFonts w:ascii="GHEA Grapalat" w:hAnsi="GHEA Grapalat" w:cs="Sylfaen"/>
        </w:rPr>
        <w:t>ընտրված մասնակցի որոշումն</w:t>
      </w:r>
      <w:r w:rsidR="00571F29" w:rsidRPr="006B18BF">
        <w:rPr>
          <w:rFonts w:ascii="GHEA Grapalat" w:hAnsi="GHEA Grapalat" w:cs="Arial"/>
        </w:rPr>
        <w:t xml:space="preserve"> </w:t>
      </w:r>
      <w:r w:rsidR="00571F29" w:rsidRPr="006B18BF">
        <w:rPr>
          <w:rFonts w:ascii="GHEA Grapalat" w:hAnsi="GHEA Grapalat" w:cs="Sylfaen"/>
        </w:rPr>
        <w:t>իրականացվում</w:t>
      </w:r>
      <w:r w:rsidR="00571F29" w:rsidRPr="006B18BF">
        <w:rPr>
          <w:rFonts w:ascii="GHEA Grapalat" w:hAnsi="GHEA Grapalat" w:cs="Arial"/>
        </w:rPr>
        <w:t xml:space="preserve"> </w:t>
      </w:r>
      <w:r w:rsidR="00571F29" w:rsidRPr="006B18BF">
        <w:rPr>
          <w:rFonts w:ascii="GHEA Grapalat" w:hAnsi="GHEA Grapalat" w:cs="Sylfaen"/>
        </w:rPr>
        <w:t>է</w:t>
      </w:r>
      <w:r w:rsidR="00571F29" w:rsidRPr="006B18BF">
        <w:rPr>
          <w:rFonts w:ascii="GHEA Grapalat" w:hAnsi="GHEA Grapalat" w:cs="Arial"/>
        </w:rPr>
        <w:t xml:space="preserve"> </w:t>
      </w:r>
      <w:r w:rsidR="00571F29" w:rsidRPr="006B18BF">
        <w:rPr>
          <w:rFonts w:ascii="GHEA Grapalat" w:hAnsi="GHEA Grapalat" w:cs="Sylfaen"/>
        </w:rPr>
        <w:t>ըստ</w:t>
      </w:r>
      <w:r w:rsidR="00571F29" w:rsidRPr="006B18BF">
        <w:rPr>
          <w:rFonts w:ascii="GHEA Grapalat" w:hAnsi="GHEA Grapalat" w:cs="Arial"/>
        </w:rPr>
        <w:t xml:space="preserve"> </w:t>
      </w:r>
      <w:r w:rsidR="00571F29" w:rsidRPr="006B18BF">
        <w:rPr>
          <w:rFonts w:ascii="GHEA Grapalat" w:hAnsi="GHEA Grapalat" w:cs="Sylfaen"/>
        </w:rPr>
        <w:t>առանձին</w:t>
      </w:r>
      <w:r w:rsidR="00571F29" w:rsidRPr="006B18BF">
        <w:rPr>
          <w:rFonts w:ascii="GHEA Grapalat" w:hAnsi="GHEA Grapalat" w:cs="Arial"/>
        </w:rPr>
        <w:t xml:space="preserve"> </w:t>
      </w:r>
      <w:r w:rsidR="00571F29" w:rsidRPr="006B18BF">
        <w:rPr>
          <w:rFonts w:ascii="GHEA Grapalat" w:hAnsi="GHEA Grapalat" w:cs="Sylfaen"/>
        </w:rPr>
        <w:t>չափաբաժինների</w:t>
      </w:r>
      <w:r w:rsidR="00F84B2C" w:rsidRPr="006B18BF">
        <w:rPr>
          <w:rFonts w:ascii="GHEA Grapalat" w:hAnsi="GHEA Grapalat" w:cs="Sylfaen"/>
          <w:vertAlign w:val="superscript"/>
          <w:lang w:val="hy-AM"/>
        </w:rPr>
        <w:t>:</w:t>
      </w:r>
      <w:r w:rsidR="00F84B2C" w:rsidRPr="006B18BF">
        <w:rPr>
          <w:rStyle w:val="FootnoteReference"/>
          <w:rFonts w:ascii="GHEA Grapalat" w:hAnsi="GHEA Grapalat" w:cs="Sylfaen"/>
          <w:lang w:val="hy-AM"/>
        </w:rPr>
        <w:footnoteReference w:id="3"/>
      </w:r>
    </w:p>
    <w:p w14:paraId="0AF60EB8" w14:textId="77777777" w:rsidR="00583092" w:rsidRPr="006B18BF" w:rsidRDefault="00A150A9" w:rsidP="00EF3662">
      <w:pPr>
        <w:ind w:firstLine="567"/>
        <w:jc w:val="both"/>
        <w:rPr>
          <w:rFonts w:ascii="GHEA Grapalat" w:hAnsi="GHEA Grapalat"/>
          <w:sz w:val="20"/>
          <w:szCs w:val="20"/>
          <w:lang w:val="af-ZA" w:eastAsia="x-none"/>
        </w:rPr>
      </w:pPr>
      <w:r w:rsidRPr="006B18BF">
        <w:rPr>
          <w:rFonts w:ascii="GHEA Grapalat" w:hAnsi="GHEA Grapalat"/>
          <w:sz w:val="20"/>
          <w:szCs w:val="20"/>
          <w:lang w:val="af-ZA" w:eastAsia="x-none"/>
        </w:rPr>
        <w:t>8</w:t>
      </w:r>
      <w:r w:rsidR="009E35C5" w:rsidRPr="006B18BF">
        <w:rPr>
          <w:rFonts w:ascii="GHEA Grapalat" w:hAnsi="GHEA Grapalat"/>
          <w:sz w:val="20"/>
          <w:szCs w:val="20"/>
          <w:lang w:val="af-ZA" w:eastAsia="x-none"/>
        </w:rPr>
        <w:t>.</w:t>
      </w:r>
      <w:r w:rsidR="00260FA1" w:rsidRPr="006B18BF">
        <w:rPr>
          <w:rFonts w:ascii="GHEA Grapalat" w:hAnsi="GHEA Grapalat"/>
          <w:sz w:val="20"/>
          <w:szCs w:val="20"/>
          <w:lang w:val="af-ZA" w:eastAsia="x-none"/>
        </w:rPr>
        <w:t>1</w:t>
      </w:r>
      <w:r w:rsidR="00120F8A" w:rsidRPr="006B18BF">
        <w:rPr>
          <w:rFonts w:ascii="GHEA Grapalat" w:hAnsi="GHEA Grapalat"/>
          <w:sz w:val="20"/>
          <w:szCs w:val="20"/>
          <w:lang w:val="hy-AM" w:eastAsia="x-none"/>
        </w:rPr>
        <w:t>9</w:t>
      </w:r>
      <w:r w:rsidR="003F288F" w:rsidRPr="006B18BF">
        <w:rPr>
          <w:rFonts w:ascii="GHEA Grapalat" w:hAnsi="GHEA Grapalat"/>
          <w:sz w:val="20"/>
          <w:szCs w:val="20"/>
          <w:lang w:val="af-ZA" w:eastAsia="x-none"/>
        </w:rPr>
        <w:t xml:space="preserve"> </w:t>
      </w:r>
      <w:r w:rsidR="00583092" w:rsidRPr="006B18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B18BF">
        <w:rPr>
          <w:rFonts w:ascii="GHEA Grapalat" w:hAnsi="GHEA Grapalat"/>
          <w:sz w:val="20"/>
          <w:szCs w:val="20"/>
          <w:lang w:val="af-ZA" w:eastAsia="x-none"/>
        </w:rPr>
        <w:t xml:space="preserve">ի որոշմամբ </w:t>
      </w:r>
      <w:r w:rsidR="00583092" w:rsidRPr="006B18BF">
        <w:rPr>
          <w:rFonts w:ascii="GHEA Grapalat" w:hAnsi="GHEA Grapalat"/>
          <w:sz w:val="20"/>
          <w:szCs w:val="20"/>
          <w:lang w:val="af-ZA" w:eastAsia="x-none"/>
        </w:rPr>
        <w:t>ընտրված մասնակ</w:t>
      </w:r>
      <w:r w:rsidR="002E0966" w:rsidRPr="006B18BF">
        <w:rPr>
          <w:rFonts w:ascii="GHEA Grapalat" w:hAnsi="GHEA Grapalat"/>
          <w:sz w:val="20"/>
          <w:szCs w:val="20"/>
          <w:lang w:val="af-ZA" w:eastAsia="x-none"/>
        </w:rPr>
        <w:t xml:space="preserve">ից է ճանաչվում հաջորդող տեղ զբաղեցրած մասնակիցը՝ </w:t>
      </w:r>
      <w:r w:rsidR="00583092" w:rsidRPr="006B18BF">
        <w:rPr>
          <w:rFonts w:ascii="GHEA Grapalat" w:hAnsi="GHEA Grapalat"/>
          <w:sz w:val="20"/>
          <w:szCs w:val="20"/>
          <w:lang w:val="af-ZA" w:eastAsia="x-none"/>
        </w:rPr>
        <w:t xml:space="preserve">սույն </w:t>
      </w:r>
      <w:r w:rsidR="00583092" w:rsidRPr="006B18BF">
        <w:rPr>
          <w:rFonts w:ascii="GHEA Grapalat" w:hAnsi="GHEA Grapalat"/>
          <w:sz w:val="20"/>
          <w:szCs w:val="20"/>
          <w:lang w:val="hy-AM" w:eastAsia="x-none"/>
        </w:rPr>
        <w:t>հրավեր</w:t>
      </w:r>
      <w:r w:rsidR="00537173" w:rsidRPr="006B18BF">
        <w:rPr>
          <w:rFonts w:ascii="GHEA Grapalat" w:hAnsi="GHEA Grapalat"/>
          <w:sz w:val="20"/>
          <w:szCs w:val="20"/>
          <w:lang w:val="hy-AM" w:eastAsia="x-none"/>
        </w:rPr>
        <w:t>ի 1-ին մասի 8.1</w:t>
      </w:r>
      <w:r w:rsidR="00260FA1" w:rsidRPr="006B18BF">
        <w:rPr>
          <w:rFonts w:ascii="GHEA Grapalat" w:hAnsi="GHEA Grapalat"/>
          <w:sz w:val="20"/>
          <w:szCs w:val="20"/>
          <w:lang w:val="hy-AM" w:eastAsia="x-none"/>
        </w:rPr>
        <w:t>2</w:t>
      </w:r>
      <w:r w:rsidR="00537173" w:rsidRPr="006B18BF">
        <w:rPr>
          <w:rFonts w:ascii="GHEA Grapalat" w:hAnsi="GHEA Grapalat"/>
          <w:sz w:val="20"/>
          <w:szCs w:val="20"/>
          <w:lang w:val="hy-AM" w:eastAsia="x-none"/>
        </w:rPr>
        <w:t>-ից 8.</w:t>
      </w:r>
      <w:r w:rsidR="00260FA1" w:rsidRPr="006B18BF">
        <w:rPr>
          <w:rFonts w:ascii="GHEA Grapalat" w:hAnsi="GHEA Grapalat"/>
          <w:sz w:val="20"/>
          <w:szCs w:val="20"/>
          <w:lang w:val="hy-AM" w:eastAsia="x-none"/>
        </w:rPr>
        <w:t>1</w:t>
      </w:r>
      <w:r w:rsidR="00842EC4" w:rsidRPr="006B18BF">
        <w:rPr>
          <w:rFonts w:ascii="GHEA Grapalat" w:hAnsi="GHEA Grapalat"/>
          <w:sz w:val="20"/>
          <w:szCs w:val="20"/>
          <w:lang w:val="hy-AM" w:eastAsia="x-none"/>
        </w:rPr>
        <w:t>8</w:t>
      </w:r>
      <w:r w:rsidR="00537173" w:rsidRPr="006B18BF">
        <w:rPr>
          <w:rFonts w:ascii="GHEA Grapalat" w:hAnsi="GHEA Grapalat"/>
          <w:sz w:val="20"/>
          <w:szCs w:val="20"/>
          <w:lang w:val="hy-AM" w:eastAsia="x-none"/>
        </w:rPr>
        <w:t>-րդ կետերով սահմանված ընթացակարգ</w:t>
      </w:r>
      <w:r w:rsidR="002E0966" w:rsidRPr="006B18BF">
        <w:rPr>
          <w:rFonts w:ascii="GHEA Grapalat" w:hAnsi="GHEA Grapalat"/>
          <w:sz w:val="20"/>
          <w:szCs w:val="20"/>
          <w:lang w:val="hy-AM" w:eastAsia="x-none"/>
        </w:rPr>
        <w:t>ի կիրառմամբ</w:t>
      </w:r>
      <w:r w:rsidR="00583092" w:rsidRPr="006B18BF">
        <w:rPr>
          <w:rFonts w:ascii="GHEA Grapalat" w:hAnsi="GHEA Grapalat"/>
          <w:sz w:val="20"/>
          <w:szCs w:val="20"/>
          <w:lang w:val="af-ZA" w:eastAsia="x-none"/>
        </w:rPr>
        <w:t>:</w:t>
      </w:r>
    </w:p>
    <w:p w14:paraId="1C9F4D43" w14:textId="77777777" w:rsidR="00583092" w:rsidRPr="006B18BF" w:rsidRDefault="00A150A9" w:rsidP="00EF3662">
      <w:pPr>
        <w:pStyle w:val="BodyTextIndent2"/>
        <w:spacing w:line="240" w:lineRule="auto"/>
        <w:ind w:firstLine="567"/>
        <w:rPr>
          <w:rFonts w:ascii="GHEA Grapalat" w:hAnsi="GHEA Grapalat" w:cs="Sylfaen"/>
          <w:szCs w:val="24"/>
        </w:rPr>
      </w:pPr>
      <w:r w:rsidRPr="006B18BF">
        <w:rPr>
          <w:rFonts w:ascii="GHEA Grapalat" w:hAnsi="GHEA Grapalat" w:cs="Sylfaen"/>
          <w:szCs w:val="24"/>
        </w:rPr>
        <w:t>8</w:t>
      </w:r>
      <w:r w:rsidR="00201DA0" w:rsidRPr="006B18BF">
        <w:rPr>
          <w:rFonts w:ascii="GHEA Grapalat" w:hAnsi="GHEA Grapalat" w:cs="Sylfaen"/>
          <w:szCs w:val="24"/>
          <w:lang w:val="hy-AM"/>
        </w:rPr>
        <w:t>.</w:t>
      </w:r>
      <w:r w:rsidR="00120F8A" w:rsidRPr="006B18BF">
        <w:rPr>
          <w:rFonts w:ascii="GHEA Grapalat" w:hAnsi="GHEA Grapalat" w:cs="Sylfaen"/>
          <w:szCs w:val="24"/>
          <w:lang w:val="hy-AM"/>
        </w:rPr>
        <w:t>20</w:t>
      </w:r>
      <w:r w:rsidR="00794157" w:rsidRPr="006B18BF">
        <w:rPr>
          <w:rFonts w:ascii="GHEA Grapalat" w:hAnsi="GHEA Grapalat" w:cs="Sylfaen"/>
          <w:szCs w:val="24"/>
        </w:rPr>
        <w:t xml:space="preserve"> </w:t>
      </w:r>
      <w:r w:rsidR="00583092" w:rsidRPr="006B18BF">
        <w:rPr>
          <w:rFonts w:ascii="GHEA Grapalat" w:hAnsi="GHEA Grapalat" w:cs="Sylfaen"/>
          <w:szCs w:val="24"/>
          <w:lang w:val="ru-RU"/>
        </w:rPr>
        <w:t>Մասնակից</w:t>
      </w:r>
      <w:r w:rsidR="00196487" w:rsidRPr="006B18BF">
        <w:rPr>
          <w:rFonts w:ascii="GHEA Grapalat" w:hAnsi="GHEA Grapalat" w:cs="Sylfaen"/>
          <w:szCs w:val="24"/>
          <w:lang w:val="en-US"/>
        </w:rPr>
        <w:t>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իրեն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ներկայացված</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պահանջների</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համապատասխանության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հիմնավորման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նպատակով</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կարող</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է</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ներկայացնել</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լրացուցիչ</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այլ</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փաստաթղթեր</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տեղեկություններ</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և</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նյութեր։</w:t>
      </w:r>
    </w:p>
    <w:p w14:paraId="2663C175" w14:textId="77777777" w:rsidR="00583092" w:rsidRPr="006B18BF" w:rsidRDefault="00662165" w:rsidP="00EF3662">
      <w:pPr>
        <w:pStyle w:val="BodyTextIndent2"/>
        <w:spacing w:line="240" w:lineRule="auto"/>
        <w:ind w:firstLine="567"/>
        <w:rPr>
          <w:rFonts w:ascii="GHEA Grapalat" w:hAnsi="GHEA Grapalat" w:cs="Sylfaen"/>
          <w:szCs w:val="24"/>
        </w:rPr>
      </w:pPr>
      <w:r w:rsidRPr="006B18BF">
        <w:rPr>
          <w:rFonts w:ascii="GHEA Grapalat" w:hAnsi="GHEA Grapalat" w:cs="Sylfaen"/>
          <w:szCs w:val="24"/>
          <w:lang w:val="en-US"/>
        </w:rPr>
        <w:t>Հ</w:t>
      </w:r>
      <w:r w:rsidR="00583092" w:rsidRPr="006B18BF">
        <w:rPr>
          <w:rFonts w:ascii="GHEA Grapalat" w:hAnsi="GHEA Grapalat" w:cs="Sylfaen"/>
          <w:szCs w:val="24"/>
          <w:lang w:val="ru-RU"/>
        </w:rPr>
        <w:t>անձնաժողովը</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կարող</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է</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ստուգել</w:t>
      </w:r>
      <w:r w:rsidR="00583092" w:rsidRPr="006B18BF">
        <w:rPr>
          <w:rFonts w:ascii="GHEA Grapalat" w:hAnsi="GHEA Grapalat" w:cs="Sylfaen"/>
          <w:szCs w:val="24"/>
        </w:rPr>
        <w:t xml:space="preserve"> </w:t>
      </w:r>
      <w:r w:rsidR="004B383E" w:rsidRPr="006B18BF">
        <w:rPr>
          <w:rFonts w:ascii="GHEA Grapalat" w:hAnsi="GHEA Grapalat" w:cs="Sylfaen"/>
          <w:szCs w:val="24"/>
          <w:lang w:val="en-US"/>
        </w:rPr>
        <w:t>մ</w:t>
      </w:r>
      <w:r w:rsidR="00583092" w:rsidRPr="006B18BF">
        <w:rPr>
          <w:rFonts w:ascii="GHEA Grapalat" w:hAnsi="GHEA Grapalat" w:cs="Sylfaen"/>
          <w:szCs w:val="24"/>
          <w:lang w:val="ru-RU"/>
        </w:rPr>
        <w:t>ասնակցի</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ներկայացրած</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տվյալների</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իսկությունը</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օգտագործելով</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պաշտոնական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աղբյուրներից</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ստացված</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տվյալներ</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կամ</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դրա</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մասին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ստանալով</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իրավասու</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մարմինների</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գրավոր</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եզրակացությունը</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Նման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հարցում</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ուղարկվելու</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դեպքում</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համապատասխան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պետական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և</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տեղական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ինքնակառավարման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մարմինները</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հարցումն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ստանալու</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օրվան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հաջորդող</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երկու</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աշխատանքային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օրվա</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lastRenderedPageBreak/>
        <w:t>ընթացքում</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տրամադրում</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են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գրավոր</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եզրակացություն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Եթե</w:t>
      </w:r>
      <w:r w:rsidR="00583092" w:rsidRPr="006B18BF">
        <w:rPr>
          <w:rFonts w:ascii="GHEA Grapalat" w:hAnsi="GHEA Grapalat" w:cs="Sylfaen"/>
          <w:szCs w:val="24"/>
        </w:rPr>
        <w:t xml:space="preserve"> </w:t>
      </w:r>
      <w:r w:rsidR="004B383E" w:rsidRPr="006B18BF">
        <w:rPr>
          <w:rFonts w:ascii="GHEA Grapalat" w:hAnsi="GHEA Grapalat" w:cs="Sylfaen"/>
          <w:szCs w:val="24"/>
          <w:lang w:val="en-US"/>
        </w:rPr>
        <w:t>մ</w:t>
      </w:r>
      <w:r w:rsidR="00583092" w:rsidRPr="006B18BF">
        <w:rPr>
          <w:rFonts w:ascii="GHEA Grapalat" w:hAnsi="GHEA Grapalat" w:cs="Sylfaen"/>
          <w:szCs w:val="24"/>
          <w:lang w:val="ru-RU"/>
        </w:rPr>
        <w:t>ասնակցի</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ներկայացրած</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տվյալների</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իսկության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ստուգման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արդյունքում</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տվյալները</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որակվում</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են</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իրականությանը</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չհամապա</w:t>
      </w:r>
      <w:r w:rsidR="00583092" w:rsidRPr="006B18BF">
        <w:rPr>
          <w:rFonts w:ascii="GHEA Grapalat" w:hAnsi="GHEA Grapalat" w:cs="Sylfaen"/>
          <w:szCs w:val="24"/>
        </w:rPr>
        <w:softHyphen/>
      </w:r>
      <w:r w:rsidR="00583092" w:rsidRPr="006B18BF">
        <w:rPr>
          <w:rFonts w:ascii="GHEA Grapalat" w:hAnsi="GHEA Grapalat" w:cs="Sylfaen"/>
          <w:szCs w:val="24"/>
          <w:lang w:val="ru-RU"/>
        </w:rPr>
        <w:t>տասխանող</w:t>
      </w:r>
      <w:r w:rsidR="00583092" w:rsidRPr="006B18BF">
        <w:rPr>
          <w:rFonts w:ascii="GHEA Grapalat" w:hAnsi="GHEA Grapalat" w:cs="Sylfaen"/>
          <w:szCs w:val="24"/>
        </w:rPr>
        <w:t xml:space="preserve">, </w:t>
      </w:r>
      <w:r w:rsidR="00583092" w:rsidRPr="006B18BF">
        <w:rPr>
          <w:rFonts w:ascii="GHEA Grapalat" w:hAnsi="GHEA Grapalat" w:cs="Sylfaen"/>
          <w:szCs w:val="24"/>
          <w:lang w:val="ru-RU"/>
        </w:rPr>
        <w:t>ապա</w:t>
      </w:r>
      <w:r w:rsidR="00583092" w:rsidRPr="006B18BF">
        <w:rPr>
          <w:rFonts w:ascii="GHEA Grapalat" w:hAnsi="GHEA Grapalat" w:cs="Sylfaen"/>
          <w:szCs w:val="24"/>
        </w:rPr>
        <w:t xml:space="preserve"> տվյալ </w:t>
      </w:r>
      <w:r w:rsidR="004B383E" w:rsidRPr="006B18BF">
        <w:rPr>
          <w:rFonts w:ascii="GHEA Grapalat" w:hAnsi="GHEA Grapalat" w:cs="Sylfaen"/>
          <w:szCs w:val="24"/>
        </w:rPr>
        <w:t>մ</w:t>
      </w:r>
      <w:r w:rsidR="00583092" w:rsidRPr="006B18BF">
        <w:rPr>
          <w:rFonts w:ascii="GHEA Grapalat" w:hAnsi="GHEA Grapalat" w:cs="Sylfaen"/>
          <w:szCs w:val="24"/>
        </w:rPr>
        <w:t>ասնակցի հայտը մերժվում է</w:t>
      </w:r>
      <w:r w:rsidR="00196487" w:rsidRPr="006B18BF">
        <w:rPr>
          <w:rFonts w:ascii="GHEA Grapalat" w:hAnsi="GHEA Grapalat" w:cs="Sylfaen"/>
          <w:szCs w:val="24"/>
        </w:rPr>
        <w:t>:</w:t>
      </w:r>
    </w:p>
    <w:p w14:paraId="5C016F3B" w14:textId="77777777" w:rsidR="00583092" w:rsidRPr="006B18BF" w:rsidRDefault="00A150A9" w:rsidP="00EF3662">
      <w:pPr>
        <w:pStyle w:val="BodyTextIndent2"/>
        <w:spacing w:line="240" w:lineRule="auto"/>
        <w:ind w:firstLine="567"/>
        <w:rPr>
          <w:rFonts w:ascii="GHEA Grapalat" w:hAnsi="GHEA Grapalat" w:cs="Sylfaen"/>
          <w:szCs w:val="24"/>
        </w:rPr>
      </w:pPr>
      <w:r w:rsidRPr="006B18BF">
        <w:rPr>
          <w:rFonts w:ascii="GHEA Grapalat" w:hAnsi="GHEA Grapalat" w:cs="Sylfaen"/>
          <w:szCs w:val="24"/>
        </w:rPr>
        <w:t>8</w:t>
      </w:r>
      <w:r w:rsidR="00201DA0" w:rsidRPr="006B18BF">
        <w:rPr>
          <w:rFonts w:ascii="GHEA Grapalat" w:hAnsi="GHEA Grapalat" w:cs="Sylfaen"/>
          <w:szCs w:val="24"/>
          <w:lang w:val="hy-AM"/>
        </w:rPr>
        <w:t>.</w:t>
      </w:r>
      <w:r w:rsidR="00794157" w:rsidRPr="006B18BF">
        <w:rPr>
          <w:rFonts w:ascii="GHEA Grapalat" w:hAnsi="GHEA Grapalat" w:cs="Sylfaen"/>
          <w:szCs w:val="24"/>
        </w:rPr>
        <w:t>2</w:t>
      </w:r>
      <w:r w:rsidR="00120F8A" w:rsidRPr="006B18BF">
        <w:rPr>
          <w:rFonts w:ascii="GHEA Grapalat" w:hAnsi="GHEA Grapalat" w:cs="Sylfaen"/>
          <w:szCs w:val="24"/>
          <w:lang w:val="hy-AM"/>
        </w:rPr>
        <w:t>1</w:t>
      </w:r>
      <w:r w:rsidR="00794157" w:rsidRPr="006B18BF">
        <w:rPr>
          <w:rFonts w:ascii="GHEA Grapalat" w:hAnsi="GHEA Grapalat" w:cs="Sylfaen"/>
          <w:szCs w:val="24"/>
        </w:rPr>
        <w:t xml:space="preserve"> </w:t>
      </w:r>
      <w:r w:rsidR="00583092" w:rsidRPr="006B18BF">
        <w:rPr>
          <w:rFonts w:ascii="GHEA Grapalat" w:hAnsi="GHEA Grapalat" w:cs="Sylfaen"/>
          <w:szCs w:val="24"/>
          <w:lang w:val="hy-AM"/>
        </w:rPr>
        <w:t>Սույն</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հրավերի</w:t>
      </w:r>
      <w:r w:rsidR="005D3674" w:rsidRPr="006B18BF">
        <w:rPr>
          <w:rFonts w:ascii="GHEA Grapalat" w:hAnsi="GHEA Grapalat" w:cs="Sylfaen"/>
          <w:szCs w:val="24"/>
        </w:rPr>
        <w:t xml:space="preserve"> 1-</w:t>
      </w:r>
      <w:r w:rsidR="005D3674" w:rsidRPr="006B18BF">
        <w:rPr>
          <w:rFonts w:ascii="GHEA Grapalat" w:hAnsi="GHEA Grapalat" w:cs="Sylfaen"/>
          <w:szCs w:val="24"/>
          <w:lang w:val="hy-AM"/>
        </w:rPr>
        <w:t>ին</w:t>
      </w:r>
      <w:r w:rsidR="005D3674" w:rsidRPr="006B18BF">
        <w:rPr>
          <w:rFonts w:ascii="GHEA Grapalat" w:hAnsi="GHEA Grapalat" w:cs="Sylfaen"/>
          <w:szCs w:val="24"/>
        </w:rPr>
        <w:t xml:space="preserve"> </w:t>
      </w:r>
      <w:r w:rsidR="005D3674" w:rsidRPr="006B18BF">
        <w:rPr>
          <w:rFonts w:ascii="GHEA Grapalat" w:hAnsi="GHEA Grapalat" w:cs="Sylfaen"/>
          <w:szCs w:val="24"/>
          <w:lang w:val="hy-AM"/>
        </w:rPr>
        <w:t>մասի</w:t>
      </w:r>
      <w:r w:rsidR="00583092" w:rsidRPr="006B18BF">
        <w:rPr>
          <w:rFonts w:ascii="GHEA Grapalat" w:hAnsi="GHEA Grapalat" w:cs="Sylfaen"/>
          <w:szCs w:val="24"/>
        </w:rPr>
        <w:t xml:space="preserve"> </w:t>
      </w:r>
      <w:r w:rsidR="004B383E" w:rsidRPr="006B18BF">
        <w:rPr>
          <w:rFonts w:ascii="GHEA Grapalat" w:hAnsi="GHEA Grapalat" w:cs="Sylfaen"/>
          <w:szCs w:val="24"/>
        </w:rPr>
        <w:t>8</w:t>
      </w:r>
      <w:r w:rsidR="009C3B73" w:rsidRPr="006B18BF">
        <w:rPr>
          <w:rFonts w:ascii="GHEA Grapalat" w:hAnsi="GHEA Grapalat" w:cs="Sylfaen"/>
          <w:szCs w:val="24"/>
        </w:rPr>
        <w:t>.</w:t>
      </w:r>
      <w:r w:rsidR="00794157" w:rsidRPr="006B18BF">
        <w:rPr>
          <w:rFonts w:ascii="GHEA Grapalat" w:hAnsi="GHEA Grapalat" w:cs="Sylfaen"/>
          <w:szCs w:val="24"/>
        </w:rPr>
        <w:t xml:space="preserve">19 </w:t>
      </w:r>
      <w:r w:rsidR="00583092" w:rsidRPr="006B18BF">
        <w:rPr>
          <w:rFonts w:ascii="GHEA Grapalat" w:hAnsi="GHEA Grapalat" w:cs="Sylfaen"/>
          <w:szCs w:val="24"/>
          <w:lang w:val="hy-AM"/>
        </w:rPr>
        <w:t>կետի</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կիրառման</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նպատակով</w:t>
      </w:r>
      <w:r w:rsidR="00583092" w:rsidRPr="006B18BF">
        <w:rPr>
          <w:rFonts w:ascii="GHEA Grapalat" w:hAnsi="GHEA Grapalat" w:cs="Sylfaen"/>
          <w:szCs w:val="24"/>
        </w:rPr>
        <w:t xml:space="preserve"> </w:t>
      </w:r>
      <w:r w:rsidR="00F96621" w:rsidRPr="006B18BF">
        <w:rPr>
          <w:rFonts w:ascii="GHEA Grapalat" w:hAnsi="GHEA Grapalat" w:cs="Sylfaen"/>
          <w:szCs w:val="24"/>
        </w:rPr>
        <w:t xml:space="preserve">կարող է </w:t>
      </w:r>
      <w:r w:rsidR="00583092" w:rsidRPr="006B18BF">
        <w:rPr>
          <w:rFonts w:ascii="GHEA Grapalat" w:hAnsi="GHEA Grapalat" w:cs="Sylfaen"/>
          <w:szCs w:val="24"/>
          <w:lang w:val="hy-AM"/>
        </w:rPr>
        <w:t>հրավիրվ</w:t>
      </w:r>
      <w:r w:rsidR="00F96621" w:rsidRPr="006B18BF">
        <w:rPr>
          <w:rFonts w:ascii="GHEA Grapalat" w:hAnsi="GHEA Grapalat" w:cs="Sylfaen"/>
          <w:szCs w:val="24"/>
          <w:lang w:val="hy-AM"/>
        </w:rPr>
        <w:t xml:space="preserve">ել </w:t>
      </w:r>
      <w:r w:rsidR="00583092" w:rsidRPr="006B18BF">
        <w:rPr>
          <w:rFonts w:ascii="GHEA Grapalat" w:hAnsi="GHEA Grapalat" w:cs="Sylfaen"/>
          <w:szCs w:val="24"/>
          <w:lang w:val="hy-AM"/>
        </w:rPr>
        <w:t>հանձնաժողովի</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արտահերթ</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նիստ։</w:t>
      </w:r>
    </w:p>
    <w:p w14:paraId="3E152072" w14:textId="77777777" w:rsidR="00E45ACA" w:rsidRPr="006B18BF" w:rsidRDefault="00A150A9" w:rsidP="00EF3662">
      <w:pPr>
        <w:pStyle w:val="norm"/>
        <w:spacing w:line="240" w:lineRule="auto"/>
        <w:ind w:firstLine="567"/>
        <w:rPr>
          <w:rFonts w:ascii="GHEA Grapalat" w:hAnsi="GHEA Grapalat" w:cs="Tahoma"/>
          <w:sz w:val="20"/>
          <w:lang w:val="hy-AM"/>
        </w:rPr>
      </w:pPr>
      <w:r w:rsidRPr="006B18BF">
        <w:rPr>
          <w:rFonts w:ascii="GHEA Grapalat" w:hAnsi="GHEA Grapalat"/>
          <w:spacing w:val="-6"/>
          <w:sz w:val="20"/>
          <w:lang w:val="hy-AM"/>
        </w:rPr>
        <w:t>8</w:t>
      </w:r>
      <w:r w:rsidR="00201DA0" w:rsidRPr="006B18BF">
        <w:rPr>
          <w:rFonts w:ascii="GHEA Grapalat" w:hAnsi="GHEA Grapalat"/>
          <w:spacing w:val="-6"/>
          <w:sz w:val="20"/>
          <w:lang w:val="hy-AM"/>
        </w:rPr>
        <w:t>.</w:t>
      </w:r>
      <w:r w:rsidR="00794157" w:rsidRPr="006B18BF">
        <w:rPr>
          <w:rFonts w:ascii="GHEA Grapalat" w:hAnsi="GHEA Grapalat"/>
          <w:spacing w:val="-6"/>
          <w:sz w:val="20"/>
          <w:lang w:val="af-ZA"/>
        </w:rPr>
        <w:t>2</w:t>
      </w:r>
      <w:r w:rsidR="00120F8A" w:rsidRPr="006B18BF">
        <w:rPr>
          <w:rFonts w:ascii="GHEA Grapalat" w:hAnsi="GHEA Grapalat"/>
          <w:spacing w:val="-6"/>
          <w:sz w:val="20"/>
          <w:lang w:val="hy-AM"/>
        </w:rPr>
        <w:t>2</w:t>
      </w:r>
      <w:r w:rsidR="00794157" w:rsidRPr="006B18BF">
        <w:rPr>
          <w:rFonts w:ascii="GHEA Grapalat" w:hAnsi="GHEA Grapalat"/>
          <w:spacing w:val="-6"/>
          <w:sz w:val="20"/>
          <w:lang w:val="af-ZA"/>
        </w:rPr>
        <w:t xml:space="preserve"> </w:t>
      </w:r>
      <w:r w:rsidR="00E45ACA" w:rsidRPr="006B18BF">
        <w:rPr>
          <w:rFonts w:ascii="GHEA Grapalat" w:hAnsi="GHEA Grapalat" w:cs="Tahoma"/>
          <w:sz w:val="20"/>
          <w:lang w:val="hy-AM"/>
        </w:rPr>
        <w:t xml:space="preserve">Մինչև պայմանագիր կնքելը </w:t>
      </w:r>
      <w:r w:rsidR="004B383E" w:rsidRPr="006B18BF">
        <w:rPr>
          <w:rFonts w:ascii="GHEA Grapalat" w:hAnsi="GHEA Grapalat" w:cs="Tahoma"/>
          <w:sz w:val="20"/>
          <w:lang w:val="hy-AM"/>
        </w:rPr>
        <w:t>պ</w:t>
      </w:r>
      <w:r w:rsidR="00E45ACA" w:rsidRPr="006B18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B18BF">
        <w:rPr>
          <w:rFonts w:ascii="GHEA Grapalat" w:hAnsi="GHEA Grapalat" w:cs="Sylfaen"/>
          <w:lang w:val="hy-AM"/>
        </w:rPr>
        <w:t xml:space="preserve"> </w:t>
      </w:r>
      <w:r w:rsidR="00E45ACA" w:rsidRPr="006B18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6B18BF" w:rsidRDefault="00A150A9" w:rsidP="00EF3662">
      <w:pPr>
        <w:pStyle w:val="BodyTextIndent2"/>
        <w:spacing w:line="240" w:lineRule="auto"/>
        <w:ind w:firstLine="567"/>
        <w:rPr>
          <w:rFonts w:ascii="GHEA Grapalat" w:hAnsi="GHEA Grapalat" w:cs="Sylfaen"/>
          <w:szCs w:val="24"/>
        </w:rPr>
      </w:pPr>
      <w:r w:rsidRPr="006B18BF">
        <w:rPr>
          <w:rFonts w:ascii="GHEA Grapalat" w:hAnsi="GHEA Grapalat" w:cs="Sylfaen"/>
          <w:szCs w:val="24"/>
          <w:lang w:val="hy-AM"/>
        </w:rPr>
        <w:t>8</w:t>
      </w:r>
      <w:r w:rsidR="00201DA0" w:rsidRPr="006B18BF">
        <w:rPr>
          <w:rFonts w:ascii="GHEA Grapalat" w:hAnsi="GHEA Grapalat" w:cs="Sylfaen"/>
          <w:szCs w:val="24"/>
          <w:lang w:val="hy-AM"/>
        </w:rPr>
        <w:t>.</w:t>
      </w:r>
      <w:r w:rsidR="00794157" w:rsidRPr="006B18BF">
        <w:rPr>
          <w:rFonts w:ascii="GHEA Grapalat" w:hAnsi="GHEA Grapalat" w:cs="Sylfaen"/>
          <w:szCs w:val="24"/>
          <w:lang w:val="hy-AM"/>
        </w:rPr>
        <w:t>2</w:t>
      </w:r>
      <w:r w:rsidR="00120F8A" w:rsidRPr="006B18BF">
        <w:rPr>
          <w:rFonts w:ascii="GHEA Grapalat" w:hAnsi="GHEA Grapalat" w:cs="Sylfaen"/>
          <w:szCs w:val="24"/>
          <w:lang w:val="hy-AM"/>
        </w:rPr>
        <w:t>3</w:t>
      </w:r>
      <w:r w:rsidR="00794157" w:rsidRPr="006B18BF">
        <w:rPr>
          <w:rFonts w:ascii="GHEA Grapalat" w:hAnsi="GHEA Grapalat" w:cs="Sylfaen"/>
          <w:szCs w:val="24"/>
          <w:lang w:val="hy-AM"/>
        </w:rPr>
        <w:t xml:space="preserve"> </w:t>
      </w:r>
      <w:r w:rsidR="00583092" w:rsidRPr="006B18BF">
        <w:rPr>
          <w:rFonts w:ascii="GHEA Grapalat" w:hAnsi="GHEA Grapalat" w:cs="Sylfaen"/>
          <w:szCs w:val="24"/>
          <w:lang w:val="hy-AM"/>
        </w:rPr>
        <w:t>Անգործության</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ժամկետը</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պայմանագիր</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կնքելու</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մասին</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որոշման</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հայտարարության</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հրապարակման</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օրվան</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հաջորդող</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օրվա</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և</w:t>
      </w:r>
      <w:r w:rsidR="00583092" w:rsidRPr="006B18BF">
        <w:rPr>
          <w:rFonts w:ascii="GHEA Grapalat" w:hAnsi="GHEA Grapalat" w:cs="Sylfaen"/>
          <w:szCs w:val="24"/>
        </w:rPr>
        <w:t xml:space="preserve"> </w:t>
      </w:r>
      <w:r w:rsidR="004B383E" w:rsidRPr="006B18BF">
        <w:rPr>
          <w:rFonts w:ascii="GHEA Grapalat" w:hAnsi="GHEA Grapalat" w:cs="Sylfaen"/>
          <w:szCs w:val="24"/>
        </w:rPr>
        <w:t>պ</w:t>
      </w:r>
      <w:r w:rsidR="00583092" w:rsidRPr="006B18BF">
        <w:rPr>
          <w:rFonts w:ascii="GHEA Grapalat" w:hAnsi="GHEA Grapalat" w:cs="Sylfaen"/>
          <w:szCs w:val="24"/>
          <w:lang w:val="hy-AM"/>
        </w:rPr>
        <w:t>ատվիրատուի</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կողմից</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պայմանագիրը</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կնքելու</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իրավասության</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առաջացման</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օրվա</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միջև</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ընկած</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ժամանակահատվածն</w:t>
      </w:r>
      <w:r w:rsidR="00583092" w:rsidRPr="006B18BF">
        <w:rPr>
          <w:rFonts w:ascii="GHEA Grapalat" w:hAnsi="GHEA Grapalat" w:cs="Sylfaen"/>
          <w:szCs w:val="24"/>
        </w:rPr>
        <w:t xml:space="preserve"> </w:t>
      </w:r>
      <w:r w:rsidR="00583092" w:rsidRPr="006B18BF">
        <w:rPr>
          <w:rFonts w:ascii="GHEA Grapalat" w:hAnsi="GHEA Grapalat" w:cs="Sylfaen"/>
          <w:szCs w:val="24"/>
          <w:lang w:val="hy-AM"/>
        </w:rPr>
        <w:t>է։</w:t>
      </w:r>
    </w:p>
    <w:p w14:paraId="1E221CBA" w14:textId="4291DF8A" w:rsidR="00120F8A" w:rsidRPr="006B18BF" w:rsidRDefault="00120F8A" w:rsidP="00120F8A">
      <w:pPr>
        <w:pStyle w:val="BodyTextIndent2"/>
        <w:spacing w:line="240" w:lineRule="auto"/>
        <w:ind w:firstLine="567"/>
        <w:rPr>
          <w:rFonts w:ascii="GHEA Grapalat" w:hAnsi="GHEA Grapalat" w:cs="Sylfaen"/>
          <w:lang w:val="hy-AM"/>
        </w:rPr>
      </w:pPr>
      <w:proofErr w:type="spellStart"/>
      <w:r w:rsidRPr="006B18BF">
        <w:rPr>
          <w:rFonts w:ascii="GHEA Grapalat" w:hAnsi="GHEA Grapalat" w:cs="Sylfaen"/>
          <w:lang w:val="es-ES"/>
        </w:rPr>
        <w:t>Անգործության</w:t>
      </w:r>
      <w:proofErr w:type="spellEnd"/>
      <w:r w:rsidRPr="006B18BF">
        <w:rPr>
          <w:rFonts w:ascii="GHEA Grapalat" w:hAnsi="GHEA Grapalat" w:cs="Arial"/>
          <w:lang w:val="es-ES"/>
        </w:rPr>
        <w:t xml:space="preserve"> </w:t>
      </w:r>
      <w:proofErr w:type="spellStart"/>
      <w:r w:rsidRPr="006B18BF">
        <w:rPr>
          <w:rFonts w:ascii="GHEA Grapalat" w:hAnsi="GHEA Grapalat" w:cs="Sylfaen"/>
          <w:lang w:val="es-ES"/>
        </w:rPr>
        <w:t>ժամկետը</w:t>
      </w:r>
      <w:proofErr w:type="spellEnd"/>
      <w:r w:rsidRPr="006B18BF">
        <w:rPr>
          <w:rFonts w:ascii="GHEA Grapalat" w:hAnsi="GHEA Grapalat" w:cs="Arial"/>
          <w:lang w:val="es-ES"/>
        </w:rPr>
        <w:t xml:space="preserve"> </w:t>
      </w:r>
      <w:proofErr w:type="spellStart"/>
      <w:r w:rsidRPr="006B18BF">
        <w:rPr>
          <w:rFonts w:ascii="GHEA Grapalat" w:hAnsi="GHEA Grapalat" w:cs="Sylfaen"/>
          <w:lang w:val="es-ES"/>
        </w:rPr>
        <w:t>սույն</w:t>
      </w:r>
      <w:proofErr w:type="spellEnd"/>
      <w:r w:rsidRPr="006B18BF">
        <w:rPr>
          <w:rFonts w:ascii="GHEA Grapalat" w:hAnsi="GHEA Grapalat" w:cs="Arial"/>
          <w:lang w:val="es-ES"/>
        </w:rPr>
        <w:t xml:space="preserve"> </w:t>
      </w:r>
      <w:proofErr w:type="spellStart"/>
      <w:r w:rsidRPr="006B18BF">
        <w:rPr>
          <w:rFonts w:ascii="GHEA Grapalat" w:hAnsi="GHEA Grapalat" w:cs="Sylfaen"/>
          <w:lang w:val="es-ES"/>
        </w:rPr>
        <w:t>ընթացակարգի</w:t>
      </w:r>
      <w:proofErr w:type="spellEnd"/>
      <w:r w:rsidRPr="006B18BF">
        <w:rPr>
          <w:rFonts w:ascii="GHEA Grapalat" w:hAnsi="GHEA Grapalat" w:cs="Arial"/>
          <w:lang w:val="es-ES"/>
        </w:rPr>
        <w:t xml:space="preserve"> </w:t>
      </w:r>
      <w:proofErr w:type="spellStart"/>
      <w:r w:rsidR="00BC0349" w:rsidRPr="006B18BF">
        <w:rPr>
          <w:rFonts w:ascii="GHEA Grapalat" w:hAnsi="GHEA Grapalat" w:cs="Sylfaen"/>
          <w:lang w:val="es-ES"/>
        </w:rPr>
        <w:t>դեպքում</w:t>
      </w:r>
      <w:proofErr w:type="spellEnd"/>
      <w:r w:rsidR="00BC0349" w:rsidRPr="006B18BF">
        <w:rPr>
          <w:rFonts w:ascii="GHEA Grapalat" w:hAnsi="GHEA Grapalat" w:cs="Sylfaen"/>
          <w:lang w:val="es-ES"/>
        </w:rPr>
        <w:t xml:space="preserve"> «</w:t>
      </w:r>
      <w:r w:rsidR="00521D6F" w:rsidRPr="006B18BF">
        <w:rPr>
          <w:rFonts w:ascii="GHEA Grapalat" w:hAnsi="GHEA Grapalat" w:cs="Sylfaen"/>
          <w:lang w:val="hy-AM"/>
        </w:rPr>
        <w:t>10</w:t>
      </w:r>
      <w:r w:rsidRPr="006B18BF">
        <w:rPr>
          <w:rFonts w:ascii="GHEA Grapalat" w:hAnsi="GHEA Grapalat" w:cs="Sylfaen"/>
          <w:lang w:val="es-ES"/>
        </w:rPr>
        <w:t xml:space="preserve">» </w:t>
      </w:r>
      <w:proofErr w:type="spellStart"/>
      <w:r w:rsidRPr="006B18BF">
        <w:rPr>
          <w:rFonts w:ascii="GHEA Grapalat" w:hAnsi="GHEA Grapalat" w:cs="Sylfaen"/>
          <w:lang w:val="es-ES"/>
        </w:rPr>
        <w:t>օրացուցային</w:t>
      </w:r>
      <w:proofErr w:type="spellEnd"/>
      <w:r w:rsidRPr="006B18BF">
        <w:rPr>
          <w:rFonts w:ascii="GHEA Grapalat" w:hAnsi="GHEA Grapalat" w:cs="Arial"/>
          <w:lang w:val="es-ES"/>
        </w:rPr>
        <w:t xml:space="preserve"> </w:t>
      </w:r>
      <w:proofErr w:type="spellStart"/>
      <w:r w:rsidRPr="006B18BF">
        <w:rPr>
          <w:rFonts w:ascii="GHEA Grapalat" w:hAnsi="GHEA Grapalat" w:cs="Sylfaen"/>
          <w:lang w:val="es-ES"/>
        </w:rPr>
        <w:t>օր</w:t>
      </w:r>
      <w:proofErr w:type="spellEnd"/>
      <w:r w:rsidRPr="006B18BF">
        <w:rPr>
          <w:rFonts w:ascii="GHEA Grapalat" w:hAnsi="GHEA Grapalat" w:cs="Arial"/>
          <w:lang w:val="es-ES"/>
        </w:rPr>
        <w:t xml:space="preserve"> </w:t>
      </w:r>
      <w:r w:rsidRPr="006B18BF">
        <w:rPr>
          <w:rFonts w:ascii="GHEA Grapalat" w:hAnsi="GHEA Grapalat" w:cs="Sylfaen"/>
          <w:lang w:val="es-ES"/>
        </w:rPr>
        <w:t>է</w:t>
      </w:r>
      <w:r w:rsidRPr="006B18BF">
        <w:rPr>
          <w:rFonts w:ascii="GHEA Grapalat" w:hAnsi="GHEA Grapalat" w:cs="Tahoma"/>
          <w:lang w:val="es-ES"/>
        </w:rPr>
        <w:t>։</w:t>
      </w:r>
      <w:r w:rsidRPr="006B18BF">
        <w:rPr>
          <w:rFonts w:ascii="GHEA Grapalat" w:hAnsi="GHEA Grapalat"/>
          <w:lang w:val="es-ES"/>
        </w:rPr>
        <w:t xml:space="preserve"> </w:t>
      </w:r>
      <w:proofErr w:type="spellStart"/>
      <w:r w:rsidRPr="006B18BF">
        <w:rPr>
          <w:rFonts w:ascii="GHEA Grapalat" w:hAnsi="GHEA Grapalat" w:cs="Sylfaen"/>
          <w:lang w:val="es-ES"/>
        </w:rPr>
        <w:t>Անգործության</w:t>
      </w:r>
      <w:proofErr w:type="spellEnd"/>
      <w:r w:rsidRPr="006B18BF">
        <w:rPr>
          <w:rFonts w:ascii="GHEA Grapalat" w:hAnsi="GHEA Grapalat" w:cs="Arial"/>
          <w:lang w:val="es-ES"/>
        </w:rPr>
        <w:t xml:space="preserve"> </w:t>
      </w:r>
      <w:proofErr w:type="spellStart"/>
      <w:r w:rsidRPr="006B18BF">
        <w:rPr>
          <w:rFonts w:ascii="GHEA Grapalat" w:hAnsi="GHEA Grapalat" w:cs="Sylfaen"/>
          <w:lang w:val="es-ES"/>
        </w:rPr>
        <w:t>ժամկետը</w:t>
      </w:r>
      <w:proofErr w:type="spellEnd"/>
      <w:r w:rsidRPr="006B18BF">
        <w:rPr>
          <w:rFonts w:ascii="GHEA Grapalat" w:hAnsi="GHEA Grapalat" w:cs="Arial"/>
          <w:lang w:val="es-ES"/>
        </w:rPr>
        <w:t xml:space="preserve"> </w:t>
      </w:r>
      <w:proofErr w:type="spellStart"/>
      <w:r w:rsidRPr="006B18BF">
        <w:rPr>
          <w:rFonts w:ascii="GHEA Grapalat" w:hAnsi="GHEA Grapalat" w:cs="Sylfaen"/>
          <w:lang w:val="es-ES"/>
        </w:rPr>
        <w:t>կիրառելի</w:t>
      </w:r>
      <w:proofErr w:type="spellEnd"/>
      <w:r w:rsidRPr="006B18BF">
        <w:rPr>
          <w:rFonts w:ascii="GHEA Grapalat" w:hAnsi="GHEA Grapalat" w:cs="Sylfaen"/>
          <w:lang w:val="hy-AM"/>
        </w:rPr>
        <w:t>.</w:t>
      </w:r>
    </w:p>
    <w:p w14:paraId="1DB4CD36" w14:textId="77777777" w:rsidR="00120F8A" w:rsidRPr="006B18BF" w:rsidRDefault="00120F8A" w:rsidP="00120F8A">
      <w:pPr>
        <w:ind w:firstLine="567"/>
        <w:jc w:val="both"/>
        <w:rPr>
          <w:rFonts w:ascii="GHEA Grapalat" w:hAnsi="GHEA Grapalat" w:cs="Arial"/>
          <w:sz w:val="20"/>
          <w:szCs w:val="20"/>
          <w:lang w:val="hy-AM"/>
        </w:rPr>
      </w:pPr>
      <w:r w:rsidRPr="006B18BF">
        <w:rPr>
          <w:rFonts w:ascii="GHEA Grapalat" w:hAnsi="GHEA Grapalat" w:cs="Sylfaen"/>
          <w:sz w:val="20"/>
          <w:szCs w:val="20"/>
          <w:lang w:val="hy-AM"/>
        </w:rPr>
        <w:t>-</w:t>
      </w:r>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չէ</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եթե</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միայն</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մեկ</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մ</w:t>
      </w:r>
      <w:r w:rsidRPr="006B18BF">
        <w:rPr>
          <w:rFonts w:ascii="GHEA Grapalat" w:hAnsi="GHEA Grapalat" w:cs="Sylfaen"/>
          <w:sz w:val="20"/>
          <w:szCs w:val="20"/>
          <w:lang w:val="es-ES"/>
        </w:rPr>
        <w:t>ասնակից</w:t>
      </w:r>
      <w:proofErr w:type="spellEnd"/>
      <w:r w:rsidRPr="006B18BF">
        <w:rPr>
          <w:rFonts w:ascii="GHEA Grapalat" w:hAnsi="GHEA Grapalat" w:cs="Sylfaen"/>
          <w:sz w:val="20"/>
          <w:szCs w:val="20"/>
          <w:lang w:val="es-ES"/>
        </w:rPr>
        <w:t xml:space="preserve"> է </w:t>
      </w:r>
      <w:proofErr w:type="spellStart"/>
      <w:r w:rsidRPr="006B18BF">
        <w:rPr>
          <w:rFonts w:ascii="GHEA Grapalat" w:hAnsi="GHEA Grapalat" w:cs="Sylfaen"/>
          <w:sz w:val="20"/>
          <w:szCs w:val="20"/>
          <w:lang w:val="es-ES"/>
        </w:rPr>
        <w:t>հայտ</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ներկայացրել</w:t>
      </w:r>
      <w:proofErr w:type="spellEnd"/>
      <w:r w:rsidRPr="006B18BF">
        <w:rPr>
          <w:rFonts w:ascii="GHEA Grapalat" w:hAnsi="GHEA Grapalat"/>
          <w:i/>
          <w:sz w:val="20"/>
          <w:szCs w:val="20"/>
          <w:lang w:val="es-ES"/>
        </w:rPr>
        <w:t>,</w:t>
      </w:r>
      <w:r w:rsidRPr="006B18BF">
        <w:rPr>
          <w:rFonts w:ascii="GHEA Grapalat" w:hAnsi="GHEA Grapalat"/>
          <w:sz w:val="20"/>
          <w:szCs w:val="20"/>
          <w:lang w:val="es-ES"/>
        </w:rPr>
        <w:t xml:space="preserve"> </w:t>
      </w:r>
      <w:proofErr w:type="spellStart"/>
      <w:r w:rsidRPr="006B18BF">
        <w:rPr>
          <w:rFonts w:ascii="GHEA Grapalat" w:hAnsi="GHEA Grapalat" w:cs="Sylfaen"/>
          <w:sz w:val="20"/>
          <w:szCs w:val="20"/>
          <w:lang w:val="es-ES"/>
        </w:rPr>
        <w:t>որի</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հետ</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կնքվում</w:t>
      </w:r>
      <w:proofErr w:type="spellEnd"/>
      <w:r w:rsidRPr="006B18BF">
        <w:rPr>
          <w:rFonts w:ascii="GHEA Grapalat" w:hAnsi="GHEA Grapalat" w:cs="Arial"/>
          <w:sz w:val="20"/>
          <w:szCs w:val="20"/>
          <w:lang w:val="es-ES"/>
        </w:rPr>
        <w:t xml:space="preserve"> </w:t>
      </w:r>
      <w:r w:rsidRPr="006B18BF">
        <w:rPr>
          <w:rFonts w:ascii="GHEA Grapalat" w:hAnsi="GHEA Grapalat" w:cs="Sylfaen"/>
          <w:sz w:val="20"/>
          <w:szCs w:val="20"/>
          <w:lang w:val="es-ES"/>
        </w:rPr>
        <w:t>է</w:t>
      </w:r>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պայմանագիր</w:t>
      </w:r>
      <w:proofErr w:type="spellEnd"/>
      <w:r w:rsidRPr="006B18BF">
        <w:rPr>
          <w:rFonts w:ascii="GHEA Grapalat" w:hAnsi="GHEA Grapalat" w:cs="Arial"/>
          <w:sz w:val="20"/>
          <w:szCs w:val="20"/>
          <w:lang w:val="hy-AM"/>
        </w:rPr>
        <w:t>,</w:t>
      </w:r>
    </w:p>
    <w:p w14:paraId="3C314897" w14:textId="77777777" w:rsidR="00120F8A" w:rsidRPr="006B18BF" w:rsidRDefault="00120F8A" w:rsidP="00120F8A">
      <w:pPr>
        <w:ind w:firstLine="567"/>
        <w:jc w:val="both"/>
        <w:rPr>
          <w:rFonts w:ascii="GHEA Grapalat" w:hAnsi="GHEA Grapalat" w:cs="Sylfaen"/>
          <w:sz w:val="20"/>
          <w:szCs w:val="20"/>
          <w:lang w:val="es-ES"/>
        </w:rPr>
      </w:pPr>
      <w:r w:rsidRPr="006B18BF">
        <w:rPr>
          <w:rFonts w:ascii="GHEA Grapalat" w:hAnsi="GHEA Grapalat" w:cs="Sylfaen"/>
          <w:sz w:val="20"/>
          <w:szCs w:val="20"/>
          <w:lang w:val="es-ES"/>
        </w:rPr>
        <w:t xml:space="preserve">-  է </w:t>
      </w:r>
      <w:proofErr w:type="spellStart"/>
      <w:r w:rsidRPr="006B18BF">
        <w:rPr>
          <w:rFonts w:ascii="GHEA Grapalat" w:hAnsi="GHEA Grapalat" w:cs="Sylfaen"/>
          <w:sz w:val="20"/>
          <w:szCs w:val="20"/>
          <w:lang w:val="es-ES"/>
        </w:rPr>
        <w:t>նաև</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այն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դեպքում</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երբ</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միայն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մեկ</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մասնակից</w:t>
      </w:r>
      <w:proofErr w:type="spellEnd"/>
      <w:r w:rsidRPr="006B18BF">
        <w:rPr>
          <w:rFonts w:ascii="GHEA Grapalat" w:hAnsi="GHEA Grapalat" w:cs="Sylfaen"/>
          <w:sz w:val="20"/>
          <w:szCs w:val="20"/>
          <w:lang w:val="es-ES"/>
        </w:rPr>
        <w:t xml:space="preserve"> է </w:t>
      </w:r>
      <w:proofErr w:type="spellStart"/>
      <w:r w:rsidRPr="006B18BF">
        <w:rPr>
          <w:rFonts w:ascii="GHEA Grapalat" w:hAnsi="GHEA Grapalat" w:cs="Sylfaen"/>
          <w:sz w:val="20"/>
          <w:szCs w:val="20"/>
          <w:lang w:val="es-ES"/>
        </w:rPr>
        <w:t>հայտ</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ներկայացրել</w:t>
      </w:r>
      <w:proofErr w:type="spellEnd"/>
      <w:r w:rsidRPr="006B18BF">
        <w:rPr>
          <w:rFonts w:ascii="GHEA Grapalat" w:hAnsi="GHEA Grapalat" w:cs="Sylfaen"/>
          <w:sz w:val="20"/>
          <w:szCs w:val="20"/>
          <w:lang w:val="es-ES"/>
        </w:rPr>
        <w:t xml:space="preserve">, և </w:t>
      </w:r>
      <w:proofErr w:type="spellStart"/>
      <w:r w:rsidRPr="006B18BF">
        <w:rPr>
          <w:rFonts w:ascii="GHEA Grapalat" w:hAnsi="GHEA Grapalat" w:cs="Sylfaen"/>
          <w:sz w:val="20"/>
          <w:szCs w:val="20"/>
          <w:lang w:val="es-ES"/>
        </w:rPr>
        <w:t>այն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մերժվել</w:t>
      </w:r>
      <w:proofErr w:type="spellEnd"/>
      <w:r w:rsidRPr="006B18BF">
        <w:rPr>
          <w:rFonts w:ascii="GHEA Grapalat" w:hAnsi="GHEA Grapalat" w:cs="Sylfaen"/>
          <w:sz w:val="20"/>
          <w:szCs w:val="20"/>
          <w:lang w:val="es-ES"/>
        </w:rPr>
        <w:t xml:space="preserve"> է: </w:t>
      </w:r>
      <w:proofErr w:type="spellStart"/>
      <w:r w:rsidRPr="006B18BF">
        <w:rPr>
          <w:rFonts w:ascii="GHEA Grapalat" w:hAnsi="GHEA Grapalat" w:cs="Sylfaen"/>
          <w:sz w:val="20"/>
          <w:szCs w:val="20"/>
          <w:lang w:val="es-ES"/>
        </w:rPr>
        <w:t>Սույն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կետի</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կիրառման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դեպքում</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անգործության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ժամկետը</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սահմանվում</w:t>
      </w:r>
      <w:proofErr w:type="spellEnd"/>
      <w:r w:rsidRPr="006B18BF">
        <w:rPr>
          <w:rFonts w:ascii="GHEA Grapalat" w:hAnsi="GHEA Grapalat" w:cs="Sylfaen"/>
          <w:sz w:val="20"/>
          <w:szCs w:val="20"/>
          <w:lang w:val="es-ES"/>
        </w:rPr>
        <w:t xml:space="preserve"> է </w:t>
      </w:r>
      <w:proofErr w:type="spellStart"/>
      <w:r w:rsidRPr="006B18BF">
        <w:rPr>
          <w:rFonts w:ascii="GHEA Grapalat" w:hAnsi="GHEA Grapalat" w:cs="Sylfaen"/>
          <w:sz w:val="20"/>
          <w:szCs w:val="20"/>
          <w:lang w:val="es-ES"/>
        </w:rPr>
        <w:t>գնման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ընթացակարգը</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չկայացած</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հայտարարելու</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մասին</w:t>
      </w:r>
      <w:proofErr w:type="spellEnd"/>
      <w:r w:rsidRPr="006B18BF">
        <w:rPr>
          <w:rFonts w:ascii="GHEA Grapalat" w:hAnsi="GHEA Grapalat" w:cs="Sylfaen"/>
          <w:sz w:val="20"/>
          <w:szCs w:val="20"/>
          <w:lang w:val="es-ES"/>
        </w:rPr>
        <w:t xml:space="preserve"> </w:t>
      </w:r>
      <w:proofErr w:type="spellStart"/>
      <w:r w:rsidRPr="006B18BF">
        <w:rPr>
          <w:rFonts w:ascii="GHEA Grapalat" w:hAnsi="GHEA Grapalat" w:cs="Sylfaen"/>
          <w:sz w:val="20"/>
          <w:szCs w:val="20"/>
          <w:lang w:val="es-ES"/>
        </w:rPr>
        <w:t>հայտարարությամբ</w:t>
      </w:r>
      <w:proofErr w:type="spellEnd"/>
      <w:r w:rsidRPr="006B18BF">
        <w:rPr>
          <w:rFonts w:ascii="GHEA Grapalat" w:hAnsi="GHEA Grapalat" w:cs="Sylfaen"/>
          <w:sz w:val="20"/>
          <w:szCs w:val="20"/>
          <w:lang w:val="es-ES"/>
        </w:rPr>
        <w:t>:</w:t>
      </w:r>
    </w:p>
    <w:p w14:paraId="49BA96A1" w14:textId="77777777" w:rsidR="00120F8A" w:rsidRPr="006B18BF" w:rsidRDefault="00120F8A" w:rsidP="00120F8A">
      <w:pPr>
        <w:jc w:val="both"/>
        <w:rPr>
          <w:rFonts w:ascii="GHEA Grapalat" w:hAnsi="GHEA Grapalat"/>
          <w:i/>
          <w:sz w:val="20"/>
          <w:szCs w:val="20"/>
          <w:lang w:val="hy-AM"/>
        </w:rPr>
      </w:pPr>
    </w:p>
    <w:p w14:paraId="16318D29" w14:textId="77777777" w:rsidR="00120F8A" w:rsidRPr="006B18BF" w:rsidRDefault="00120F8A" w:rsidP="00120F8A">
      <w:pPr>
        <w:ind w:firstLine="567"/>
        <w:jc w:val="both"/>
        <w:rPr>
          <w:rFonts w:ascii="GHEA Grapalat" w:hAnsi="GHEA Grapalat" w:cs="Sylfaen"/>
          <w:sz w:val="20"/>
          <w:lang w:val="es-ES"/>
        </w:rPr>
      </w:pPr>
      <w:r w:rsidRPr="006B18BF">
        <w:rPr>
          <w:rFonts w:ascii="GHEA Grapalat" w:hAnsi="GHEA Grapalat" w:cs="Sylfaen"/>
          <w:sz w:val="20"/>
          <w:lang w:val="hy-AM"/>
        </w:rPr>
        <w:t>Պատվիրատուն</w:t>
      </w:r>
      <w:r w:rsidRPr="006B18BF">
        <w:rPr>
          <w:rFonts w:ascii="GHEA Grapalat" w:hAnsi="GHEA Grapalat" w:cs="Sylfaen"/>
          <w:sz w:val="20"/>
          <w:lang w:val="es-ES"/>
        </w:rPr>
        <w:t xml:space="preserve"> </w:t>
      </w:r>
      <w:r w:rsidRPr="006B18BF">
        <w:rPr>
          <w:rFonts w:ascii="GHEA Grapalat" w:hAnsi="GHEA Grapalat" w:cs="Sylfaen"/>
          <w:sz w:val="20"/>
          <w:lang w:val="hy-AM"/>
        </w:rPr>
        <w:t>պայմանագիրը</w:t>
      </w:r>
      <w:r w:rsidRPr="006B18BF">
        <w:rPr>
          <w:rFonts w:ascii="GHEA Grapalat" w:hAnsi="GHEA Grapalat" w:cs="Sylfaen"/>
          <w:sz w:val="20"/>
          <w:lang w:val="es-ES"/>
        </w:rPr>
        <w:t xml:space="preserve"> </w:t>
      </w:r>
      <w:r w:rsidRPr="006B18BF">
        <w:rPr>
          <w:rFonts w:ascii="GHEA Grapalat" w:hAnsi="GHEA Grapalat" w:cs="Sylfaen"/>
          <w:sz w:val="20"/>
          <w:lang w:val="hy-AM"/>
        </w:rPr>
        <w:t>կնքում</w:t>
      </w:r>
      <w:r w:rsidRPr="006B18BF">
        <w:rPr>
          <w:rFonts w:ascii="GHEA Grapalat" w:hAnsi="GHEA Grapalat" w:cs="Sylfaen"/>
          <w:sz w:val="20"/>
          <w:lang w:val="es-ES"/>
        </w:rPr>
        <w:t xml:space="preserve"> </w:t>
      </w:r>
      <w:r w:rsidRPr="006B18BF">
        <w:rPr>
          <w:rFonts w:ascii="GHEA Grapalat" w:hAnsi="GHEA Grapalat" w:cs="Sylfaen"/>
          <w:sz w:val="20"/>
          <w:lang w:val="hy-AM"/>
        </w:rPr>
        <w:t>է</w:t>
      </w:r>
      <w:r w:rsidRPr="006B18BF">
        <w:rPr>
          <w:rFonts w:ascii="GHEA Grapalat" w:hAnsi="GHEA Grapalat" w:cs="Sylfaen"/>
          <w:sz w:val="20"/>
          <w:lang w:val="es-ES"/>
        </w:rPr>
        <w:t xml:space="preserve">, </w:t>
      </w:r>
      <w:r w:rsidRPr="006B18BF">
        <w:rPr>
          <w:rFonts w:ascii="GHEA Grapalat" w:hAnsi="GHEA Grapalat" w:cs="Sylfaen"/>
          <w:sz w:val="20"/>
          <w:lang w:val="hy-AM"/>
        </w:rPr>
        <w:t>եթե</w:t>
      </w:r>
      <w:r w:rsidRPr="006B18BF">
        <w:rPr>
          <w:rFonts w:ascii="GHEA Grapalat" w:hAnsi="GHEA Grapalat" w:cs="Sylfaen"/>
          <w:sz w:val="20"/>
          <w:lang w:val="es-ES"/>
        </w:rPr>
        <w:t xml:space="preserve"> </w:t>
      </w:r>
      <w:r w:rsidRPr="006B18BF">
        <w:rPr>
          <w:rFonts w:ascii="GHEA Grapalat" w:hAnsi="GHEA Grapalat" w:cs="Sylfaen"/>
          <w:sz w:val="20"/>
          <w:lang w:val="hy-AM"/>
        </w:rPr>
        <w:t>սույն</w:t>
      </w:r>
      <w:r w:rsidRPr="006B18BF">
        <w:rPr>
          <w:rFonts w:ascii="GHEA Grapalat" w:hAnsi="GHEA Grapalat" w:cs="Sylfaen"/>
          <w:sz w:val="20"/>
          <w:lang w:val="es-ES"/>
        </w:rPr>
        <w:t xml:space="preserve"> </w:t>
      </w:r>
      <w:r w:rsidRPr="006B18BF">
        <w:rPr>
          <w:rFonts w:ascii="GHEA Grapalat" w:hAnsi="GHEA Grapalat" w:cs="Sylfaen"/>
          <w:sz w:val="20"/>
          <w:lang w:val="hy-AM"/>
        </w:rPr>
        <w:t>կետով</w:t>
      </w:r>
      <w:r w:rsidRPr="006B18BF">
        <w:rPr>
          <w:rFonts w:ascii="GHEA Grapalat" w:hAnsi="GHEA Grapalat" w:cs="Sylfaen"/>
          <w:sz w:val="20"/>
          <w:lang w:val="es-ES"/>
        </w:rPr>
        <w:t xml:space="preserve"> </w:t>
      </w:r>
      <w:r w:rsidRPr="006B18BF">
        <w:rPr>
          <w:rFonts w:ascii="GHEA Grapalat" w:hAnsi="GHEA Grapalat" w:cs="Sylfaen"/>
          <w:sz w:val="20"/>
          <w:lang w:val="hy-AM"/>
        </w:rPr>
        <w:t>նախատեսված</w:t>
      </w:r>
      <w:r w:rsidRPr="006B18BF">
        <w:rPr>
          <w:rFonts w:ascii="GHEA Grapalat" w:hAnsi="GHEA Grapalat" w:cs="Sylfaen"/>
          <w:sz w:val="20"/>
          <w:lang w:val="es-ES"/>
        </w:rPr>
        <w:t xml:space="preserve"> </w:t>
      </w:r>
      <w:r w:rsidRPr="006B18BF">
        <w:rPr>
          <w:rFonts w:ascii="GHEA Grapalat" w:hAnsi="GHEA Grapalat" w:cs="Sylfaen"/>
          <w:sz w:val="20"/>
          <w:lang w:val="hy-AM"/>
        </w:rPr>
        <w:t>անգործության</w:t>
      </w:r>
      <w:r w:rsidRPr="006B18BF">
        <w:rPr>
          <w:rFonts w:ascii="GHEA Grapalat" w:hAnsi="GHEA Grapalat" w:cs="Sylfaen"/>
          <w:sz w:val="20"/>
          <w:lang w:val="es-ES"/>
        </w:rPr>
        <w:t xml:space="preserve"> </w:t>
      </w:r>
      <w:r w:rsidRPr="006B18BF">
        <w:rPr>
          <w:rFonts w:ascii="GHEA Grapalat" w:hAnsi="GHEA Grapalat" w:cs="Sylfaen"/>
          <w:sz w:val="20"/>
          <w:lang w:val="hy-AM"/>
        </w:rPr>
        <w:t>ժամկետում</w:t>
      </w:r>
      <w:r w:rsidRPr="006B18BF">
        <w:rPr>
          <w:rFonts w:ascii="GHEA Grapalat" w:hAnsi="GHEA Grapalat" w:cs="Sylfaen"/>
          <w:sz w:val="20"/>
          <w:lang w:val="es-ES"/>
        </w:rPr>
        <w:t xml:space="preserve"> </w:t>
      </w:r>
      <w:r w:rsidRPr="006B18BF">
        <w:rPr>
          <w:rFonts w:ascii="GHEA Grapalat" w:hAnsi="GHEA Grapalat" w:cs="Sylfaen"/>
          <w:sz w:val="20"/>
          <w:lang w:val="hy-AM"/>
        </w:rPr>
        <w:t>որևէ</w:t>
      </w:r>
      <w:r w:rsidRPr="006B18BF">
        <w:rPr>
          <w:rFonts w:ascii="GHEA Grapalat" w:hAnsi="GHEA Grapalat" w:cs="Sylfaen"/>
          <w:sz w:val="20"/>
          <w:lang w:val="es-ES"/>
        </w:rPr>
        <w:t xml:space="preserve"> մ</w:t>
      </w:r>
      <w:r w:rsidRPr="006B18BF">
        <w:rPr>
          <w:rFonts w:ascii="GHEA Grapalat" w:hAnsi="GHEA Grapalat" w:cs="Sylfaen"/>
          <w:sz w:val="20"/>
          <w:lang w:val="hy-AM"/>
        </w:rPr>
        <w:t>ասնակից</w:t>
      </w:r>
      <w:r w:rsidRPr="006B18BF">
        <w:rPr>
          <w:rFonts w:ascii="GHEA Grapalat" w:hAnsi="GHEA Grapalat" w:cs="Sylfaen"/>
          <w:sz w:val="20"/>
          <w:lang w:val="es-ES"/>
        </w:rPr>
        <w:t xml:space="preserve"> </w:t>
      </w:r>
      <w:r w:rsidRPr="006B18BF">
        <w:rPr>
          <w:rFonts w:ascii="GHEA Grapalat" w:hAnsi="GHEA Grapalat" w:cs="Sylfaen"/>
          <w:sz w:val="20"/>
          <w:lang w:val="hy-AM"/>
        </w:rPr>
        <w:t>չի</w:t>
      </w:r>
      <w:r w:rsidRPr="006B18BF">
        <w:rPr>
          <w:rFonts w:ascii="GHEA Grapalat" w:hAnsi="GHEA Grapalat" w:cs="Sylfaen"/>
          <w:sz w:val="20"/>
          <w:lang w:val="es-ES"/>
        </w:rPr>
        <w:t xml:space="preserve"> </w:t>
      </w:r>
      <w:r w:rsidRPr="006B18BF">
        <w:rPr>
          <w:rFonts w:ascii="GHEA Grapalat" w:hAnsi="GHEA Grapalat" w:cs="Sylfaen"/>
          <w:sz w:val="20"/>
          <w:lang w:val="hy-AM"/>
        </w:rPr>
        <w:t>բողոքարկում</w:t>
      </w:r>
      <w:r w:rsidRPr="006B18BF">
        <w:rPr>
          <w:rFonts w:ascii="GHEA Grapalat" w:hAnsi="GHEA Grapalat" w:cs="Sylfaen"/>
          <w:sz w:val="20"/>
          <w:lang w:val="es-ES"/>
        </w:rPr>
        <w:t xml:space="preserve"> </w:t>
      </w:r>
      <w:r w:rsidRPr="006B18BF">
        <w:rPr>
          <w:rFonts w:ascii="GHEA Grapalat" w:hAnsi="GHEA Grapalat" w:cs="Sylfaen"/>
          <w:sz w:val="20"/>
          <w:lang w:val="hy-AM"/>
        </w:rPr>
        <w:t>պայմանագիր</w:t>
      </w:r>
      <w:r w:rsidRPr="006B18BF">
        <w:rPr>
          <w:rFonts w:ascii="GHEA Grapalat" w:hAnsi="GHEA Grapalat" w:cs="Sylfaen"/>
          <w:sz w:val="20"/>
          <w:lang w:val="es-ES"/>
        </w:rPr>
        <w:t xml:space="preserve"> </w:t>
      </w:r>
      <w:r w:rsidRPr="006B18BF">
        <w:rPr>
          <w:rFonts w:ascii="GHEA Grapalat" w:hAnsi="GHEA Grapalat" w:cs="Sylfaen"/>
          <w:sz w:val="20"/>
          <w:lang w:val="hy-AM"/>
        </w:rPr>
        <w:t>կնքելու</w:t>
      </w:r>
      <w:r w:rsidRPr="006B18BF">
        <w:rPr>
          <w:rFonts w:ascii="GHEA Grapalat" w:hAnsi="GHEA Grapalat" w:cs="Sylfaen"/>
          <w:sz w:val="20"/>
          <w:lang w:val="es-ES"/>
        </w:rPr>
        <w:t xml:space="preserve"> </w:t>
      </w:r>
      <w:r w:rsidRPr="006B18BF">
        <w:rPr>
          <w:rFonts w:ascii="GHEA Grapalat" w:hAnsi="GHEA Grapalat" w:cs="Sylfaen"/>
          <w:sz w:val="20"/>
          <w:lang w:val="hy-AM"/>
        </w:rPr>
        <w:t>մասին</w:t>
      </w:r>
      <w:r w:rsidRPr="006B18BF">
        <w:rPr>
          <w:rFonts w:ascii="GHEA Grapalat" w:hAnsi="GHEA Grapalat" w:cs="Sylfaen"/>
          <w:sz w:val="20"/>
          <w:lang w:val="es-ES"/>
        </w:rPr>
        <w:t xml:space="preserve"> </w:t>
      </w:r>
      <w:r w:rsidRPr="006B18BF">
        <w:rPr>
          <w:rFonts w:ascii="GHEA Grapalat" w:hAnsi="GHEA Grapalat" w:cs="Sylfaen"/>
          <w:sz w:val="20"/>
          <w:lang w:val="hy-AM"/>
        </w:rPr>
        <w:t>որոշումը։</w:t>
      </w:r>
      <w:r w:rsidRPr="006B18BF">
        <w:rPr>
          <w:rFonts w:ascii="GHEA Grapalat" w:hAnsi="GHEA Grapalat" w:cs="Sylfaen"/>
          <w:sz w:val="20"/>
          <w:lang w:val="es-ES"/>
        </w:rPr>
        <w:t xml:space="preserve"> </w:t>
      </w:r>
      <w:r w:rsidRPr="006B18BF">
        <w:rPr>
          <w:rFonts w:ascii="GHEA Grapalat" w:hAnsi="GHEA Grapalat" w:cs="Sylfaen"/>
          <w:sz w:val="20"/>
          <w:lang w:val="ru-RU"/>
        </w:rPr>
        <w:t>Մինչև</w:t>
      </w:r>
      <w:r w:rsidRPr="006B18BF">
        <w:rPr>
          <w:rFonts w:ascii="GHEA Grapalat" w:hAnsi="GHEA Grapalat" w:cs="Sylfaen"/>
          <w:sz w:val="20"/>
          <w:lang w:val="es-ES"/>
        </w:rPr>
        <w:t xml:space="preserve"> </w:t>
      </w:r>
      <w:r w:rsidRPr="006B18BF">
        <w:rPr>
          <w:rFonts w:ascii="GHEA Grapalat" w:hAnsi="GHEA Grapalat" w:cs="Sylfaen"/>
          <w:sz w:val="20"/>
          <w:lang w:val="ru-RU"/>
        </w:rPr>
        <w:t>անգործության</w:t>
      </w:r>
      <w:r w:rsidRPr="006B18BF">
        <w:rPr>
          <w:rFonts w:ascii="GHEA Grapalat" w:hAnsi="GHEA Grapalat" w:cs="Sylfaen"/>
          <w:sz w:val="20"/>
          <w:lang w:val="es-ES"/>
        </w:rPr>
        <w:t xml:space="preserve"> </w:t>
      </w:r>
      <w:r w:rsidRPr="006B18BF">
        <w:rPr>
          <w:rFonts w:ascii="GHEA Grapalat" w:hAnsi="GHEA Grapalat" w:cs="Sylfaen"/>
          <w:sz w:val="20"/>
          <w:lang w:val="ru-RU"/>
        </w:rPr>
        <w:t>ժամկետը</w:t>
      </w:r>
      <w:r w:rsidRPr="006B18BF">
        <w:rPr>
          <w:rFonts w:ascii="GHEA Grapalat" w:hAnsi="GHEA Grapalat" w:cs="Sylfaen"/>
          <w:sz w:val="20"/>
          <w:lang w:val="es-ES"/>
        </w:rPr>
        <w:t xml:space="preserve"> </w:t>
      </w:r>
      <w:r w:rsidRPr="006B18BF">
        <w:rPr>
          <w:rFonts w:ascii="GHEA Grapalat" w:hAnsi="GHEA Grapalat" w:cs="Sylfaen"/>
          <w:sz w:val="20"/>
          <w:lang w:val="ru-RU"/>
        </w:rPr>
        <w:t>լրանալը</w:t>
      </w:r>
      <w:r w:rsidRPr="006B18BF">
        <w:rPr>
          <w:rFonts w:ascii="GHEA Grapalat" w:hAnsi="GHEA Grapalat" w:cs="Sylfaen"/>
          <w:sz w:val="20"/>
          <w:lang w:val="es-ES"/>
        </w:rPr>
        <w:t xml:space="preserve"> </w:t>
      </w:r>
      <w:r w:rsidRPr="006B18BF">
        <w:rPr>
          <w:rFonts w:ascii="GHEA Grapalat" w:hAnsi="GHEA Grapalat" w:cs="Sylfaen"/>
          <w:sz w:val="20"/>
          <w:lang w:val="ru-RU"/>
        </w:rPr>
        <w:t>կամ</w:t>
      </w:r>
      <w:r w:rsidRPr="006B18BF">
        <w:rPr>
          <w:rFonts w:ascii="GHEA Grapalat" w:hAnsi="GHEA Grapalat" w:cs="Sylfaen"/>
          <w:sz w:val="20"/>
          <w:lang w:val="es-ES"/>
        </w:rPr>
        <w:t xml:space="preserve"> </w:t>
      </w:r>
      <w:r w:rsidRPr="006B18BF">
        <w:rPr>
          <w:rFonts w:ascii="GHEA Grapalat" w:hAnsi="GHEA Grapalat" w:cs="Sylfaen"/>
          <w:sz w:val="20"/>
          <w:lang w:val="ru-RU"/>
        </w:rPr>
        <w:t>առանց</w:t>
      </w:r>
      <w:r w:rsidRPr="006B18BF">
        <w:rPr>
          <w:rFonts w:ascii="GHEA Grapalat" w:hAnsi="GHEA Grapalat" w:cs="Sylfaen"/>
          <w:sz w:val="20"/>
          <w:lang w:val="es-ES"/>
        </w:rPr>
        <w:t xml:space="preserve"> </w:t>
      </w:r>
      <w:r w:rsidRPr="006B18BF">
        <w:rPr>
          <w:rFonts w:ascii="GHEA Grapalat" w:hAnsi="GHEA Grapalat" w:cs="Sylfaen"/>
          <w:sz w:val="20"/>
          <w:lang w:val="ru-RU"/>
        </w:rPr>
        <w:t>պայմանագիր</w:t>
      </w:r>
      <w:r w:rsidRPr="006B18BF">
        <w:rPr>
          <w:rFonts w:ascii="GHEA Grapalat" w:hAnsi="GHEA Grapalat" w:cs="Sylfaen"/>
          <w:sz w:val="20"/>
          <w:lang w:val="es-ES"/>
        </w:rPr>
        <w:t xml:space="preserve"> </w:t>
      </w:r>
      <w:r w:rsidRPr="006B18BF">
        <w:rPr>
          <w:rFonts w:ascii="GHEA Grapalat" w:hAnsi="GHEA Grapalat" w:cs="Sylfaen"/>
          <w:sz w:val="20"/>
          <w:lang w:val="ru-RU"/>
        </w:rPr>
        <w:t>կնքելու</w:t>
      </w:r>
      <w:r w:rsidRPr="006B18BF">
        <w:rPr>
          <w:rFonts w:ascii="GHEA Grapalat" w:hAnsi="GHEA Grapalat" w:cs="Sylfaen"/>
          <w:sz w:val="20"/>
          <w:lang w:val="es-ES"/>
        </w:rPr>
        <w:t xml:space="preserve"> </w:t>
      </w:r>
      <w:r w:rsidRPr="006B18BF">
        <w:rPr>
          <w:rFonts w:ascii="GHEA Grapalat" w:hAnsi="GHEA Grapalat" w:cs="Sylfaen"/>
          <w:sz w:val="20"/>
          <w:lang w:val="hy-AM"/>
        </w:rPr>
        <w:t xml:space="preserve"> կամ գնման ընթացակարգը չկայացած հայտարարելու </w:t>
      </w:r>
      <w:r w:rsidRPr="006B18BF">
        <w:rPr>
          <w:rFonts w:ascii="GHEA Grapalat" w:hAnsi="GHEA Grapalat" w:cs="Sylfaen"/>
          <w:sz w:val="20"/>
          <w:lang w:val="ru-RU"/>
        </w:rPr>
        <w:t>մասին</w:t>
      </w:r>
      <w:r w:rsidRPr="006B18BF">
        <w:rPr>
          <w:rFonts w:ascii="GHEA Grapalat" w:hAnsi="GHEA Grapalat" w:cs="Sylfaen"/>
          <w:sz w:val="20"/>
          <w:lang w:val="es-ES"/>
        </w:rPr>
        <w:t xml:space="preserve"> </w:t>
      </w:r>
      <w:r w:rsidRPr="006B18BF">
        <w:rPr>
          <w:rFonts w:ascii="GHEA Grapalat" w:hAnsi="GHEA Grapalat" w:cs="Sylfaen"/>
          <w:sz w:val="20"/>
          <w:lang w:val="ru-RU"/>
        </w:rPr>
        <w:t>հայտարարության</w:t>
      </w:r>
      <w:r w:rsidRPr="006B18BF">
        <w:rPr>
          <w:rFonts w:ascii="GHEA Grapalat" w:hAnsi="GHEA Grapalat" w:cs="Sylfaen"/>
          <w:sz w:val="20"/>
          <w:lang w:val="es-ES"/>
        </w:rPr>
        <w:t xml:space="preserve"> </w:t>
      </w:r>
      <w:r w:rsidRPr="006B18BF">
        <w:rPr>
          <w:rFonts w:ascii="GHEA Grapalat" w:hAnsi="GHEA Grapalat" w:cs="Sylfaen"/>
          <w:sz w:val="20"/>
          <w:lang w:val="ru-RU"/>
        </w:rPr>
        <w:t>հրապարակման</w:t>
      </w:r>
      <w:r w:rsidRPr="006B18BF">
        <w:rPr>
          <w:rFonts w:ascii="GHEA Grapalat" w:hAnsi="GHEA Grapalat" w:cs="Sylfaen"/>
          <w:sz w:val="20"/>
          <w:lang w:val="es-ES"/>
        </w:rPr>
        <w:t xml:space="preserve"> </w:t>
      </w:r>
      <w:r w:rsidRPr="006B18BF">
        <w:rPr>
          <w:rFonts w:ascii="GHEA Grapalat" w:hAnsi="GHEA Grapalat" w:cs="Sylfaen"/>
          <w:sz w:val="20"/>
          <w:lang w:val="ru-RU"/>
        </w:rPr>
        <w:t>կնք</w:t>
      </w:r>
      <w:r w:rsidRPr="006B18BF">
        <w:rPr>
          <w:rFonts w:ascii="GHEA Grapalat" w:hAnsi="GHEA Grapalat" w:cs="Sylfaen"/>
          <w:sz w:val="20"/>
        </w:rPr>
        <w:t>վ</w:t>
      </w:r>
      <w:r w:rsidRPr="006B18BF">
        <w:rPr>
          <w:rFonts w:ascii="GHEA Grapalat" w:hAnsi="GHEA Grapalat" w:cs="Sylfaen"/>
          <w:sz w:val="20"/>
          <w:lang w:val="ru-RU"/>
        </w:rPr>
        <w:t>ած</w:t>
      </w:r>
      <w:r w:rsidRPr="006B18BF">
        <w:rPr>
          <w:rFonts w:ascii="GHEA Grapalat" w:hAnsi="GHEA Grapalat" w:cs="Sylfaen"/>
          <w:sz w:val="20"/>
          <w:lang w:val="es-ES"/>
        </w:rPr>
        <w:t xml:space="preserve"> </w:t>
      </w:r>
      <w:r w:rsidRPr="006B18BF">
        <w:rPr>
          <w:rFonts w:ascii="GHEA Grapalat" w:hAnsi="GHEA Grapalat" w:cs="Sylfaen"/>
          <w:sz w:val="20"/>
          <w:lang w:val="ru-RU"/>
        </w:rPr>
        <w:t>պայմանագիրն</w:t>
      </w:r>
      <w:r w:rsidRPr="006B18BF">
        <w:rPr>
          <w:rFonts w:ascii="GHEA Grapalat" w:hAnsi="GHEA Grapalat" w:cs="Sylfaen"/>
          <w:sz w:val="20"/>
          <w:lang w:val="es-ES"/>
        </w:rPr>
        <w:t xml:space="preserve"> </w:t>
      </w:r>
      <w:r w:rsidRPr="006B18BF">
        <w:rPr>
          <w:rFonts w:ascii="GHEA Grapalat" w:hAnsi="GHEA Grapalat" w:cs="Sylfaen"/>
          <w:sz w:val="20"/>
          <w:lang w:val="ru-RU"/>
        </w:rPr>
        <w:t>առ</w:t>
      </w:r>
      <w:r w:rsidRPr="006B18BF">
        <w:rPr>
          <w:rFonts w:ascii="GHEA Grapalat" w:hAnsi="GHEA Grapalat" w:cs="Sylfaen"/>
          <w:sz w:val="20"/>
          <w:lang w:val="es-ES"/>
        </w:rPr>
        <w:t xml:space="preserve"> </w:t>
      </w:r>
      <w:r w:rsidRPr="006B18BF">
        <w:rPr>
          <w:rFonts w:ascii="GHEA Grapalat" w:hAnsi="GHEA Grapalat" w:cs="Sylfaen"/>
          <w:sz w:val="20"/>
          <w:lang w:val="ru-RU"/>
        </w:rPr>
        <w:t>ոչինչ</w:t>
      </w:r>
      <w:r w:rsidRPr="006B18BF">
        <w:rPr>
          <w:rFonts w:ascii="GHEA Grapalat" w:hAnsi="GHEA Grapalat" w:cs="Sylfaen"/>
          <w:sz w:val="20"/>
          <w:lang w:val="es-ES"/>
        </w:rPr>
        <w:t xml:space="preserve"> </w:t>
      </w:r>
      <w:r w:rsidRPr="006B18BF">
        <w:rPr>
          <w:rFonts w:ascii="GHEA Grapalat" w:hAnsi="GHEA Grapalat" w:cs="Sylfaen"/>
          <w:sz w:val="20"/>
          <w:lang w:val="ru-RU"/>
        </w:rPr>
        <w:t>է։</w:t>
      </w:r>
    </w:p>
    <w:p w14:paraId="1D414D9D" w14:textId="77777777" w:rsidR="00037DDE" w:rsidRPr="006B18BF" w:rsidRDefault="00037DDE" w:rsidP="00EF3662">
      <w:pPr>
        <w:ind w:firstLine="567"/>
        <w:jc w:val="center"/>
        <w:rPr>
          <w:rFonts w:ascii="GHEA Grapalat" w:hAnsi="GHEA Grapalat"/>
          <w:b/>
          <w:sz w:val="20"/>
          <w:lang w:val="es-ES"/>
        </w:rPr>
      </w:pPr>
    </w:p>
    <w:p w14:paraId="6D4B3801" w14:textId="77777777" w:rsidR="000313A6" w:rsidRPr="006B18BF" w:rsidRDefault="00AA0AD8" w:rsidP="00EF3662">
      <w:pPr>
        <w:jc w:val="center"/>
        <w:rPr>
          <w:rFonts w:ascii="GHEA Grapalat" w:hAnsi="GHEA Grapalat" w:cs="Arial"/>
          <w:b/>
          <w:iCs/>
          <w:sz w:val="20"/>
          <w:lang w:val="af-ZA"/>
        </w:rPr>
      </w:pPr>
      <w:r w:rsidRPr="006B18BF">
        <w:rPr>
          <w:rFonts w:ascii="GHEA Grapalat" w:hAnsi="GHEA Grapalat"/>
          <w:b/>
          <w:iCs/>
          <w:sz w:val="20"/>
          <w:lang w:val="es-ES"/>
        </w:rPr>
        <w:t>9</w:t>
      </w:r>
      <w:r w:rsidR="008D5016" w:rsidRPr="006B18BF">
        <w:rPr>
          <w:rFonts w:ascii="GHEA Grapalat" w:hAnsi="GHEA Grapalat"/>
          <w:b/>
          <w:iCs/>
          <w:sz w:val="20"/>
          <w:lang w:val="af-ZA"/>
        </w:rPr>
        <w:t xml:space="preserve">. </w:t>
      </w:r>
      <w:r w:rsidR="008D5016" w:rsidRPr="006B18BF">
        <w:rPr>
          <w:rFonts w:ascii="GHEA Grapalat" w:hAnsi="GHEA Grapalat" w:cs="Sylfaen"/>
          <w:b/>
          <w:iCs/>
          <w:sz w:val="20"/>
          <w:lang w:val="af-ZA"/>
        </w:rPr>
        <w:t>ՊԱՅՄԱՆԱԳՐԻ</w:t>
      </w:r>
      <w:r w:rsidR="008D5016" w:rsidRPr="006B18BF">
        <w:rPr>
          <w:rFonts w:ascii="GHEA Grapalat" w:hAnsi="GHEA Grapalat" w:cs="Arial"/>
          <w:b/>
          <w:iCs/>
          <w:sz w:val="20"/>
          <w:lang w:val="af-ZA"/>
        </w:rPr>
        <w:t xml:space="preserve"> </w:t>
      </w:r>
      <w:r w:rsidR="008D5016" w:rsidRPr="006B18BF">
        <w:rPr>
          <w:rFonts w:ascii="GHEA Grapalat" w:hAnsi="GHEA Grapalat" w:cs="Sylfaen"/>
          <w:b/>
          <w:iCs/>
          <w:sz w:val="20"/>
          <w:lang w:val="af-ZA"/>
        </w:rPr>
        <w:t>ԿՆՔՈՒՄԸ</w:t>
      </w:r>
      <w:r w:rsidR="008D5016" w:rsidRPr="006B18BF">
        <w:rPr>
          <w:rFonts w:ascii="GHEA Grapalat" w:hAnsi="GHEA Grapalat" w:cs="Arial"/>
          <w:b/>
          <w:iCs/>
          <w:sz w:val="20"/>
          <w:lang w:val="af-ZA"/>
        </w:rPr>
        <w:t xml:space="preserve"> </w:t>
      </w:r>
    </w:p>
    <w:p w14:paraId="79B07280" w14:textId="77777777" w:rsidR="00096865" w:rsidRPr="006B18BF" w:rsidRDefault="00096865" w:rsidP="00EF3662">
      <w:pPr>
        <w:jc w:val="center"/>
        <w:rPr>
          <w:rFonts w:ascii="GHEA Grapalat" w:hAnsi="GHEA Grapalat"/>
          <w:b/>
          <w:iCs/>
          <w:sz w:val="20"/>
          <w:lang w:val="af-ZA"/>
        </w:rPr>
      </w:pPr>
    </w:p>
    <w:p w14:paraId="01258753" w14:textId="77777777" w:rsidR="00096865" w:rsidRPr="006B18BF" w:rsidRDefault="00AA0AD8" w:rsidP="00EF3662">
      <w:pPr>
        <w:ind w:firstLine="567"/>
        <w:jc w:val="both"/>
        <w:rPr>
          <w:rFonts w:ascii="GHEA Grapalat" w:hAnsi="GHEA Grapalat" w:cs="Sylfaen"/>
          <w:sz w:val="20"/>
          <w:lang w:val="af-ZA"/>
        </w:rPr>
      </w:pPr>
      <w:r w:rsidRPr="006B18BF">
        <w:rPr>
          <w:rFonts w:ascii="GHEA Grapalat" w:hAnsi="GHEA Grapalat"/>
          <w:iCs/>
          <w:sz w:val="20"/>
          <w:lang w:val="es-ES"/>
        </w:rPr>
        <w:t>9</w:t>
      </w:r>
      <w:r w:rsidR="00096865" w:rsidRPr="006B18BF">
        <w:rPr>
          <w:rFonts w:ascii="GHEA Grapalat" w:hAnsi="GHEA Grapalat"/>
          <w:iCs/>
          <w:sz w:val="20"/>
          <w:lang w:val="af-ZA"/>
        </w:rPr>
        <w:t xml:space="preserve">.1 </w:t>
      </w:r>
      <w:r w:rsidR="00096865" w:rsidRPr="006B18BF">
        <w:rPr>
          <w:rFonts w:ascii="GHEA Grapalat" w:hAnsi="GHEA Grapalat" w:cs="Sylfaen"/>
          <w:sz w:val="20"/>
          <w:lang w:val="ru-RU"/>
        </w:rPr>
        <w:t>Պայմանագիր</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կնքվում</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է</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հանձնաժողովի</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որոշման</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հիման</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վրա</w:t>
      </w:r>
      <w:r w:rsidR="00096865" w:rsidRPr="006B18BF">
        <w:rPr>
          <w:rFonts w:ascii="GHEA Grapalat" w:hAnsi="GHEA Grapalat" w:cs="Sylfaen"/>
          <w:sz w:val="20"/>
          <w:lang w:val="af-ZA"/>
        </w:rPr>
        <w:t xml:space="preserve">` </w:t>
      </w:r>
      <w:r w:rsidRPr="006B18BF">
        <w:rPr>
          <w:rFonts w:ascii="GHEA Grapalat" w:hAnsi="GHEA Grapalat" w:cs="Sylfaen"/>
          <w:sz w:val="20"/>
        </w:rPr>
        <w:t>պ</w:t>
      </w:r>
      <w:r w:rsidR="00096865" w:rsidRPr="006B18BF">
        <w:rPr>
          <w:rFonts w:ascii="GHEA Grapalat" w:hAnsi="GHEA Grapalat" w:cs="Sylfaen"/>
          <w:sz w:val="20"/>
          <w:lang w:val="ru-RU"/>
        </w:rPr>
        <w:t>ատվիրատուի</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կողմից</w:t>
      </w:r>
      <w:r w:rsidR="004D5671" w:rsidRPr="006B18BF">
        <w:rPr>
          <w:rFonts w:ascii="GHEA Grapalat" w:hAnsi="GHEA Grapalat" w:cs="Sylfaen"/>
          <w:sz w:val="20"/>
          <w:lang w:val="ru-RU"/>
        </w:rPr>
        <w:t>։</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Պայմանագիրը</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կնքվում</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է</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գրավոր</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մեկ</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փաստաթուղթ</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կազմելու</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միջոցով</w:t>
      </w:r>
      <w:r w:rsidR="004D5671" w:rsidRPr="006B18BF">
        <w:rPr>
          <w:rFonts w:ascii="GHEA Grapalat" w:hAnsi="GHEA Grapalat" w:cs="Sylfaen"/>
          <w:sz w:val="20"/>
          <w:lang w:val="ru-RU"/>
        </w:rPr>
        <w:t>։</w:t>
      </w:r>
    </w:p>
    <w:p w14:paraId="17C52125" w14:textId="77777777" w:rsidR="00EB6E54" w:rsidRPr="006B18BF" w:rsidRDefault="00AA0AD8" w:rsidP="00EF3662">
      <w:pPr>
        <w:ind w:firstLine="567"/>
        <w:jc w:val="both"/>
        <w:rPr>
          <w:rFonts w:ascii="GHEA Grapalat" w:hAnsi="GHEA Grapalat" w:cs="Sylfaen"/>
          <w:sz w:val="20"/>
          <w:lang w:val="af-ZA"/>
        </w:rPr>
      </w:pPr>
      <w:r w:rsidRPr="006B18BF">
        <w:rPr>
          <w:rFonts w:ascii="GHEA Grapalat" w:hAnsi="GHEA Grapalat" w:cs="Sylfaen"/>
          <w:sz w:val="20"/>
          <w:lang w:val="af-ZA"/>
        </w:rPr>
        <w:t>9</w:t>
      </w:r>
      <w:r w:rsidR="00096865" w:rsidRPr="006B18BF">
        <w:rPr>
          <w:rFonts w:ascii="GHEA Grapalat" w:hAnsi="GHEA Grapalat" w:cs="Sylfaen"/>
          <w:sz w:val="20"/>
          <w:lang w:val="af-ZA"/>
        </w:rPr>
        <w:t xml:space="preserve">.2 </w:t>
      </w:r>
      <w:r w:rsidR="00EB6E54" w:rsidRPr="006B18BF">
        <w:rPr>
          <w:rFonts w:ascii="GHEA Grapalat" w:hAnsi="GHEA Grapalat" w:cs="Sylfaen"/>
          <w:sz w:val="20"/>
          <w:lang w:val="ru-RU"/>
        </w:rPr>
        <w:t>Սույն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հրավերի</w:t>
      </w:r>
      <w:r w:rsidR="00EB6E54" w:rsidRPr="006B18BF">
        <w:rPr>
          <w:rFonts w:ascii="GHEA Grapalat" w:hAnsi="GHEA Grapalat" w:cs="Sylfaen"/>
          <w:sz w:val="20"/>
          <w:lang w:val="af-ZA"/>
        </w:rPr>
        <w:t xml:space="preserve"> </w:t>
      </w:r>
      <w:r w:rsidR="005D3674" w:rsidRPr="006B18BF">
        <w:rPr>
          <w:rFonts w:ascii="GHEA Grapalat" w:hAnsi="GHEA Grapalat" w:cs="Sylfaen"/>
          <w:sz w:val="20"/>
          <w:lang w:val="af-ZA"/>
        </w:rPr>
        <w:t>1-</w:t>
      </w:r>
      <w:proofErr w:type="spellStart"/>
      <w:r w:rsidR="005D3674" w:rsidRPr="006B18BF">
        <w:rPr>
          <w:rFonts w:ascii="GHEA Grapalat" w:hAnsi="GHEA Grapalat" w:cs="Sylfaen"/>
          <w:sz w:val="20"/>
        </w:rPr>
        <w:t>ին</w:t>
      </w:r>
      <w:proofErr w:type="spellEnd"/>
      <w:r w:rsidR="005D3674" w:rsidRPr="006B18BF">
        <w:rPr>
          <w:rFonts w:ascii="GHEA Grapalat" w:hAnsi="GHEA Grapalat" w:cs="Sylfaen"/>
          <w:sz w:val="20"/>
          <w:lang w:val="af-ZA"/>
        </w:rPr>
        <w:t xml:space="preserve"> </w:t>
      </w:r>
      <w:proofErr w:type="spellStart"/>
      <w:r w:rsidR="005D3674" w:rsidRPr="006B18BF">
        <w:rPr>
          <w:rFonts w:ascii="GHEA Grapalat" w:hAnsi="GHEA Grapalat" w:cs="Sylfaen"/>
          <w:sz w:val="20"/>
        </w:rPr>
        <w:t>մասի</w:t>
      </w:r>
      <w:proofErr w:type="spellEnd"/>
      <w:r w:rsidR="005D3674" w:rsidRPr="006B18BF">
        <w:rPr>
          <w:rFonts w:ascii="GHEA Grapalat" w:hAnsi="GHEA Grapalat" w:cs="Sylfaen"/>
          <w:sz w:val="20"/>
          <w:lang w:val="af-ZA"/>
        </w:rPr>
        <w:t xml:space="preserve"> </w:t>
      </w:r>
      <w:r w:rsidRPr="006B18BF">
        <w:rPr>
          <w:rFonts w:ascii="GHEA Grapalat" w:hAnsi="GHEA Grapalat" w:cs="Sylfaen"/>
          <w:sz w:val="20"/>
          <w:lang w:val="af-ZA"/>
        </w:rPr>
        <w:t>8</w:t>
      </w:r>
      <w:r w:rsidR="003717D2" w:rsidRPr="006B18BF">
        <w:rPr>
          <w:rFonts w:ascii="GHEA Grapalat" w:hAnsi="GHEA Grapalat" w:cs="Sylfaen"/>
          <w:sz w:val="20"/>
          <w:lang w:val="hy-AM"/>
        </w:rPr>
        <w:t>.</w:t>
      </w:r>
      <w:r w:rsidR="00794157" w:rsidRPr="006B18BF">
        <w:rPr>
          <w:rFonts w:ascii="GHEA Grapalat" w:hAnsi="GHEA Grapalat" w:cs="Sylfaen"/>
          <w:sz w:val="20"/>
          <w:lang w:val="af-ZA"/>
        </w:rPr>
        <w:t>2</w:t>
      </w:r>
      <w:r w:rsidR="00120F8A" w:rsidRPr="006B18BF">
        <w:rPr>
          <w:rFonts w:ascii="GHEA Grapalat" w:hAnsi="GHEA Grapalat" w:cs="Sylfaen"/>
          <w:sz w:val="20"/>
          <w:lang w:val="hy-AM"/>
        </w:rPr>
        <w:t>3</w:t>
      </w:r>
      <w:r w:rsidR="00794157" w:rsidRPr="006B18BF">
        <w:rPr>
          <w:rFonts w:ascii="GHEA Grapalat" w:hAnsi="GHEA Grapalat" w:cs="Sylfaen"/>
          <w:sz w:val="20"/>
          <w:lang w:val="af-ZA"/>
        </w:rPr>
        <w:t xml:space="preserve"> </w:t>
      </w:r>
      <w:r w:rsidR="00EB6E54" w:rsidRPr="006B18BF">
        <w:rPr>
          <w:rFonts w:ascii="GHEA Grapalat" w:hAnsi="GHEA Grapalat" w:cs="Sylfaen"/>
          <w:sz w:val="20"/>
          <w:lang w:val="ru-RU"/>
        </w:rPr>
        <w:t>կետով</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սահմանված</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անգործության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ժամկետը</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լրանալուն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հաջորդող</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չոր</w:t>
      </w:r>
      <w:r w:rsidR="00120F8A" w:rsidRPr="006B18BF">
        <w:rPr>
          <w:rFonts w:ascii="GHEA Grapalat" w:hAnsi="GHEA Grapalat" w:cs="Sylfaen"/>
          <w:sz w:val="20"/>
          <w:lang w:val="hy-AM"/>
        </w:rPr>
        <w:t>րորդ</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աշխատանքային</w:t>
      </w:r>
      <w:r w:rsidR="00EB6E54" w:rsidRPr="006B18BF">
        <w:rPr>
          <w:rFonts w:ascii="GHEA Grapalat" w:hAnsi="GHEA Grapalat" w:cs="Sylfaen"/>
          <w:sz w:val="20"/>
          <w:lang w:val="af-ZA"/>
        </w:rPr>
        <w:t xml:space="preserve"> </w:t>
      </w:r>
      <w:r w:rsidR="00120F8A" w:rsidRPr="006B18BF">
        <w:rPr>
          <w:rFonts w:ascii="GHEA Grapalat" w:hAnsi="GHEA Grapalat" w:cs="Sylfaen"/>
          <w:sz w:val="20"/>
          <w:lang w:val="hy-AM"/>
        </w:rPr>
        <w:t>օրը</w:t>
      </w:r>
      <w:r w:rsidR="00EB6E54" w:rsidRPr="006B18BF">
        <w:rPr>
          <w:rFonts w:ascii="GHEA Grapalat" w:hAnsi="GHEA Grapalat" w:cs="Sylfaen"/>
          <w:sz w:val="20"/>
          <w:lang w:val="af-ZA"/>
        </w:rPr>
        <w:t xml:space="preserve"> </w:t>
      </w:r>
      <w:r w:rsidRPr="006B18BF">
        <w:rPr>
          <w:rFonts w:ascii="GHEA Grapalat" w:hAnsi="GHEA Grapalat" w:cs="Sylfaen"/>
          <w:sz w:val="20"/>
        </w:rPr>
        <w:t>պ</w:t>
      </w:r>
      <w:r w:rsidR="00EB6E54" w:rsidRPr="006B18BF">
        <w:rPr>
          <w:rFonts w:ascii="GHEA Grapalat" w:hAnsi="GHEA Grapalat" w:cs="Sylfaen"/>
          <w:sz w:val="20"/>
          <w:lang w:val="ru-RU"/>
        </w:rPr>
        <w:t>ատվիրատուն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ծանուցում</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է</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ընտրված</w:t>
      </w:r>
      <w:r w:rsidR="00EB6E54" w:rsidRPr="006B18BF">
        <w:rPr>
          <w:rFonts w:ascii="GHEA Grapalat" w:hAnsi="GHEA Grapalat" w:cs="Sylfaen"/>
          <w:sz w:val="20"/>
          <w:lang w:val="af-ZA"/>
        </w:rPr>
        <w:t xml:space="preserve"> </w:t>
      </w:r>
      <w:r w:rsidR="005457B4" w:rsidRPr="006B18BF">
        <w:rPr>
          <w:rFonts w:ascii="GHEA Grapalat" w:hAnsi="GHEA Grapalat" w:cs="Sylfaen"/>
          <w:sz w:val="20"/>
        </w:rPr>
        <w:t>մ</w:t>
      </w:r>
      <w:r w:rsidR="00EB6E54" w:rsidRPr="006B18BF">
        <w:rPr>
          <w:rFonts w:ascii="GHEA Grapalat" w:hAnsi="GHEA Grapalat" w:cs="Sylfaen"/>
          <w:sz w:val="20"/>
          <w:lang w:val="ru-RU"/>
        </w:rPr>
        <w:t>ասնակցին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ներկայացնելով</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պայմանագիր</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կնքելու</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առաջարկը</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և</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պայմանագրի</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նախագիծը</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Ընդ</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որում</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պայմանագիրը</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կարող</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է</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կնքվել</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ոչ</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շուտ</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քան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սույն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հրավերի</w:t>
      </w:r>
      <w:r w:rsidR="00EB6E54" w:rsidRPr="006B18BF">
        <w:rPr>
          <w:rFonts w:ascii="GHEA Grapalat" w:hAnsi="GHEA Grapalat" w:cs="Sylfaen"/>
          <w:sz w:val="20"/>
          <w:lang w:val="af-ZA"/>
        </w:rPr>
        <w:t xml:space="preserve"> </w:t>
      </w:r>
      <w:r w:rsidR="005D3674" w:rsidRPr="006B18BF">
        <w:rPr>
          <w:rFonts w:ascii="GHEA Grapalat" w:hAnsi="GHEA Grapalat" w:cs="Sylfaen"/>
          <w:sz w:val="20"/>
          <w:lang w:val="af-ZA"/>
        </w:rPr>
        <w:t>1-</w:t>
      </w:r>
      <w:proofErr w:type="spellStart"/>
      <w:r w:rsidR="005D3674" w:rsidRPr="006B18BF">
        <w:rPr>
          <w:rFonts w:ascii="GHEA Grapalat" w:hAnsi="GHEA Grapalat" w:cs="Sylfaen"/>
          <w:sz w:val="20"/>
        </w:rPr>
        <w:t>ին</w:t>
      </w:r>
      <w:proofErr w:type="spellEnd"/>
      <w:r w:rsidR="005D3674" w:rsidRPr="006B18BF">
        <w:rPr>
          <w:rFonts w:ascii="GHEA Grapalat" w:hAnsi="GHEA Grapalat" w:cs="Sylfaen"/>
          <w:sz w:val="20"/>
          <w:lang w:val="af-ZA"/>
        </w:rPr>
        <w:t xml:space="preserve"> </w:t>
      </w:r>
      <w:proofErr w:type="spellStart"/>
      <w:r w:rsidR="005D3674" w:rsidRPr="006B18BF">
        <w:rPr>
          <w:rFonts w:ascii="GHEA Grapalat" w:hAnsi="GHEA Grapalat" w:cs="Sylfaen"/>
          <w:sz w:val="20"/>
        </w:rPr>
        <w:t>մասի</w:t>
      </w:r>
      <w:proofErr w:type="spellEnd"/>
      <w:r w:rsidR="005D3674" w:rsidRPr="006B18BF">
        <w:rPr>
          <w:rFonts w:ascii="GHEA Grapalat" w:hAnsi="GHEA Grapalat" w:cs="Sylfaen"/>
          <w:sz w:val="20"/>
          <w:lang w:val="af-ZA"/>
        </w:rPr>
        <w:t xml:space="preserve"> </w:t>
      </w:r>
      <w:r w:rsidRPr="006B18BF">
        <w:rPr>
          <w:rFonts w:ascii="GHEA Grapalat" w:hAnsi="GHEA Grapalat" w:cs="Sylfaen"/>
          <w:sz w:val="20"/>
          <w:lang w:val="af-ZA"/>
        </w:rPr>
        <w:t>8</w:t>
      </w:r>
      <w:r w:rsidR="003717D2" w:rsidRPr="006B18BF">
        <w:rPr>
          <w:rFonts w:ascii="GHEA Grapalat" w:hAnsi="GHEA Grapalat" w:cs="Sylfaen"/>
          <w:sz w:val="20"/>
          <w:lang w:val="hy-AM"/>
        </w:rPr>
        <w:t>.</w:t>
      </w:r>
      <w:r w:rsidR="00794157" w:rsidRPr="006B18BF">
        <w:rPr>
          <w:rFonts w:ascii="GHEA Grapalat" w:hAnsi="GHEA Grapalat" w:cs="Sylfaen"/>
          <w:sz w:val="20"/>
          <w:lang w:val="af-ZA"/>
        </w:rPr>
        <w:t>2</w:t>
      </w:r>
      <w:r w:rsidR="00120F8A" w:rsidRPr="006B18BF">
        <w:rPr>
          <w:rFonts w:ascii="GHEA Grapalat" w:hAnsi="GHEA Grapalat" w:cs="Sylfaen"/>
          <w:sz w:val="20"/>
          <w:lang w:val="hy-AM"/>
        </w:rPr>
        <w:t>3</w:t>
      </w:r>
      <w:r w:rsidR="00794157" w:rsidRPr="006B18BF">
        <w:rPr>
          <w:rFonts w:ascii="GHEA Grapalat" w:hAnsi="GHEA Grapalat" w:cs="Sylfaen"/>
          <w:sz w:val="20"/>
          <w:lang w:val="af-ZA"/>
        </w:rPr>
        <w:t xml:space="preserve"> </w:t>
      </w:r>
      <w:r w:rsidR="00EB6E54" w:rsidRPr="006B18BF">
        <w:rPr>
          <w:rFonts w:ascii="GHEA Grapalat" w:hAnsi="GHEA Grapalat" w:cs="Sylfaen"/>
          <w:sz w:val="20"/>
          <w:lang w:val="ru-RU"/>
        </w:rPr>
        <w:t>կետով</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սահմանված</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անգործության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ժամկետը</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լրանալու</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օրվան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հաջորդող</w:t>
      </w:r>
      <w:r w:rsidR="00EB6E54" w:rsidRPr="006B18BF">
        <w:rPr>
          <w:rFonts w:ascii="GHEA Grapalat" w:hAnsi="GHEA Grapalat" w:cs="Sylfaen"/>
          <w:sz w:val="20"/>
          <w:lang w:val="af-ZA"/>
        </w:rPr>
        <w:t xml:space="preserve"> </w:t>
      </w:r>
      <w:r w:rsidR="00120F8A" w:rsidRPr="006B18BF">
        <w:rPr>
          <w:rFonts w:ascii="GHEA Grapalat" w:hAnsi="GHEA Grapalat" w:cs="Sylfaen"/>
          <w:sz w:val="20"/>
          <w:lang w:val="hy-AM"/>
        </w:rPr>
        <w:t>չորրորդ</w:t>
      </w:r>
      <w:r w:rsidR="00120F8A" w:rsidRPr="006B18BF">
        <w:rPr>
          <w:rFonts w:ascii="GHEA Grapalat" w:hAnsi="GHEA Grapalat" w:cs="Sylfaen"/>
          <w:sz w:val="20"/>
          <w:lang w:val="af-ZA"/>
        </w:rPr>
        <w:t xml:space="preserve"> </w:t>
      </w:r>
      <w:r w:rsidR="00EB6E54" w:rsidRPr="006B18BF">
        <w:rPr>
          <w:rFonts w:ascii="GHEA Grapalat" w:hAnsi="GHEA Grapalat" w:cs="Sylfaen"/>
          <w:sz w:val="20"/>
          <w:lang w:val="ru-RU"/>
        </w:rPr>
        <w:t>աշխատանքային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օրը</w:t>
      </w:r>
      <w:r w:rsidR="00EB6E54" w:rsidRPr="006B18BF">
        <w:rPr>
          <w:rFonts w:ascii="GHEA Grapalat" w:hAnsi="GHEA Grapalat" w:cs="Sylfaen"/>
          <w:sz w:val="20"/>
          <w:lang w:val="af-ZA"/>
        </w:rPr>
        <w:t>:</w:t>
      </w:r>
    </w:p>
    <w:p w14:paraId="00953F72" w14:textId="77777777" w:rsidR="00F23A51" w:rsidRPr="006B18BF" w:rsidRDefault="00AA0AD8" w:rsidP="00EF3662">
      <w:pPr>
        <w:ind w:firstLine="567"/>
        <w:jc w:val="both"/>
        <w:rPr>
          <w:rFonts w:ascii="GHEA Grapalat" w:hAnsi="GHEA Grapalat" w:cs="Sylfaen"/>
          <w:sz w:val="20"/>
          <w:lang w:val="af-ZA"/>
        </w:rPr>
      </w:pPr>
      <w:r w:rsidRPr="006B18BF">
        <w:rPr>
          <w:rFonts w:ascii="GHEA Grapalat" w:hAnsi="GHEA Grapalat" w:cs="Sylfaen"/>
          <w:sz w:val="20"/>
          <w:lang w:val="af-ZA"/>
        </w:rPr>
        <w:t>9</w:t>
      </w:r>
      <w:r w:rsidR="003717D2" w:rsidRPr="006B18BF">
        <w:rPr>
          <w:rFonts w:ascii="GHEA Grapalat" w:hAnsi="GHEA Grapalat" w:cs="Sylfaen"/>
          <w:sz w:val="20"/>
          <w:lang w:val="hy-AM"/>
        </w:rPr>
        <w:t>.3</w:t>
      </w:r>
      <w:r w:rsidR="00F23A51" w:rsidRPr="006B18BF">
        <w:rPr>
          <w:rFonts w:ascii="GHEA Grapalat" w:hAnsi="GHEA Grapalat" w:cs="Sylfaen"/>
          <w:sz w:val="20"/>
          <w:lang w:val="af-ZA"/>
        </w:rPr>
        <w:t xml:space="preserve"> </w:t>
      </w:r>
      <w:r w:rsidR="00EB6E54" w:rsidRPr="006B18BF">
        <w:rPr>
          <w:rFonts w:ascii="GHEA Grapalat" w:hAnsi="GHEA Grapalat" w:cs="Sylfaen"/>
          <w:sz w:val="20"/>
          <w:lang w:val="ru-RU"/>
        </w:rPr>
        <w:t>Ընտրված</w:t>
      </w:r>
      <w:r w:rsidR="00EB6E54" w:rsidRPr="006B18BF">
        <w:rPr>
          <w:rFonts w:ascii="GHEA Grapalat" w:hAnsi="GHEA Grapalat" w:cs="Sylfaen"/>
          <w:sz w:val="20"/>
          <w:lang w:val="af-ZA"/>
        </w:rPr>
        <w:t xml:space="preserve"> </w:t>
      </w:r>
      <w:r w:rsidRPr="006B18BF">
        <w:rPr>
          <w:rFonts w:ascii="GHEA Grapalat" w:hAnsi="GHEA Grapalat" w:cs="Sylfaen"/>
          <w:sz w:val="20"/>
        </w:rPr>
        <w:t>մ</w:t>
      </w:r>
      <w:r w:rsidR="00EB6E54" w:rsidRPr="006B18BF">
        <w:rPr>
          <w:rFonts w:ascii="GHEA Grapalat" w:hAnsi="GHEA Grapalat" w:cs="Sylfaen"/>
          <w:sz w:val="20"/>
          <w:lang w:val="ru-RU"/>
        </w:rPr>
        <w:t>ասնակցին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պայմանագիր</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կնքելու</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առաջարկը</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և</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կնքվելիք</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պայմանագրի</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նախագիծը</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հանձնաժողովի</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քարտուղարը</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տրամադրում</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է</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էլեկտրոնային</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եղանակով</w:t>
      </w:r>
      <w:r w:rsidR="00EB6E54" w:rsidRPr="006B18BF">
        <w:rPr>
          <w:rFonts w:ascii="GHEA Grapalat" w:hAnsi="GHEA Grapalat" w:cs="Sylfaen"/>
          <w:sz w:val="20"/>
          <w:lang w:val="af-ZA"/>
        </w:rPr>
        <w:t xml:space="preserve">: </w:t>
      </w:r>
      <w:r w:rsidR="00443B7A" w:rsidRPr="006B18BF">
        <w:rPr>
          <w:rFonts w:ascii="GHEA Grapalat" w:hAnsi="GHEA Grapalat" w:cs="Sylfaen"/>
          <w:sz w:val="20"/>
          <w:lang w:val="ru-RU"/>
        </w:rPr>
        <w:t>Ընդ</w:t>
      </w:r>
      <w:r w:rsidR="00443B7A" w:rsidRPr="006B18BF">
        <w:rPr>
          <w:rFonts w:ascii="GHEA Grapalat" w:hAnsi="GHEA Grapalat" w:cs="Sylfaen"/>
          <w:sz w:val="20"/>
          <w:lang w:val="af-ZA"/>
        </w:rPr>
        <w:t xml:space="preserve"> </w:t>
      </w:r>
      <w:r w:rsidR="00443B7A" w:rsidRPr="006B18BF">
        <w:rPr>
          <w:rFonts w:ascii="GHEA Grapalat" w:hAnsi="GHEA Grapalat" w:cs="Sylfaen"/>
          <w:sz w:val="20"/>
          <w:lang w:val="ru-RU"/>
        </w:rPr>
        <w:t>որում</w:t>
      </w:r>
      <w:r w:rsidR="00EB6E54" w:rsidRPr="006B18BF">
        <w:rPr>
          <w:rFonts w:ascii="GHEA Grapalat" w:hAnsi="GHEA Grapalat" w:cs="Sylfaen"/>
          <w:sz w:val="20"/>
          <w:lang w:val="af-ZA"/>
        </w:rPr>
        <w:t xml:space="preserve"> </w:t>
      </w:r>
      <w:r w:rsidR="0005035B" w:rsidRPr="006B18BF">
        <w:rPr>
          <w:rFonts w:ascii="GHEA Grapalat" w:hAnsi="GHEA Grapalat" w:cs="Sylfaen"/>
          <w:sz w:val="20"/>
          <w:lang w:val="af-ZA"/>
        </w:rPr>
        <w:t xml:space="preserve">շինարարական աշխատանքների գնման դեպքում  </w:t>
      </w:r>
      <w:r w:rsidR="00EB6E54" w:rsidRPr="006B18BF">
        <w:rPr>
          <w:rFonts w:ascii="GHEA Grapalat" w:hAnsi="GHEA Grapalat" w:cs="Sylfaen"/>
          <w:sz w:val="20"/>
          <w:lang w:val="ru-RU"/>
        </w:rPr>
        <w:t>պայմանագրում</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ներառվում</w:t>
      </w:r>
      <w:r w:rsidR="00EB6E54" w:rsidRPr="006B18BF">
        <w:rPr>
          <w:rFonts w:ascii="GHEA Grapalat" w:hAnsi="GHEA Grapalat" w:cs="Sylfaen"/>
          <w:sz w:val="20"/>
          <w:lang w:val="af-ZA"/>
        </w:rPr>
        <w:t xml:space="preserve"> </w:t>
      </w:r>
      <w:proofErr w:type="spellStart"/>
      <w:r w:rsidR="0005035B" w:rsidRPr="006B18BF">
        <w:rPr>
          <w:rFonts w:ascii="GHEA Grapalat" w:hAnsi="GHEA Grapalat" w:cs="Sylfaen"/>
          <w:sz w:val="20"/>
        </w:rPr>
        <w:t>են</w:t>
      </w:r>
      <w:proofErr w:type="spellEnd"/>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ընտրված</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մասնակցի</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կողմից</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հայտով</w:t>
      </w:r>
      <w:r w:rsidR="00EB6E54" w:rsidRPr="006B18BF">
        <w:rPr>
          <w:rFonts w:ascii="GHEA Grapalat" w:hAnsi="GHEA Grapalat" w:cs="Sylfaen"/>
          <w:sz w:val="20"/>
          <w:lang w:val="af-ZA"/>
        </w:rPr>
        <w:t xml:space="preserve"> </w:t>
      </w:r>
      <w:r w:rsidR="00EB6E54" w:rsidRPr="006B18BF">
        <w:rPr>
          <w:rFonts w:ascii="GHEA Grapalat" w:hAnsi="GHEA Grapalat" w:cs="Sylfaen"/>
          <w:sz w:val="20"/>
          <w:lang w:val="ru-RU"/>
        </w:rPr>
        <w:t>ներկայացված</w:t>
      </w:r>
      <w:r w:rsidR="00EB6E54" w:rsidRPr="006B18BF">
        <w:rPr>
          <w:rFonts w:ascii="GHEA Grapalat" w:hAnsi="GHEA Grapalat" w:cs="Sylfaen"/>
          <w:sz w:val="20"/>
          <w:lang w:val="af-ZA"/>
        </w:rPr>
        <w:t xml:space="preserve"> </w:t>
      </w:r>
      <w:r w:rsidR="0005035B" w:rsidRPr="006B18BF">
        <w:rPr>
          <w:rFonts w:ascii="GHEA Grapalat" w:hAnsi="GHEA Grapalat" w:cs="Sylfaen"/>
          <w:sz w:val="20"/>
          <w:lang w:val="af-ZA"/>
        </w:rPr>
        <w:t>սարքերը և սարքավորումները</w:t>
      </w:r>
      <w:r w:rsidR="00443B7A" w:rsidRPr="006B18BF">
        <w:rPr>
          <w:rFonts w:ascii="GHEA Grapalat" w:hAnsi="GHEA Grapalat" w:cs="Sylfaen"/>
          <w:sz w:val="20"/>
          <w:lang w:val="af-ZA"/>
        </w:rPr>
        <w:t xml:space="preserve">: </w:t>
      </w:r>
    </w:p>
    <w:p w14:paraId="78AF9D77" w14:textId="6FDF61A0" w:rsidR="00120F8A" w:rsidRPr="006B18BF" w:rsidRDefault="00AA0AD8" w:rsidP="00120F8A">
      <w:pPr>
        <w:ind w:firstLine="567"/>
        <w:jc w:val="both"/>
        <w:rPr>
          <w:rFonts w:ascii="GHEA Grapalat" w:hAnsi="GHEA Grapalat" w:cs="Sylfaen"/>
          <w:sz w:val="20"/>
          <w:lang w:val="hy-AM"/>
        </w:rPr>
      </w:pPr>
      <w:r w:rsidRPr="006B18BF">
        <w:rPr>
          <w:rFonts w:ascii="GHEA Grapalat" w:hAnsi="GHEA Grapalat" w:cs="Sylfaen"/>
          <w:sz w:val="20"/>
          <w:lang w:val="af-ZA"/>
        </w:rPr>
        <w:t>9</w:t>
      </w:r>
      <w:r w:rsidR="003717D2" w:rsidRPr="006B18BF">
        <w:rPr>
          <w:rFonts w:ascii="GHEA Grapalat" w:hAnsi="GHEA Grapalat" w:cs="Sylfaen"/>
          <w:sz w:val="20"/>
          <w:lang w:val="hy-AM"/>
        </w:rPr>
        <w:t>.</w:t>
      </w:r>
      <w:r w:rsidR="00B26608" w:rsidRPr="006B18BF">
        <w:rPr>
          <w:rFonts w:ascii="GHEA Grapalat" w:hAnsi="GHEA Grapalat" w:cs="Sylfaen"/>
          <w:sz w:val="20"/>
          <w:lang w:val="af-ZA"/>
        </w:rPr>
        <w:t>4</w:t>
      </w:r>
      <w:r w:rsidR="00096865" w:rsidRPr="006B18BF">
        <w:rPr>
          <w:rFonts w:ascii="GHEA Grapalat" w:hAnsi="GHEA Grapalat" w:cs="Sylfaen"/>
          <w:sz w:val="20"/>
          <w:lang w:val="af-ZA"/>
        </w:rPr>
        <w:t xml:space="preserve"> </w:t>
      </w:r>
      <w:r w:rsidR="00120F8A" w:rsidRPr="006B18BF">
        <w:rPr>
          <w:rFonts w:ascii="GHEA Grapalat" w:hAnsi="GHEA Grapalat" w:cs="Sylfaen"/>
          <w:sz w:val="20"/>
          <w:lang w:val="hy-AM"/>
        </w:rPr>
        <w:t>Եթե</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ընտրված</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մասնակիցը</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պայմանագիր</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կնքելու</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մասին</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ծանուցումը</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և</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պայմանագրի</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նախագիծն</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ստանալուց</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 xml:space="preserve">հետո </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սույն հրավերի 10</w:t>
      </w:r>
      <w:r w:rsidR="00120F8A" w:rsidRPr="006B18BF">
        <w:rPr>
          <w:rFonts w:ascii="Cambria Math" w:hAnsi="Cambria Math" w:cs="Cambria Math"/>
          <w:sz w:val="20"/>
          <w:lang w:val="hy-AM"/>
        </w:rPr>
        <w:t>․</w:t>
      </w:r>
      <w:r w:rsidR="00120F8A" w:rsidRPr="006B18BF">
        <w:rPr>
          <w:rFonts w:ascii="GHEA Grapalat" w:hAnsi="GHEA Grapalat" w:cs="Sylfaen"/>
          <w:sz w:val="20"/>
          <w:lang w:val="hy-AM"/>
        </w:rPr>
        <w:t xml:space="preserve">1 </w:t>
      </w:r>
      <w:r w:rsidR="00120F8A" w:rsidRPr="006B18BF">
        <w:rPr>
          <w:rFonts w:ascii="GHEA Grapalat" w:hAnsi="GHEA Grapalat" w:cs="GHEA Grapalat"/>
          <w:sz w:val="20"/>
          <w:lang w:val="hy-AM"/>
        </w:rPr>
        <w:t>կետով</w:t>
      </w:r>
      <w:r w:rsidR="00120F8A" w:rsidRPr="006B18BF">
        <w:rPr>
          <w:rFonts w:ascii="GHEA Grapalat" w:hAnsi="GHEA Grapalat" w:cs="Sylfaen"/>
          <w:sz w:val="20"/>
          <w:lang w:val="hy-AM"/>
        </w:rPr>
        <w:t xml:space="preserve"> նախատեսված ժամկետում, իսկ կնքվելիք պայմանագրի նախագծով</w:t>
      </w:r>
      <w:r w:rsidR="00120F8A" w:rsidRPr="006B18BF">
        <w:rPr>
          <w:rFonts w:ascii="Courier New" w:hAnsi="Courier New" w:cs="Courier New"/>
          <w:sz w:val="20"/>
          <w:lang w:val="hy-AM"/>
        </w:rPr>
        <w:t> </w:t>
      </w:r>
      <w:r w:rsidR="00120F8A" w:rsidRPr="006B18BF">
        <w:rPr>
          <w:rFonts w:ascii="GHEA Grapalat" w:hAnsi="GHEA Grapalat" w:cs="Sylfaen"/>
          <w:sz w:val="20"/>
          <w:lang w:val="hy-AM"/>
        </w:rPr>
        <w:t>կանխավճար նախատեսված լինելու դեպքում՝ 10 աշխատանքային օրվա ընթացքում չի</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ստորագրում</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պայմանագիրը</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և</w:t>
      </w:r>
      <w:r w:rsidR="00120F8A" w:rsidRPr="006B18BF">
        <w:rPr>
          <w:rFonts w:ascii="GHEA Grapalat" w:hAnsi="GHEA Grapalat" w:cs="Sylfaen"/>
          <w:sz w:val="20"/>
          <w:lang w:val="af-ZA"/>
        </w:rPr>
        <w:t xml:space="preserve"> պ</w:t>
      </w:r>
      <w:r w:rsidR="00120F8A" w:rsidRPr="006B18BF">
        <w:rPr>
          <w:rFonts w:ascii="GHEA Grapalat" w:hAnsi="GHEA Grapalat" w:cs="Sylfaen"/>
          <w:sz w:val="20"/>
          <w:lang w:val="hy-AM"/>
        </w:rPr>
        <w:t>ատվիրատուին</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ներկայացնում</w:t>
      </w:r>
      <w:r w:rsidR="00120F8A" w:rsidRPr="006B18BF">
        <w:rPr>
          <w:rFonts w:ascii="GHEA Grapalat" w:hAnsi="GHEA Grapalat" w:cs="Sylfaen"/>
          <w:sz w:val="20"/>
          <w:lang w:val="af-ZA"/>
        </w:rPr>
        <w:t xml:space="preserve"> որակավորման և </w:t>
      </w:r>
      <w:r w:rsidR="00120F8A" w:rsidRPr="006B18BF">
        <w:rPr>
          <w:rFonts w:ascii="GHEA Grapalat" w:hAnsi="GHEA Grapalat" w:cs="Sylfaen"/>
          <w:sz w:val="20"/>
          <w:lang w:val="hy-AM"/>
        </w:rPr>
        <w:t>պայմանագրի</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ապահովումները</w:t>
      </w:r>
      <w:r w:rsidR="00120F8A" w:rsidRPr="006B18BF">
        <w:rPr>
          <w:rFonts w:ascii="GHEA Grapalat" w:hAnsi="GHEA Grapalat" w:cs="Sylfaen"/>
          <w:sz w:val="20"/>
          <w:lang w:val="af-ZA"/>
        </w:rPr>
        <w:t>,</w:t>
      </w:r>
      <w:r w:rsidR="00120F8A" w:rsidRPr="006B18B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6B18BF">
        <w:rPr>
          <w:rFonts w:ascii="GHEA Grapalat" w:hAnsi="GHEA Grapalat" w:cs="Sylfaen"/>
          <w:i/>
          <w:sz w:val="20"/>
          <w:lang w:val="af-ZA"/>
        </w:rPr>
        <w:t xml:space="preserve"> </w:t>
      </w:r>
      <w:r w:rsidR="00120F8A" w:rsidRPr="006B18BF">
        <w:rPr>
          <w:rFonts w:ascii="GHEA Grapalat" w:hAnsi="GHEA Grapalat" w:cs="Sylfaen"/>
          <w:sz w:val="20"/>
          <w:lang w:val="hy-AM"/>
        </w:rPr>
        <w:t>ապա նա զրկվում է պայմանագիրը ստորագրելու իրավունքից։</w:t>
      </w:r>
    </w:p>
    <w:p w14:paraId="0438C466" w14:textId="77777777" w:rsidR="000313A6" w:rsidRPr="006B18BF" w:rsidRDefault="000313A6" w:rsidP="00EF3662">
      <w:pPr>
        <w:ind w:firstLine="567"/>
        <w:jc w:val="both"/>
        <w:rPr>
          <w:rFonts w:ascii="GHEA Grapalat" w:hAnsi="GHEA Grapalat" w:cs="Sylfaen"/>
          <w:sz w:val="20"/>
          <w:lang w:val="af-ZA"/>
        </w:rPr>
      </w:pPr>
      <w:r w:rsidRPr="006B18BF">
        <w:rPr>
          <w:rFonts w:ascii="GHEA Grapalat" w:hAnsi="GHEA Grapalat" w:cs="Sylfaen"/>
          <w:sz w:val="20"/>
          <w:lang w:val="hy-AM"/>
        </w:rPr>
        <w:t>Ընդ</w:t>
      </w:r>
      <w:r w:rsidRPr="006B18BF">
        <w:rPr>
          <w:rFonts w:ascii="GHEA Grapalat" w:hAnsi="GHEA Grapalat" w:cs="Sylfaen"/>
          <w:sz w:val="20"/>
          <w:lang w:val="af-ZA"/>
        </w:rPr>
        <w:t xml:space="preserve"> </w:t>
      </w:r>
      <w:r w:rsidRPr="006B18BF">
        <w:rPr>
          <w:rFonts w:ascii="GHEA Grapalat" w:hAnsi="GHEA Grapalat" w:cs="Sylfaen"/>
          <w:sz w:val="20"/>
          <w:lang w:val="hy-AM"/>
        </w:rPr>
        <w:t>որում</w:t>
      </w:r>
      <w:r w:rsidRPr="006B18BF">
        <w:rPr>
          <w:rFonts w:ascii="GHEA Grapalat" w:hAnsi="GHEA Grapalat" w:cs="Sylfaen"/>
          <w:sz w:val="20"/>
          <w:lang w:val="af-ZA"/>
        </w:rPr>
        <w:t xml:space="preserve"> </w:t>
      </w:r>
      <w:r w:rsidRPr="006B18BF">
        <w:rPr>
          <w:rFonts w:ascii="GHEA Grapalat" w:hAnsi="GHEA Grapalat" w:cs="Sylfaen"/>
          <w:sz w:val="20"/>
          <w:lang w:val="hy-AM"/>
        </w:rPr>
        <w:t xml:space="preserve">ընտրված մասնակցի կողմից հաստատված պայմանագրի նախագիծը </w:t>
      </w:r>
      <w:r w:rsidR="00A6756D" w:rsidRPr="006B18BF">
        <w:rPr>
          <w:rFonts w:ascii="GHEA Grapalat" w:hAnsi="GHEA Grapalat" w:cs="Sylfaen"/>
          <w:sz w:val="20"/>
          <w:lang w:val="hy-AM"/>
        </w:rPr>
        <w:t>պ</w:t>
      </w:r>
      <w:r w:rsidRPr="006B18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B18BF">
        <w:rPr>
          <w:rFonts w:ascii="GHEA Grapalat" w:hAnsi="GHEA Grapalat" w:cs="Sylfaen"/>
          <w:sz w:val="20"/>
          <w:lang w:val="hy-AM"/>
        </w:rPr>
        <w:t>պ</w:t>
      </w:r>
      <w:r w:rsidRPr="006B18BF">
        <w:rPr>
          <w:rFonts w:ascii="GHEA Grapalat" w:hAnsi="GHEA Grapalat" w:cs="Sylfaen"/>
          <w:sz w:val="20"/>
          <w:lang w:val="hy-AM"/>
        </w:rPr>
        <w:t>ատվիրատուի փաստաթղթաշրջանառ</w:t>
      </w:r>
      <w:r w:rsidR="005F7C1D" w:rsidRPr="006B18BF">
        <w:rPr>
          <w:rFonts w:ascii="GHEA Grapalat" w:hAnsi="GHEA Grapalat" w:cs="Sylfaen"/>
          <w:sz w:val="20"/>
          <w:lang w:val="hy-AM"/>
        </w:rPr>
        <w:t>ության համակարգում:  Պա</w:t>
      </w:r>
      <w:r w:rsidRPr="006B18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B18BF">
        <w:rPr>
          <w:rFonts w:ascii="GHEA Grapalat" w:hAnsi="GHEA Grapalat" w:cs="Sylfaen"/>
          <w:sz w:val="20"/>
          <w:lang w:val="af-ZA"/>
        </w:rPr>
        <w:t xml:space="preserve"> </w:t>
      </w:r>
      <w:r w:rsidR="005D3674" w:rsidRPr="006B18BF">
        <w:rPr>
          <w:rFonts w:ascii="GHEA Grapalat" w:hAnsi="GHEA Grapalat" w:cs="Sylfaen"/>
          <w:sz w:val="20"/>
          <w:lang w:val="hy-AM"/>
        </w:rPr>
        <w:t>և</w:t>
      </w:r>
      <w:r w:rsidR="005D3674" w:rsidRPr="006B18BF">
        <w:rPr>
          <w:rFonts w:ascii="GHEA Grapalat" w:hAnsi="GHEA Grapalat" w:cs="Sylfaen"/>
          <w:sz w:val="20"/>
          <w:lang w:val="af-ZA"/>
        </w:rPr>
        <w:t xml:space="preserve"> </w:t>
      </w:r>
      <w:r w:rsidR="005D3674" w:rsidRPr="006B18BF">
        <w:rPr>
          <w:rFonts w:ascii="GHEA Grapalat" w:hAnsi="GHEA Grapalat" w:cs="Sylfaen"/>
          <w:sz w:val="20"/>
          <w:lang w:val="hy-AM"/>
        </w:rPr>
        <w:t>հաստատմանը</w:t>
      </w:r>
      <w:r w:rsidR="005D3674" w:rsidRPr="006B18BF">
        <w:rPr>
          <w:rFonts w:ascii="GHEA Grapalat" w:hAnsi="GHEA Grapalat" w:cs="Sylfaen"/>
          <w:sz w:val="20"/>
          <w:lang w:val="af-ZA"/>
        </w:rPr>
        <w:t xml:space="preserve"> </w:t>
      </w:r>
      <w:r w:rsidR="005D3674" w:rsidRPr="006B18BF">
        <w:rPr>
          <w:rFonts w:ascii="GHEA Grapalat" w:hAnsi="GHEA Grapalat" w:cs="Sylfaen"/>
          <w:sz w:val="20"/>
          <w:lang w:val="hy-AM"/>
        </w:rPr>
        <w:t>հաջորդող</w:t>
      </w:r>
      <w:r w:rsidR="005D3674" w:rsidRPr="006B18BF">
        <w:rPr>
          <w:rFonts w:ascii="GHEA Grapalat" w:hAnsi="GHEA Grapalat" w:cs="Sylfaen"/>
          <w:sz w:val="20"/>
          <w:lang w:val="af-ZA"/>
        </w:rPr>
        <w:t xml:space="preserve"> </w:t>
      </w:r>
      <w:r w:rsidR="005D3674" w:rsidRPr="006B18BF">
        <w:rPr>
          <w:rFonts w:ascii="GHEA Grapalat" w:hAnsi="GHEA Grapalat" w:cs="Sylfaen"/>
          <w:sz w:val="20"/>
          <w:lang w:val="hy-AM"/>
        </w:rPr>
        <w:t>աշխատանքային</w:t>
      </w:r>
      <w:r w:rsidR="005D3674" w:rsidRPr="006B18BF">
        <w:rPr>
          <w:rFonts w:ascii="GHEA Grapalat" w:hAnsi="GHEA Grapalat" w:cs="Sylfaen"/>
          <w:sz w:val="20"/>
          <w:lang w:val="af-ZA"/>
        </w:rPr>
        <w:t xml:space="preserve"> </w:t>
      </w:r>
      <w:r w:rsidR="005D3674" w:rsidRPr="006B18BF">
        <w:rPr>
          <w:rFonts w:ascii="GHEA Grapalat" w:hAnsi="GHEA Grapalat" w:cs="Sylfaen"/>
          <w:sz w:val="20"/>
          <w:lang w:val="hy-AM"/>
        </w:rPr>
        <w:t>օրը</w:t>
      </w:r>
      <w:r w:rsidR="005D3674" w:rsidRPr="006B18BF">
        <w:rPr>
          <w:rFonts w:ascii="GHEA Grapalat" w:hAnsi="GHEA Grapalat" w:cs="Sylfaen"/>
          <w:sz w:val="20"/>
          <w:lang w:val="af-ZA"/>
        </w:rPr>
        <w:t xml:space="preserve"> </w:t>
      </w:r>
      <w:r w:rsidR="005D3674" w:rsidRPr="006B18BF">
        <w:rPr>
          <w:rFonts w:ascii="GHEA Grapalat" w:hAnsi="GHEA Grapalat" w:cs="Sylfaen"/>
          <w:sz w:val="20"/>
          <w:lang w:val="hy-AM"/>
        </w:rPr>
        <w:t>ուղեկցող</w:t>
      </w:r>
      <w:r w:rsidR="005D3674" w:rsidRPr="006B18BF">
        <w:rPr>
          <w:rFonts w:ascii="GHEA Grapalat" w:hAnsi="GHEA Grapalat" w:cs="Sylfaen"/>
          <w:sz w:val="20"/>
          <w:lang w:val="af-ZA"/>
        </w:rPr>
        <w:t xml:space="preserve"> </w:t>
      </w:r>
      <w:r w:rsidR="005D3674" w:rsidRPr="006B18BF">
        <w:rPr>
          <w:rFonts w:ascii="GHEA Grapalat" w:hAnsi="GHEA Grapalat" w:cs="Sylfaen"/>
          <w:sz w:val="20"/>
          <w:lang w:val="hy-AM"/>
        </w:rPr>
        <w:t>գրությամբ</w:t>
      </w:r>
      <w:r w:rsidR="005D3674" w:rsidRPr="006B18BF">
        <w:rPr>
          <w:rFonts w:ascii="GHEA Grapalat" w:hAnsi="GHEA Grapalat" w:cs="Sylfaen"/>
          <w:sz w:val="20"/>
          <w:lang w:val="af-ZA"/>
        </w:rPr>
        <w:t xml:space="preserve"> </w:t>
      </w:r>
      <w:r w:rsidR="005D3674" w:rsidRPr="006B18BF">
        <w:rPr>
          <w:rFonts w:ascii="GHEA Grapalat" w:hAnsi="GHEA Grapalat" w:cs="Sylfaen"/>
          <w:sz w:val="20"/>
          <w:lang w:val="hy-AM"/>
        </w:rPr>
        <w:t>տրամադրվում</w:t>
      </w:r>
      <w:r w:rsidR="005D3674" w:rsidRPr="006B18BF">
        <w:rPr>
          <w:rFonts w:ascii="GHEA Grapalat" w:hAnsi="GHEA Grapalat" w:cs="Sylfaen"/>
          <w:sz w:val="20"/>
          <w:lang w:val="af-ZA"/>
        </w:rPr>
        <w:t xml:space="preserve"> </w:t>
      </w:r>
      <w:r w:rsidR="005D3674" w:rsidRPr="006B18BF">
        <w:rPr>
          <w:rFonts w:ascii="GHEA Grapalat" w:hAnsi="GHEA Grapalat" w:cs="Sylfaen"/>
          <w:sz w:val="20"/>
          <w:lang w:val="hy-AM"/>
        </w:rPr>
        <w:t>է</w:t>
      </w:r>
      <w:r w:rsidR="005D3674" w:rsidRPr="006B18BF">
        <w:rPr>
          <w:rFonts w:ascii="GHEA Grapalat" w:hAnsi="GHEA Grapalat" w:cs="Sylfaen"/>
          <w:sz w:val="20"/>
          <w:lang w:val="af-ZA"/>
        </w:rPr>
        <w:t xml:space="preserve"> </w:t>
      </w:r>
      <w:r w:rsidR="005D3674" w:rsidRPr="006B18BF">
        <w:rPr>
          <w:rFonts w:ascii="GHEA Grapalat" w:hAnsi="GHEA Grapalat" w:cs="Sylfaen"/>
          <w:sz w:val="20"/>
          <w:lang w:val="hy-AM"/>
        </w:rPr>
        <w:t>ընտրված</w:t>
      </w:r>
      <w:r w:rsidR="005D3674" w:rsidRPr="006B18BF">
        <w:rPr>
          <w:rFonts w:ascii="GHEA Grapalat" w:hAnsi="GHEA Grapalat" w:cs="Sylfaen"/>
          <w:sz w:val="20"/>
          <w:lang w:val="af-ZA"/>
        </w:rPr>
        <w:t xml:space="preserve"> </w:t>
      </w:r>
      <w:r w:rsidR="005D3674" w:rsidRPr="006B18BF">
        <w:rPr>
          <w:rFonts w:ascii="GHEA Grapalat" w:hAnsi="GHEA Grapalat" w:cs="Sylfaen"/>
          <w:sz w:val="20"/>
          <w:lang w:val="hy-AM"/>
        </w:rPr>
        <w:t>մասնակցին</w:t>
      </w:r>
      <w:r w:rsidRPr="006B18BF">
        <w:rPr>
          <w:rFonts w:ascii="GHEA Grapalat" w:hAnsi="GHEA Grapalat" w:cs="Sylfaen"/>
          <w:sz w:val="20"/>
          <w:lang w:val="hy-AM"/>
        </w:rPr>
        <w:t>:</w:t>
      </w:r>
    </w:p>
    <w:p w14:paraId="5B70517E" w14:textId="77777777" w:rsidR="00F6245E" w:rsidRDefault="00AA0AD8" w:rsidP="00EF3662">
      <w:pPr>
        <w:pStyle w:val="BodyTextIndent"/>
        <w:spacing w:line="240" w:lineRule="auto"/>
        <w:ind w:firstLine="567"/>
        <w:rPr>
          <w:rFonts w:ascii="GHEA Grapalat" w:hAnsi="GHEA Grapalat" w:cs="Sylfaen"/>
          <w:i w:val="0"/>
          <w:szCs w:val="24"/>
          <w:lang w:val="hy-AM"/>
        </w:rPr>
      </w:pPr>
      <w:r w:rsidRPr="006B18BF">
        <w:rPr>
          <w:rFonts w:ascii="GHEA Grapalat" w:hAnsi="GHEA Grapalat" w:cs="Sylfaen"/>
          <w:i w:val="0"/>
          <w:szCs w:val="24"/>
          <w:lang w:val="af-ZA"/>
        </w:rPr>
        <w:t>9</w:t>
      </w:r>
      <w:r w:rsidR="00D17258" w:rsidRPr="006B18BF">
        <w:rPr>
          <w:rFonts w:ascii="GHEA Grapalat" w:hAnsi="GHEA Grapalat" w:cs="Sylfaen"/>
          <w:i w:val="0"/>
          <w:szCs w:val="24"/>
          <w:lang w:val="af-ZA"/>
        </w:rPr>
        <w:t>.</w:t>
      </w:r>
      <w:r w:rsidR="00B26608" w:rsidRPr="006B18BF">
        <w:rPr>
          <w:rFonts w:ascii="GHEA Grapalat" w:hAnsi="GHEA Grapalat" w:cs="Sylfaen"/>
          <w:i w:val="0"/>
          <w:szCs w:val="24"/>
          <w:lang w:val="af-ZA"/>
        </w:rPr>
        <w:t>5</w:t>
      </w:r>
      <w:r w:rsidR="00D17258"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Մինչև</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սույն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հրավերի</w:t>
      </w:r>
      <w:r w:rsidR="00096865" w:rsidRPr="006B18BF">
        <w:rPr>
          <w:rFonts w:ascii="GHEA Grapalat" w:hAnsi="GHEA Grapalat" w:cs="Sylfaen"/>
          <w:i w:val="0"/>
          <w:szCs w:val="24"/>
          <w:lang w:val="af-ZA"/>
        </w:rPr>
        <w:t xml:space="preserve"> </w:t>
      </w:r>
      <w:r w:rsidR="00447FFD" w:rsidRPr="006B18BF">
        <w:rPr>
          <w:rFonts w:ascii="GHEA Grapalat" w:hAnsi="GHEA Grapalat" w:cs="Sylfaen"/>
          <w:i w:val="0"/>
          <w:szCs w:val="24"/>
          <w:lang w:val="af-ZA"/>
        </w:rPr>
        <w:t xml:space="preserve">1-ին մասի </w:t>
      </w:r>
      <w:r w:rsidR="00A6756D" w:rsidRPr="006B18BF">
        <w:rPr>
          <w:rFonts w:ascii="GHEA Grapalat" w:hAnsi="GHEA Grapalat" w:cs="Sylfaen"/>
          <w:i w:val="0"/>
          <w:szCs w:val="24"/>
          <w:lang w:val="af-ZA"/>
        </w:rPr>
        <w:t>9</w:t>
      </w:r>
      <w:r w:rsidR="005B1DD6" w:rsidRPr="006B18BF">
        <w:rPr>
          <w:rFonts w:ascii="GHEA Grapalat" w:hAnsi="GHEA Grapalat" w:cs="Sylfaen"/>
          <w:i w:val="0"/>
          <w:szCs w:val="24"/>
          <w:lang w:val="hy-AM"/>
        </w:rPr>
        <w:t>.</w:t>
      </w:r>
      <w:r w:rsidR="00B26608" w:rsidRPr="006B18BF">
        <w:rPr>
          <w:rFonts w:ascii="GHEA Grapalat" w:hAnsi="GHEA Grapalat" w:cs="Sylfaen"/>
          <w:i w:val="0"/>
          <w:szCs w:val="24"/>
          <w:lang w:val="af-ZA"/>
        </w:rPr>
        <w:t>4</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կետով</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նախատեսված</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ժամկետի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ավարտը</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կողմերի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համաձայնությամբ</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կարող</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են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պայմանագրի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նախագծում</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կատարվել</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փոփոխություններ</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սակայն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դրանք</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չեն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կարող</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հանգեցնել</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գնման</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առարկայի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բնութագրերի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փոփոխմանը</w:t>
      </w:r>
      <w:r w:rsidR="00096865" w:rsidRPr="006B18BF">
        <w:rPr>
          <w:rFonts w:ascii="GHEA Grapalat" w:hAnsi="GHEA Grapalat" w:cs="Sylfaen"/>
          <w:i w:val="0"/>
          <w:szCs w:val="24"/>
          <w:lang w:val="af-ZA"/>
        </w:rPr>
        <w:t xml:space="preserve">, </w:t>
      </w:r>
      <w:r w:rsidR="00120F8A" w:rsidRPr="006B18BF">
        <w:rPr>
          <w:rFonts w:ascii="GHEA Grapalat" w:hAnsi="GHEA Grapalat" w:cs="Sylfaen"/>
          <w:i w:val="0"/>
          <w:szCs w:val="24"/>
          <w:lang w:val="hy-AM"/>
        </w:rPr>
        <w:t>կանխավճարի չափի կամ</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ընտրված</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մասնակցի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առաջարկած</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գնի</w:t>
      </w:r>
      <w:r w:rsidR="00096865" w:rsidRPr="006B18BF">
        <w:rPr>
          <w:rFonts w:ascii="GHEA Grapalat" w:hAnsi="GHEA Grapalat" w:cs="Sylfaen"/>
          <w:i w:val="0"/>
          <w:szCs w:val="24"/>
          <w:lang w:val="af-ZA"/>
        </w:rPr>
        <w:t xml:space="preserve"> </w:t>
      </w:r>
      <w:r w:rsidR="00096865" w:rsidRPr="006B18BF">
        <w:rPr>
          <w:rFonts w:ascii="GHEA Grapalat" w:hAnsi="GHEA Grapalat" w:cs="Sylfaen"/>
          <w:i w:val="0"/>
          <w:szCs w:val="24"/>
          <w:lang w:val="ru-RU"/>
        </w:rPr>
        <w:t>ավելացմանը</w:t>
      </w:r>
      <w:r w:rsidR="004D5671" w:rsidRPr="006B18BF">
        <w:rPr>
          <w:rFonts w:ascii="GHEA Grapalat" w:hAnsi="GHEA Grapalat" w:cs="Sylfaen"/>
          <w:i w:val="0"/>
          <w:szCs w:val="24"/>
          <w:lang w:val="ru-RU"/>
        </w:rPr>
        <w:t>։</w:t>
      </w:r>
    </w:p>
    <w:p w14:paraId="53A5E6F8" w14:textId="77777777" w:rsidR="00F6245E" w:rsidRDefault="00F6245E" w:rsidP="00EF3662">
      <w:pPr>
        <w:pStyle w:val="BodyTextIndent"/>
        <w:spacing w:line="240" w:lineRule="auto"/>
        <w:ind w:firstLine="567"/>
        <w:rPr>
          <w:rFonts w:ascii="GHEA Grapalat" w:hAnsi="GHEA Grapalat" w:cs="Sylfaen"/>
          <w:i w:val="0"/>
          <w:szCs w:val="24"/>
          <w:lang w:val="hy-AM"/>
        </w:rPr>
      </w:pPr>
    </w:p>
    <w:p w14:paraId="2E63E6E4" w14:textId="77777777" w:rsidR="00F6245E" w:rsidRDefault="00F6245E" w:rsidP="00EF3662">
      <w:pPr>
        <w:pStyle w:val="BodyTextIndent"/>
        <w:spacing w:line="240" w:lineRule="auto"/>
        <w:ind w:firstLine="567"/>
        <w:rPr>
          <w:rFonts w:ascii="GHEA Grapalat" w:hAnsi="GHEA Grapalat" w:cs="Sylfaen"/>
          <w:i w:val="0"/>
          <w:szCs w:val="24"/>
          <w:lang w:val="hy-AM"/>
        </w:rPr>
      </w:pPr>
    </w:p>
    <w:p w14:paraId="10D34284" w14:textId="1E9AA976" w:rsidR="00D612BC" w:rsidRPr="006B18BF" w:rsidRDefault="00D612BC" w:rsidP="00EF3662">
      <w:pPr>
        <w:pStyle w:val="BodyTextIndent"/>
        <w:spacing w:line="240" w:lineRule="auto"/>
        <w:ind w:firstLine="567"/>
        <w:rPr>
          <w:rFonts w:ascii="GHEA Grapalat" w:hAnsi="GHEA Grapalat" w:cs="Sylfaen"/>
          <w:i w:val="0"/>
          <w:szCs w:val="24"/>
          <w:lang w:val="af-ZA"/>
        </w:rPr>
      </w:pPr>
      <w:r w:rsidRPr="006B18BF">
        <w:rPr>
          <w:rFonts w:ascii="GHEA Mariam" w:hAnsi="GHEA Mariam"/>
          <w:spacing w:val="-8"/>
          <w:lang w:val="af-ZA"/>
        </w:rPr>
        <w:t xml:space="preserve"> </w:t>
      </w:r>
    </w:p>
    <w:p w14:paraId="13AB840B" w14:textId="77777777" w:rsidR="00096865" w:rsidRPr="006B18BF" w:rsidRDefault="00096865" w:rsidP="00EF3662">
      <w:pPr>
        <w:jc w:val="center"/>
        <w:rPr>
          <w:rFonts w:ascii="GHEA Grapalat" w:hAnsi="GHEA Grapalat"/>
          <w:b/>
          <w:iCs/>
          <w:sz w:val="20"/>
          <w:lang w:val="af-ZA"/>
        </w:rPr>
      </w:pPr>
    </w:p>
    <w:p w14:paraId="35F5556A" w14:textId="77777777" w:rsidR="00096865" w:rsidRPr="006B18BF" w:rsidRDefault="00030D40" w:rsidP="00EF3662">
      <w:pPr>
        <w:jc w:val="center"/>
        <w:rPr>
          <w:rFonts w:ascii="GHEA Grapalat" w:hAnsi="GHEA Grapalat" w:cs="Arial"/>
          <w:b/>
          <w:iCs/>
          <w:sz w:val="20"/>
          <w:lang w:val="af-ZA"/>
        </w:rPr>
      </w:pPr>
      <w:r w:rsidRPr="006B18BF">
        <w:rPr>
          <w:rFonts w:ascii="GHEA Grapalat" w:hAnsi="GHEA Grapalat"/>
          <w:b/>
          <w:iCs/>
          <w:sz w:val="20"/>
          <w:lang w:val="af-ZA"/>
        </w:rPr>
        <w:lastRenderedPageBreak/>
        <w:t>10</w:t>
      </w:r>
      <w:r w:rsidR="008D5016" w:rsidRPr="006B18BF">
        <w:rPr>
          <w:rFonts w:ascii="GHEA Grapalat" w:hAnsi="GHEA Grapalat"/>
          <w:b/>
          <w:iCs/>
          <w:sz w:val="20"/>
          <w:lang w:val="af-ZA"/>
        </w:rPr>
        <w:t xml:space="preserve">. </w:t>
      </w:r>
      <w:r w:rsidR="00E2245F" w:rsidRPr="006B18BF">
        <w:rPr>
          <w:rFonts w:ascii="GHEA Grapalat" w:hAnsi="GHEA Grapalat" w:cs="Sylfaen"/>
          <w:b/>
          <w:iCs/>
          <w:sz w:val="20"/>
          <w:lang w:val="hy-AM"/>
        </w:rPr>
        <w:t>ՈՐԱԿԱՎՈՐՄԱՆ</w:t>
      </w:r>
      <w:r w:rsidR="00E2245F" w:rsidRPr="006B18BF">
        <w:rPr>
          <w:rFonts w:ascii="GHEA Grapalat" w:hAnsi="GHEA Grapalat" w:cs="Arial"/>
          <w:b/>
          <w:iCs/>
          <w:sz w:val="20"/>
          <w:lang w:val="af-ZA"/>
        </w:rPr>
        <w:t xml:space="preserve"> </w:t>
      </w:r>
      <w:r w:rsidR="00E2245F" w:rsidRPr="006B18BF">
        <w:rPr>
          <w:rFonts w:ascii="GHEA Grapalat" w:hAnsi="GHEA Grapalat" w:cs="Sylfaen"/>
          <w:b/>
          <w:iCs/>
          <w:sz w:val="20"/>
          <w:lang w:val="hy-AM"/>
        </w:rPr>
        <w:t>ԵՎ</w:t>
      </w:r>
      <w:r w:rsidR="00E2245F" w:rsidRPr="006B18BF">
        <w:rPr>
          <w:rFonts w:ascii="GHEA Grapalat" w:hAnsi="GHEA Grapalat" w:cs="Sylfaen"/>
          <w:b/>
          <w:iCs/>
          <w:sz w:val="20"/>
          <w:lang w:val="af-ZA"/>
        </w:rPr>
        <w:t xml:space="preserve"> </w:t>
      </w:r>
      <w:r w:rsidR="008D5016" w:rsidRPr="006B18BF">
        <w:rPr>
          <w:rFonts w:ascii="GHEA Grapalat" w:hAnsi="GHEA Grapalat" w:cs="Sylfaen"/>
          <w:b/>
          <w:iCs/>
          <w:sz w:val="20"/>
          <w:lang w:val="af-ZA"/>
        </w:rPr>
        <w:t>ՊԱՅՄԱՆԱԳՐԻ</w:t>
      </w:r>
      <w:r w:rsidR="00EE0172" w:rsidRPr="006B18BF">
        <w:rPr>
          <w:rFonts w:ascii="GHEA Grapalat" w:hAnsi="GHEA Grapalat" w:cs="Sylfaen"/>
          <w:b/>
          <w:iCs/>
          <w:sz w:val="20"/>
          <w:lang w:val="hy-AM"/>
        </w:rPr>
        <w:t xml:space="preserve"> </w:t>
      </w:r>
      <w:r w:rsidR="008D5016" w:rsidRPr="006B18BF">
        <w:rPr>
          <w:rFonts w:ascii="GHEA Grapalat" w:hAnsi="GHEA Grapalat" w:cs="Sylfaen"/>
          <w:b/>
          <w:iCs/>
          <w:sz w:val="20"/>
          <w:lang w:val="af-ZA"/>
        </w:rPr>
        <w:t>ԱՊԱՀՈՎՈՒՄ</w:t>
      </w:r>
      <w:r w:rsidR="00E2245F" w:rsidRPr="006B18BF">
        <w:rPr>
          <w:rFonts w:ascii="GHEA Grapalat" w:hAnsi="GHEA Grapalat" w:cs="Sylfaen"/>
          <w:b/>
          <w:iCs/>
          <w:sz w:val="20"/>
          <w:lang w:val="hy-AM"/>
        </w:rPr>
        <w:t>ՆԵՐ</w:t>
      </w:r>
      <w:r w:rsidR="008D5016" w:rsidRPr="006B18BF">
        <w:rPr>
          <w:rFonts w:ascii="GHEA Grapalat" w:hAnsi="GHEA Grapalat" w:cs="Sylfaen"/>
          <w:b/>
          <w:iCs/>
          <w:sz w:val="20"/>
          <w:lang w:val="af-ZA"/>
        </w:rPr>
        <w:t>Ը</w:t>
      </w:r>
      <w:r w:rsidR="008D5016" w:rsidRPr="006B18BF">
        <w:rPr>
          <w:rFonts w:ascii="GHEA Grapalat" w:hAnsi="GHEA Grapalat" w:cs="Arial"/>
          <w:b/>
          <w:iCs/>
          <w:sz w:val="20"/>
          <w:lang w:val="af-ZA"/>
        </w:rPr>
        <w:t xml:space="preserve"> </w:t>
      </w:r>
    </w:p>
    <w:p w14:paraId="1FDA9EEC" w14:textId="77777777" w:rsidR="00096865" w:rsidRPr="006B18BF" w:rsidRDefault="00096865" w:rsidP="00EF3662">
      <w:pPr>
        <w:jc w:val="center"/>
        <w:rPr>
          <w:rFonts w:ascii="GHEA Grapalat" w:hAnsi="GHEA Grapalat"/>
          <w:b/>
          <w:iCs/>
          <w:sz w:val="20"/>
          <w:lang w:val="af-ZA"/>
        </w:rPr>
      </w:pPr>
    </w:p>
    <w:p w14:paraId="4AAEC21E" w14:textId="63B51D05" w:rsidR="00265A5A" w:rsidRPr="006B18BF" w:rsidRDefault="00030D40" w:rsidP="008D6C6C">
      <w:pPr>
        <w:ind w:firstLine="567"/>
        <w:jc w:val="both"/>
        <w:rPr>
          <w:rFonts w:ascii="GHEA Grapalat" w:hAnsi="GHEA Grapalat" w:cs="Sylfaen"/>
          <w:sz w:val="20"/>
          <w:vertAlign w:val="superscript"/>
          <w:lang w:val="hy-AM"/>
        </w:rPr>
      </w:pPr>
      <w:r w:rsidRPr="006B18BF">
        <w:rPr>
          <w:rFonts w:ascii="GHEA Grapalat" w:hAnsi="GHEA Grapalat"/>
          <w:iCs/>
          <w:sz w:val="20"/>
          <w:lang w:val="af-ZA"/>
        </w:rPr>
        <w:t>10</w:t>
      </w:r>
      <w:r w:rsidR="00096865" w:rsidRPr="006B18BF">
        <w:rPr>
          <w:rFonts w:ascii="GHEA Grapalat" w:hAnsi="GHEA Grapalat"/>
          <w:iCs/>
          <w:sz w:val="20"/>
          <w:lang w:val="af-ZA"/>
        </w:rPr>
        <w:t>.</w:t>
      </w:r>
      <w:r w:rsidR="00096865" w:rsidRPr="006B18BF">
        <w:rPr>
          <w:rFonts w:ascii="GHEA Grapalat" w:hAnsi="GHEA Grapalat" w:cs="Sylfaen"/>
          <w:sz w:val="20"/>
          <w:lang w:val="af-ZA"/>
        </w:rPr>
        <w:t xml:space="preserve">1 </w:t>
      </w:r>
      <w:r w:rsidR="00120F8A" w:rsidRPr="006B18BF">
        <w:rPr>
          <w:rFonts w:ascii="GHEA Grapalat" w:hAnsi="GHEA Grapalat" w:cs="Sylfaen"/>
          <w:sz w:val="20"/>
          <w:lang w:val="hy-AM"/>
        </w:rPr>
        <w:t>Որակավորման</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և</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պ</w:t>
      </w:r>
      <w:r w:rsidR="00120F8A" w:rsidRPr="006B18BF">
        <w:rPr>
          <w:rFonts w:ascii="GHEA Grapalat" w:hAnsi="GHEA Grapalat" w:cs="Sylfaen"/>
          <w:sz w:val="20"/>
          <w:lang w:val="ru-RU"/>
        </w:rPr>
        <w:t>այմանագրի</w:t>
      </w:r>
      <w:r w:rsidR="00120F8A" w:rsidRPr="006B18BF">
        <w:rPr>
          <w:rFonts w:ascii="GHEA Grapalat" w:hAnsi="GHEA Grapalat" w:cs="Sylfaen"/>
          <w:sz w:val="20"/>
          <w:lang w:val="hy-AM"/>
        </w:rPr>
        <w:t xml:space="preserve"> </w:t>
      </w:r>
      <w:r w:rsidR="00120F8A" w:rsidRPr="006B18BF">
        <w:rPr>
          <w:rFonts w:ascii="GHEA Grapalat" w:hAnsi="GHEA Grapalat" w:cs="Sylfaen"/>
          <w:sz w:val="20"/>
          <w:lang w:val="ru-RU"/>
        </w:rPr>
        <w:t>ապահովում</w:t>
      </w:r>
      <w:r w:rsidR="00120F8A" w:rsidRPr="006B18BF">
        <w:rPr>
          <w:rFonts w:ascii="GHEA Grapalat" w:hAnsi="GHEA Grapalat" w:cs="Sylfaen"/>
          <w:sz w:val="20"/>
          <w:lang w:val="hy-AM"/>
        </w:rPr>
        <w:t>ները</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ներկայացնելու</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պահանջի</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հիման</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վրա</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այն</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ստանալու</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օրվանից</w:t>
      </w:r>
      <w:r w:rsidR="00120F8A" w:rsidRPr="006B18BF">
        <w:rPr>
          <w:rFonts w:ascii="GHEA Grapalat" w:hAnsi="GHEA Grapalat" w:cs="Sylfaen"/>
          <w:sz w:val="20"/>
          <w:lang w:val="af-ZA"/>
        </w:rPr>
        <w:t xml:space="preserve"> </w:t>
      </w:r>
      <w:r w:rsidR="00217530" w:rsidRPr="006B18BF">
        <w:rPr>
          <w:rFonts w:ascii="GHEA Grapalat" w:hAnsi="GHEA Grapalat" w:cs="Sylfaen"/>
          <w:sz w:val="20"/>
          <w:lang w:val="hy-AM"/>
        </w:rPr>
        <w:t xml:space="preserve">հետո </w:t>
      </w:r>
      <w:r w:rsidR="00120F8A" w:rsidRPr="006B18BF">
        <w:rPr>
          <w:rFonts w:ascii="GHEA Grapalat" w:hAnsi="GHEA Grapalat" w:cs="Sylfaen"/>
          <w:sz w:val="20"/>
          <w:lang w:val="hy-AM"/>
        </w:rPr>
        <w:t xml:space="preserve">5 </w:t>
      </w:r>
      <w:r w:rsidR="00120F8A" w:rsidRPr="006B18BF">
        <w:rPr>
          <w:rFonts w:ascii="GHEA Grapalat" w:hAnsi="GHEA Grapalat" w:cs="Sylfaen"/>
          <w:sz w:val="20"/>
          <w:lang w:val="af-ZA"/>
        </w:rPr>
        <w:t xml:space="preserve">աշխատանքային </w:t>
      </w:r>
      <w:r w:rsidR="00120F8A" w:rsidRPr="006B18BF">
        <w:rPr>
          <w:rFonts w:ascii="GHEA Grapalat" w:hAnsi="GHEA Grapalat" w:cs="Sylfaen"/>
          <w:sz w:val="20"/>
          <w:lang w:val="ru-RU"/>
        </w:rPr>
        <w:t>օրվա</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ընթացքում</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ընտրված</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մասնակիցը</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պարտավոր</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է</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ներկայացնել</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որակավորման</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և</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ru-RU"/>
        </w:rPr>
        <w:t>պայմանագրի</w:t>
      </w:r>
      <w:r w:rsidR="00120F8A" w:rsidRPr="006B18BF">
        <w:rPr>
          <w:rFonts w:ascii="GHEA Grapalat" w:hAnsi="GHEA Grapalat" w:cs="Sylfaen"/>
          <w:sz w:val="20"/>
          <w:lang w:val="hy-AM"/>
        </w:rPr>
        <w:t xml:space="preserve"> </w:t>
      </w:r>
      <w:r w:rsidR="00120F8A" w:rsidRPr="006B18BF">
        <w:rPr>
          <w:rFonts w:ascii="GHEA Grapalat" w:hAnsi="GHEA Grapalat" w:cs="Sylfaen"/>
          <w:sz w:val="20"/>
          <w:lang w:val="ru-RU"/>
        </w:rPr>
        <w:t>ապահովում</w:t>
      </w:r>
      <w:r w:rsidR="00120F8A" w:rsidRPr="006B18BF">
        <w:rPr>
          <w:rFonts w:ascii="GHEA Grapalat" w:hAnsi="GHEA Grapalat" w:cs="Sylfaen"/>
          <w:sz w:val="20"/>
          <w:lang w:val="hy-AM"/>
        </w:rPr>
        <w:t>ներ</w:t>
      </w:r>
      <w:r w:rsidR="00120F8A" w:rsidRPr="006B18BF">
        <w:rPr>
          <w:rFonts w:ascii="GHEA Grapalat" w:hAnsi="GHEA Grapalat" w:cs="Sylfaen"/>
          <w:sz w:val="20"/>
          <w:lang w:val="ru-RU"/>
        </w:rPr>
        <w:t>։</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Ընտրված</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մասնակցի</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հետ</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պայմանագիր</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կնքվում</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է</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եթե</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վերջինս</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ներկայացնում</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է</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որակավորման և</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 xml:space="preserve">պայմանագրի </w:t>
      </w:r>
      <w:r w:rsidR="00120F8A" w:rsidRPr="006B18BF">
        <w:rPr>
          <w:rFonts w:ascii="GHEA Grapalat" w:hAnsi="GHEA Grapalat" w:cs="Sylfaen"/>
          <w:sz w:val="20"/>
          <w:lang w:val="af-ZA"/>
        </w:rPr>
        <w:t>(</w:t>
      </w:r>
      <w:r w:rsidR="00120F8A" w:rsidRPr="006B18BF">
        <w:rPr>
          <w:rFonts w:ascii="GHEA Grapalat" w:hAnsi="GHEA Grapalat" w:cs="Sylfaen"/>
          <w:sz w:val="20"/>
          <w:lang w:val="hy-AM"/>
        </w:rPr>
        <w:t>կանխավճարի</w:t>
      </w:r>
      <w:r w:rsidR="00120F8A" w:rsidRPr="006B18BF">
        <w:rPr>
          <w:rFonts w:ascii="GHEA Grapalat" w:hAnsi="GHEA Grapalat" w:cs="Sylfaen"/>
          <w:sz w:val="20"/>
          <w:lang w:val="af-ZA"/>
        </w:rPr>
        <w:t xml:space="preserve">) </w:t>
      </w:r>
      <w:r w:rsidR="00120F8A" w:rsidRPr="006B18BF">
        <w:rPr>
          <w:rFonts w:ascii="GHEA Grapalat" w:hAnsi="GHEA Grapalat" w:cs="Sylfaen"/>
          <w:sz w:val="20"/>
          <w:lang w:val="hy-AM"/>
        </w:rPr>
        <w:t xml:space="preserve"> ապահովումները</w:t>
      </w:r>
    </w:p>
    <w:p w14:paraId="210F8E4A" w14:textId="36274725" w:rsidR="008D6C6C" w:rsidRPr="006B18BF" w:rsidRDefault="00AD6D6A" w:rsidP="008D6C6C">
      <w:pPr>
        <w:ind w:firstLine="567"/>
        <w:jc w:val="both"/>
        <w:rPr>
          <w:rFonts w:ascii="GHEA Grapalat" w:hAnsi="GHEA Grapalat" w:cs="Arial"/>
          <w:sz w:val="20"/>
          <w:lang w:val="af-ZA"/>
        </w:rPr>
      </w:pPr>
      <w:r w:rsidRPr="006B18BF">
        <w:rPr>
          <w:rFonts w:ascii="GHEA Grapalat" w:hAnsi="GHEA Grapalat" w:cs="Sylfaen"/>
          <w:sz w:val="20"/>
          <w:lang w:val="hy-AM"/>
        </w:rPr>
        <w:t>10.2</w:t>
      </w:r>
      <w:r w:rsidR="00F96621" w:rsidRPr="006B18BF">
        <w:rPr>
          <w:rFonts w:ascii="GHEA Grapalat" w:hAnsi="GHEA Grapalat" w:cs="Sylfaen"/>
          <w:sz w:val="20"/>
          <w:lang w:val="af-ZA"/>
        </w:rPr>
        <w:t xml:space="preserve"> </w:t>
      </w:r>
      <w:r w:rsidR="008D6C6C" w:rsidRPr="006B18BF">
        <w:rPr>
          <w:rFonts w:ascii="GHEA Grapalat" w:hAnsi="GHEA Grapalat" w:cs="Sylfaen"/>
          <w:sz w:val="20"/>
          <w:lang w:val="hy-AM"/>
        </w:rPr>
        <w:t>Որակավորման</w:t>
      </w:r>
      <w:r w:rsidR="008D6C6C" w:rsidRPr="006B18BF">
        <w:rPr>
          <w:rFonts w:ascii="GHEA Grapalat" w:hAnsi="GHEA Grapalat" w:cs="Sylfaen"/>
          <w:sz w:val="20"/>
          <w:lang w:val="af-ZA"/>
        </w:rPr>
        <w:t xml:space="preserve"> </w:t>
      </w:r>
      <w:r w:rsidR="008D6C6C" w:rsidRPr="006B18BF">
        <w:rPr>
          <w:rFonts w:ascii="GHEA Grapalat" w:hAnsi="GHEA Grapalat" w:cs="Sylfaen"/>
          <w:sz w:val="20"/>
          <w:lang w:val="hy-AM"/>
        </w:rPr>
        <w:t>ապահովման</w:t>
      </w:r>
      <w:r w:rsidR="008D6C6C" w:rsidRPr="006B18BF">
        <w:rPr>
          <w:rFonts w:ascii="GHEA Grapalat" w:hAnsi="GHEA Grapalat" w:cs="Sylfaen"/>
          <w:sz w:val="20"/>
          <w:lang w:val="af-ZA"/>
        </w:rPr>
        <w:t xml:space="preserve"> </w:t>
      </w:r>
      <w:r w:rsidR="008D6C6C" w:rsidRPr="006B18BF">
        <w:rPr>
          <w:rFonts w:ascii="GHEA Grapalat" w:hAnsi="GHEA Grapalat" w:cs="Sylfaen"/>
          <w:sz w:val="20"/>
          <w:lang w:val="hy-AM"/>
        </w:rPr>
        <w:t>չափը</w:t>
      </w:r>
      <w:r w:rsidR="008D6C6C" w:rsidRPr="006B18BF">
        <w:rPr>
          <w:rFonts w:ascii="GHEA Grapalat" w:hAnsi="GHEA Grapalat" w:cs="Sylfaen"/>
          <w:sz w:val="20"/>
          <w:lang w:val="af-ZA"/>
        </w:rPr>
        <w:t xml:space="preserve"> </w:t>
      </w:r>
      <w:r w:rsidR="008D6C6C" w:rsidRPr="006B18BF">
        <w:rPr>
          <w:rFonts w:ascii="GHEA Grapalat" w:hAnsi="GHEA Grapalat" w:cs="Sylfaen"/>
          <w:sz w:val="20"/>
          <w:lang w:val="hy-AM"/>
        </w:rPr>
        <w:t>հավասար</w:t>
      </w:r>
      <w:r w:rsidR="008D6C6C" w:rsidRPr="006B18BF">
        <w:rPr>
          <w:rFonts w:ascii="GHEA Grapalat" w:hAnsi="GHEA Grapalat" w:cs="Sylfaen"/>
          <w:sz w:val="20"/>
          <w:lang w:val="af-ZA"/>
        </w:rPr>
        <w:t xml:space="preserve"> </w:t>
      </w:r>
      <w:r w:rsidR="008D6C6C" w:rsidRPr="006B18BF">
        <w:rPr>
          <w:rFonts w:ascii="GHEA Grapalat" w:hAnsi="GHEA Grapalat" w:cs="Sylfaen"/>
          <w:sz w:val="20"/>
          <w:lang w:val="hy-AM"/>
        </w:rPr>
        <w:t>է</w:t>
      </w:r>
      <w:r w:rsidR="008D6C6C" w:rsidRPr="006B18BF">
        <w:rPr>
          <w:rFonts w:ascii="GHEA Grapalat" w:hAnsi="GHEA Grapalat" w:cs="Sylfaen"/>
          <w:sz w:val="20"/>
          <w:lang w:val="af-ZA"/>
        </w:rPr>
        <w:t xml:space="preserve"> </w:t>
      </w:r>
      <w:r w:rsidR="00120F8A" w:rsidRPr="006B18BF">
        <w:rPr>
          <w:rFonts w:ascii="GHEA Grapalat" w:hAnsi="GHEA Grapalat" w:cs="Sylfaen"/>
          <w:sz w:val="20"/>
          <w:lang w:val="hy-AM"/>
        </w:rPr>
        <w:t xml:space="preserve">սույն ընթացակարգի շրջանակում գնվելիք աշխատանքների գնման գնի </w:t>
      </w:r>
      <w:r w:rsidR="005D30FC" w:rsidRPr="006B18BF">
        <w:rPr>
          <w:rFonts w:ascii="GHEA Grapalat" w:hAnsi="GHEA Grapalat" w:cs="Sylfaen"/>
          <w:sz w:val="20"/>
          <w:lang w:val="hy-AM"/>
        </w:rPr>
        <w:t>15 տոկոսին:</w:t>
      </w:r>
      <w:r w:rsidR="00120F8A" w:rsidRPr="006B18B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Որակավորման</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ապահովումը</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ներկայացվում</w:t>
      </w:r>
      <w:proofErr w:type="spellEnd"/>
      <w:r w:rsidR="008D6C6C" w:rsidRPr="006B18BF">
        <w:rPr>
          <w:rFonts w:ascii="GHEA Grapalat" w:hAnsi="GHEA Grapalat" w:cs="Sylfaen"/>
          <w:sz w:val="20"/>
          <w:lang w:val="af-ZA"/>
        </w:rPr>
        <w:t xml:space="preserve"> </w:t>
      </w:r>
      <w:r w:rsidR="008D6C6C" w:rsidRPr="006B18BF">
        <w:rPr>
          <w:rFonts w:ascii="GHEA Grapalat" w:hAnsi="GHEA Grapalat" w:cs="Sylfaen"/>
          <w:sz w:val="20"/>
        </w:rPr>
        <w:t>է</w:t>
      </w:r>
      <w:r w:rsidR="00BD4564" w:rsidRPr="006B18BF">
        <w:rPr>
          <w:rFonts w:ascii="GHEA Grapalat" w:hAnsi="GHEA Grapalat" w:cs="Sylfaen"/>
          <w:sz w:val="20"/>
          <w:lang w:val="hy-AM"/>
        </w:rPr>
        <w:t xml:space="preserve"> </w:t>
      </w:r>
      <w:proofErr w:type="spellStart"/>
      <w:r w:rsidR="005D30FC" w:rsidRPr="006B18BF">
        <w:rPr>
          <w:rFonts w:ascii="GHEA Grapalat" w:hAnsi="GHEA Grapalat" w:cs="Sylfaen"/>
          <w:sz w:val="20"/>
        </w:rPr>
        <w:t>տուժանքի</w:t>
      </w:r>
      <w:proofErr w:type="spellEnd"/>
      <w:r w:rsidR="005D30FC" w:rsidRPr="006B18BF">
        <w:rPr>
          <w:rFonts w:ascii="GHEA Grapalat" w:hAnsi="GHEA Grapalat" w:cs="Sylfaen"/>
          <w:sz w:val="20"/>
          <w:lang w:val="af-ZA"/>
        </w:rPr>
        <w:t xml:space="preserve"> (</w:t>
      </w:r>
      <w:proofErr w:type="spellStart"/>
      <w:r w:rsidR="005D30FC" w:rsidRPr="006B18BF">
        <w:rPr>
          <w:rFonts w:ascii="GHEA Grapalat" w:hAnsi="GHEA Grapalat" w:cs="Sylfaen"/>
          <w:sz w:val="20"/>
        </w:rPr>
        <w:t>հավելված</w:t>
      </w:r>
      <w:proofErr w:type="spellEnd"/>
      <w:r w:rsidR="005D30FC" w:rsidRPr="006B18BF">
        <w:rPr>
          <w:rFonts w:ascii="GHEA Grapalat" w:hAnsi="GHEA Grapalat" w:cs="Sylfaen"/>
          <w:sz w:val="20"/>
          <w:lang w:val="af-ZA"/>
        </w:rPr>
        <w:t xml:space="preserve"> 4</w:t>
      </w:r>
      <w:r w:rsidR="005D30FC" w:rsidRPr="006B18BF">
        <w:rPr>
          <w:rFonts w:ascii="Cambria Math" w:hAnsi="Cambria Math" w:cs="Cambria Math"/>
          <w:sz w:val="20"/>
          <w:lang w:val="af-ZA"/>
        </w:rPr>
        <w:t>․</w:t>
      </w:r>
      <w:r w:rsidR="005D30FC" w:rsidRPr="006B18BF">
        <w:rPr>
          <w:rFonts w:ascii="GHEA Grapalat" w:hAnsi="GHEA Grapalat" w:cs="Sylfaen"/>
          <w:sz w:val="20"/>
          <w:lang w:val="af-ZA"/>
        </w:rPr>
        <w:t xml:space="preserve">2)  </w:t>
      </w:r>
      <w:proofErr w:type="spellStart"/>
      <w:r w:rsidR="005D30FC" w:rsidRPr="006B18BF">
        <w:rPr>
          <w:rFonts w:ascii="GHEA Grapalat" w:hAnsi="GHEA Grapalat" w:cs="Sylfaen"/>
          <w:sz w:val="20"/>
        </w:rPr>
        <w:t>կամ</w:t>
      </w:r>
      <w:proofErr w:type="spellEnd"/>
      <w:r w:rsidR="005D30FC" w:rsidRPr="006B18BF">
        <w:rPr>
          <w:rFonts w:ascii="GHEA Grapalat" w:hAnsi="GHEA Grapalat" w:cs="Sylfaen"/>
          <w:sz w:val="20"/>
          <w:lang w:val="af-ZA"/>
        </w:rPr>
        <w:t xml:space="preserve"> </w:t>
      </w:r>
      <w:proofErr w:type="spellStart"/>
      <w:r w:rsidR="005D30FC" w:rsidRPr="006B18BF">
        <w:rPr>
          <w:rFonts w:ascii="GHEA Grapalat" w:hAnsi="GHEA Grapalat" w:cs="Sylfaen"/>
          <w:sz w:val="20"/>
        </w:rPr>
        <w:t>կանխիկ</w:t>
      </w:r>
      <w:proofErr w:type="spellEnd"/>
      <w:r w:rsidR="005D30FC" w:rsidRPr="006B18BF">
        <w:rPr>
          <w:rFonts w:ascii="GHEA Grapalat" w:hAnsi="GHEA Grapalat" w:cs="Sylfaen"/>
          <w:sz w:val="20"/>
          <w:lang w:val="af-ZA"/>
        </w:rPr>
        <w:t xml:space="preserve"> </w:t>
      </w:r>
      <w:proofErr w:type="spellStart"/>
      <w:r w:rsidR="005D30FC" w:rsidRPr="006B18BF">
        <w:rPr>
          <w:rFonts w:ascii="GHEA Grapalat" w:hAnsi="GHEA Grapalat" w:cs="Sylfaen"/>
          <w:sz w:val="20"/>
        </w:rPr>
        <w:t>փողի</w:t>
      </w:r>
      <w:proofErr w:type="spellEnd"/>
      <w:r w:rsidR="005D30FC" w:rsidRPr="006B18BF">
        <w:rPr>
          <w:rFonts w:ascii="GHEA Grapalat" w:hAnsi="GHEA Grapalat" w:cs="Sylfaen"/>
          <w:sz w:val="20"/>
          <w:lang w:val="af-ZA"/>
        </w:rPr>
        <w:t xml:space="preserve">, </w:t>
      </w:r>
      <w:proofErr w:type="spellStart"/>
      <w:r w:rsidR="005D30FC" w:rsidRPr="006B18BF">
        <w:rPr>
          <w:rFonts w:ascii="GHEA Grapalat" w:hAnsi="GHEA Grapalat" w:cs="Sylfaen"/>
          <w:sz w:val="20"/>
        </w:rPr>
        <w:t>ձևով</w:t>
      </w:r>
      <w:proofErr w:type="spellEnd"/>
      <w:r w:rsidR="005D30FC" w:rsidRPr="006B18BF" w:rsidDel="000A6F09">
        <w:rPr>
          <w:rFonts w:ascii="GHEA Grapalat" w:hAnsi="GHEA Grapalat" w:cs="Sylfaen"/>
          <w:sz w:val="20"/>
          <w:lang w:val="af-ZA"/>
        </w:rPr>
        <w:t xml:space="preserve"> </w:t>
      </w:r>
      <w:r w:rsidR="008D6C6C" w:rsidRPr="006B18BF">
        <w:rPr>
          <w:rFonts w:ascii="GHEA Grapalat" w:hAnsi="GHEA Grapalat" w:cs="Sylfaen"/>
          <w:sz w:val="20"/>
          <w:lang w:val="af-ZA"/>
        </w:rPr>
        <w:t>:Ընդ որում ապահովումը</w:t>
      </w:r>
      <w:r w:rsidR="008D6C6C" w:rsidRPr="006B18BF">
        <w:rPr>
          <w:rFonts w:ascii="GHEA Grapalat" w:hAnsi="GHEA Grapalat"/>
          <w:color w:val="000000"/>
          <w:shd w:val="clear" w:color="auto" w:fill="FFFFFF"/>
          <w:lang w:val="af-ZA"/>
        </w:rPr>
        <w:t xml:space="preserve"> </w:t>
      </w:r>
      <w:proofErr w:type="spellStart"/>
      <w:r w:rsidR="008D6C6C" w:rsidRPr="006B18BF">
        <w:rPr>
          <w:rFonts w:ascii="GHEA Grapalat" w:hAnsi="GHEA Grapalat" w:cs="Sylfaen"/>
          <w:sz w:val="20"/>
        </w:rPr>
        <w:t>պետք</w:t>
      </w:r>
      <w:proofErr w:type="spellEnd"/>
      <w:r w:rsidR="008D6C6C" w:rsidRPr="006B18BF">
        <w:rPr>
          <w:rFonts w:ascii="GHEA Grapalat" w:hAnsi="GHEA Grapalat" w:cs="Sylfaen"/>
          <w:sz w:val="20"/>
          <w:lang w:val="af-ZA"/>
        </w:rPr>
        <w:t xml:space="preserve"> </w:t>
      </w:r>
      <w:r w:rsidR="008D6C6C" w:rsidRPr="006B18BF">
        <w:rPr>
          <w:rFonts w:ascii="GHEA Grapalat" w:hAnsi="GHEA Grapalat" w:cs="Sylfaen"/>
          <w:sz w:val="20"/>
        </w:rPr>
        <w:t>է</w:t>
      </w:r>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վավեր</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լինի</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առնվազն</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մինչև</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պայմանագրի</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կատարման</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արդյունքը</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պատվիրատուից</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կողմից</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ամբողջական</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ընդունվելու</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օրվան</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հաջորդող</w:t>
      </w:r>
      <w:proofErr w:type="spellEnd"/>
      <w:r w:rsidR="00624D21" w:rsidRPr="006B18BF">
        <w:rPr>
          <w:rFonts w:ascii="GHEA Grapalat" w:hAnsi="GHEA Grapalat" w:cs="Sylfaen"/>
          <w:sz w:val="20"/>
          <w:lang w:val="af-ZA"/>
        </w:rPr>
        <w:t xml:space="preserve"> </w:t>
      </w:r>
      <w:r w:rsidR="005D30FC" w:rsidRPr="006B18BF">
        <w:rPr>
          <w:rFonts w:ascii="GHEA Grapalat" w:hAnsi="GHEA Grapalat" w:cs="Sylfaen"/>
          <w:sz w:val="20"/>
          <w:lang w:val="hy-AM"/>
        </w:rPr>
        <w:t>2</w:t>
      </w:r>
      <w:r w:rsidR="008D6C6C" w:rsidRPr="006B18BF">
        <w:rPr>
          <w:rFonts w:ascii="GHEA Grapalat" w:hAnsi="GHEA Grapalat" w:cs="Sylfaen"/>
          <w:sz w:val="20"/>
          <w:lang w:val="af-ZA"/>
        </w:rPr>
        <w:t>0-</w:t>
      </w:r>
      <w:proofErr w:type="spellStart"/>
      <w:r w:rsidR="008D6C6C" w:rsidRPr="006B18BF">
        <w:rPr>
          <w:rFonts w:ascii="GHEA Grapalat" w:hAnsi="GHEA Grapalat" w:cs="Sylfaen"/>
          <w:sz w:val="20"/>
        </w:rPr>
        <w:t>րդ</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աշխատանքային</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Sylfaen"/>
          <w:sz w:val="20"/>
        </w:rPr>
        <w:t>օրը</w:t>
      </w:r>
      <w:proofErr w:type="spellEnd"/>
      <w:r w:rsidR="008D6C6C" w:rsidRPr="006B18BF">
        <w:rPr>
          <w:rFonts w:ascii="GHEA Grapalat" w:hAnsi="GHEA Grapalat" w:cs="Sylfaen"/>
          <w:sz w:val="20"/>
          <w:lang w:val="af-ZA"/>
        </w:rPr>
        <w:t xml:space="preserve"> </w:t>
      </w:r>
      <w:proofErr w:type="spellStart"/>
      <w:r w:rsidR="008D6C6C" w:rsidRPr="006B18BF">
        <w:rPr>
          <w:rFonts w:ascii="GHEA Grapalat" w:hAnsi="GHEA Grapalat" w:cs="Arial"/>
          <w:sz w:val="20"/>
        </w:rPr>
        <w:t>ներառյալ</w:t>
      </w:r>
      <w:proofErr w:type="spellEnd"/>
      <w:r w:rsidR="008D6C6C" w:rsidRPr="006B18BF">
        <w:rPr>
          <w:rFonts w:ascii="GHEA Grapalat" w:hAnsi="GHEA Grapalat" w:cs="Arial"/>
          <w:sz w:val="20"/>
          <w:lang w:val="af-ZA"/>
        </w:rPr>
        <w:t>:</w:t>
      </w:r>
      <w:r w:rsidR="001D2074" w:rsidRPr="006B18BF">
        <w:rPr>
          <w:rStyle w:val="FootnoteReference"/>
          <w:rFonts w:ascii="GHEA Grapalat" w:hAnsi="GHEA Grapalat" w:cs="Arial"/>
          <w:sz w:val="20"/>
          <w:lang w:val="af-ZA"/>
        </w:rPr>
        <w:t xml:space="preserve"> </w:t>
      </w:r>
    </w:p>
    <w:p w14:paraId="6CD27C74" w14:textId="14ADC621" w:rsidR="008D6C6C" w:rsidRPr="006B18BF" w:rsidRDefault="008D6C6C" w:rsidP="008D6C6C">
      <w:pPr>
        <w:ind w:firstLine="567"/>
        <w:jc w:val="both"/>
        <w:rPr>
          <w:rFonts w:ascii="GHEA Grapalat" w:hAnsi="GHEA Grapalat" w:cs="Arial"/>
          <w:sz w:val="20"/>
          <w:lang w:val="hy-AM"/>
        </w:rPr>
      </w:pPr>
      <w:proofErr w:type="spellStart"/>
      <w:r w:rsidRPr="006B18BF">
        <w:rPr>
          <w:rFonts w:ascii="GHEA Grapalat" w:hAnsi="GHEA Grapalat" w:cs="Arial"/>
          <w:sz w:val="20"/>
        </w:rPr>
        <w:t>Եթե</w:t>
      </w:r>
      <w:proofErr w:type="spellEnd"/>
      <w:r w:rsidRPr="006B18BF">
        <w:rPr>
          <w:rFonts w:ascii="GHEA Grapalat" w:hAnsi="GHEA Grapalat" w:cs="Arial"/>
          <w:sz w:val="20"/>
          <w:lang w:val="af-ZA"/>
        </w:rPr>
        <w:t xml:space="preserve"> </w:t>
      </w:r>
      <w:r w:rsidRPr="006B18B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007E7B" w:rsidRPr="006B18BF">
        <w:rPr>
          <w:rFonts w:ascii="GHEA Grapalat" w:hAnsi="GHEA Grapalat" w:cs="Arial"/>
          <w:sz w:val="20"/>
          <w:lang w:val="hy-AM"/>
        </w:rPr>
        <w:t>,</w:t>
      </w:r>
      <w:r w:rsidR="004F5648" w:rsidRPr="006B18B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6B18B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6B18BF">
        <w:rPr>
          <w:rFonts w:ascii="GHEA Grapalat" w:hAnsi="GHEA Grapalat" w:cs="Arial"/>
          <w:sz w:val="20"/>
          <w:lang w:val="hy-AM"/>
        </w:rPr>
        <w:t xml:space="preserve"> </w:t>
      </w:r>
      <w:r w:rsidRPr="006B18BF">
        <w:rPr>
          <w:rFonts w:ascii="GHEA Grapalat" w:hAnsi="GHEA Grapalat"/>
          <w:sz w:val="20"/>
          <w:szCs w:val="20"/>
          <w:lang w:val="hy-AM"/>
        </w:rPr>
        <w:t>Կանխիկ</w:t>
      </w:r>
      <w:r w:rsidRPr="006B18BF">
        <w:rPr>
          <w:rFonts w:ascii="GHEA Grapalat" w:hAnsi="GHEA Grapalat"/>
          <w:sz w:val="20"/>
          <w:szCs w:val="20"/>
          <w:lang w:val="af-ZA"/>
        </w:rPr>
        <w:t xml:space="preserve"> </w:t>
      </w:r>
      <w:r w:rsidRPr="006B18BF">
        <w:rPr>
          <w:rFonts w:ascii="GHEA Grapalat" w:hAnsi="GHEA Grapalat"/>
          <w:sz w:val="20"/>
          <w:szCs w:val="20"/>
          <w:lang w:val="hy-AM"/>
        </w:rPr>
        <w:t>փողի</w:t>
      </w:r>
      <w:r w:rsidRPr="006B18BF">
        <w:rPr>
          <w:rFonts w:ascii="GHEA Grapalat" w:hAnsi="GHEA Grapalat"/>
          <w:sz w:val="20"/>
          <w:szCs w:val="20"/>
          <w:lang w:val="af-ZA"/>
        </w:rPr>
        <w:t xml:space="preserve"> </w:t>
      </w:r>
      <w:r w:rsidRPr="006B18BF">
        <w:rPr>
          <w:rFonts w:ascii="GHEA Grapalat" w:hAnsi="GHEA Grapalat"/>
          <w:sz w:val="20"/>
          <w:szCs w:val="20"/>
          <w:lang w:val="hy-AM"/>
        </w:rPr>
        <w:t>ձևով</w:t>
      </w:r>
      <w:r w:rsidRPr="006B18BF">
        <w:rPr>
          <w:rFonts w:ascii="GHEA Grapalat" w:hAnsi="GHEA Grapalat"/>
          <w:sz w:val="20"/>
          <w:szCs w:val="20"/>
          <w:lang w:val="af-ZA"/>
        </w:rPr>
        <w:t xml:space="preserve"> </w:t>
      </w:r>
      <w:r w:rsidRPr="006B18BF">
        <w:rPr>
          <w:rFonts w:ascii="GHEA Grapalat" w:hAnsi="GHEA Grapalat"/>
          <w:sz w:val="20"/>
          <w:szCs w:val="20"/>
          <w:lang w:val="hy-AM"/>
        </w:rPr>
        <w:t>ներկայացված</w:t>
      </w:r>
      <w:r w:rsidRPr="006B18BF">
        <w:rPr>
          <w:rFonts w:ascii="GHEA Grapalat" w:hAnsi="GHEA Grapalat"/>
          <w:sz w:val="20"/>
          <w:szCs w:val="20"/>
          <w:lang w:val="af-ZA"/>
        </w:rPr>
        <w:t xml:space="preserve"> </w:t>
      </w:r>
      <w:r w:rsidRPr="006B18B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6B18BF"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6B18B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6830C4C" w14:textId="41E4A061" w:rsidR="00CF12EE" w:rsidRPr="006B18BF" w:rsidRDefault="008D6C6C" w:rsidP="00BC0349">
      <w:pPr>
        <w:pStyle w:val="NormalWeb"/>
        <w:shd w:val="clear" w:color="auto" w:fill="FFFFFF"/>
        <w:spacing w:before="0" w:beforeAutospacing="0" w:after="0" w:afterAutospacing="0"/>
        <w:ind w:firstLine="375"/>
        <w:jc w:val="both"/>
        <w:rPr>
          <w:rFonts w:ascii="GHEA Grapalat" w:hAnsi="GHEA Grapalat" w:cs="Arial"/>
          <w:sz w:val="20"/>
          <w:lang w:val="hy-AM"/>
        </w:rPr>
      </w:pPr>
      <w:r w:rsidRPr="006B18B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6B18BF">
        <w:rPr>
          <w:rFonts w:ascii="GHEA Grapalat" w:hAnsi="GHEA Grapalat" w:cs="Arial"/>
          <w:sz w:val="20"/>
          <w:lang w:val="hy-AM"/>
        </w:rPr>
        <w:t xml:space="preserve"> փուլի գումարի նկատմամբ հաշվարկված համամասնությամբ</w:t>
      </w:r>
      <w:r w:rsidR="004F5648" w:rsidRPr="006B18BF" w:rsidDel="004F5648">
        <w:rPr>
          <w:rFonts w:ascii="GHEA Grapalat" w:hAnsi="GHEA Grapalat" w:cs="Arial"/>
          <w:sz w:val="20"/>
          <w:lang w:val="hy-AM"/>
        </w:rPr>
        <w:t xml:space="preserve"> </w:t>
      </w:r>
      <w:r w:rsidRPr="006B18BF">
        <w:rPr>
          <w:rFonts w:ascii="GHEA Grapalat" w:hAnsi="GHEA Grapalat" w:cs="Arial"/>
          <w:sz w:val="20"/>
          <w:lang w:val="hy-AM"/>
        </w:rPr>
        <w:t xml:space="preserve">: </w:t>
      </w:r>
      <w:r w:rsidR="00D90E1A" w:rsidRPr="006B18BF">
        <w:rPr>
          <w:rStyle w:val="FootnoteReference"/>
          <w:rFonts w:ascii="GHEA Grapalat" w:hAnsi="GHEA Grapalat" w:cs="Arial"/>
          <w:sz w:val="20"/>
          <w:lang w:val="hy-AM"/>
        </w:rPr>
        <w:footnoteReference w:id="4"/>
      </w:r>
    </w:p>
    <w:p w14:paraId="6C7B8285" w14:textId="77777777" w:rsidR="00501A05" w:rsidRPr="006B18BF" w:rsidRDefault="00501A05" w:rsidP="00501A05">
      <w:pPr>
        <w:ind w:firstLine="567"/>
        <w:jc w:val="both"/>
        <w:rPr>
          <w:rFonts w:ascii="GHEA Grapalat" w:hAnsi="GHEA Grapalat" w:cs="Arial"/>
          <w:sz w:val="20"/>
          <w:lang w:val="hy-AM"/>
        </w:rPr>
      </w:pPr>
      <w:r w:rsidRPr="006B18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2EA8BBA1" w:rsidR="00281740" w:rsidRPr="00715ACB" w:rsidRDefault="00281740" w:rsidP="00281740">
      <w:pPr>
        <w:ind w:firstLine="567"/>
        <w:jc w:val="both"/>
        <w:rPr>
          <w:rFonts w:ascii="GHEA Grapalat" w:hAnsi="GHEA Grapalat" w:cs="Sylfaen"/>
          <w:sz w:val="20"/>
          <w:lang w:val="hy-AM"/>
        </w:rPr>
      </w:pPr>
      <w:r w:rsidRPr="006B18BF">
        <w:rPr>
          <w:rFonts w:ascii="GHEA Grapalat" w:hAnsi="GHEA Grapalat" w:cs="Sylfaen"/>
          <w:sz w:val="20"/>
          <w:lang w:val="hy-AM"/>
        </w:rPr>
        <w:t>10.3. Պայմանագրի</w:t>
      </w:r>
      <w:r w:rsidRPr="006B18BF">
        <w:rPr>
          <w:rFonts w:ascii="GHEA Grapalat" w:hAnsi="GHEA Grapalat" w:cs="Sylfaen"/>
          <w:sz w:val="20"/>
          <w:lang w:val="af-ZA"/>
        </w:rPr>
        <w:t xml:space="preserve"> </w:t>
      </w:r>
      <w:r w:rsidRPr="006B18BF">
        <w:rPr>
          <w:rFonts w:ascii="GHEA Grapalat" w:hAnsi="GHEA Grapalat" w:cs="Sylfaen"/>
          <w:sz w:val="20"/>
          <w:lang w:val="hy-AM"/>
        </w:rPr>
        <w:t>ապահովման</w:t>
      </w:r>
      <w:r w:rsidRPr="006B18BF">
        <w:rPr>
          <w:rFonts w:ascii="GHEA Grapalat" w:hAnsi="GHEA Grapalat" w:cs="Sylfaen"/>
          <w:sz w:val="20"/>
          <w:lang w:val="af-ZA"/>
        </w:rPr>
        <w:t xml:space="preserve"> </w:t>
      </w:r>
      <w:r w:rsidRPr="006B18BF">
        <w:rPr>
          <w:rFonts w:ascii="GHEA Grapalat" w:hAnsi="GHEA Grapalat" w:cs="Sylfaen"/>
          <w:sz w:val="20"/>
          <w:lang w:val="hy-AM"/>
        </w:rPr>
        <w:t>չափը</w:t>
      </w:r>
      <w:r w:rsidRPr="006B18BF">
        <w:rPr>
          <w:rFonts w:ascii="GHEA Grapalat" w:hAnsi="GHEA Grapalat" w:cs="Sylfaen"/>
          <w:sz w:val="20"/>
          <w:lang w:val="af-ZA"/>
        </w:rPr>
        <w:t xml:space="preserve"> </w:t>
      </w:r>
      <w:r w:rsidRPr="006B18BF">
        <w:rPr>
          <w:rFonts w:ascii="GHEA Grapalat" w:hAnsi="GHEA Grapalat" w:cs="Sylfaen"/>
          <w:sz w:val="20"/>
          <w:lang w:val="hy-AM"/>
        </w:rPr>
        <w:t>կազմում</w:t>
      </w:r>
      <w:r w:rsidRPr="006B18BF">
        <w:rPr>
          <w:rFonts w:ascii="GHEA Grapalat" w:hAnsi="GHEA Grapalat" w:cs="Sylfaen"/>
          <w:sz w:val="20"/>
          <w:lang w:val="af-ZA"/>
        </w:rPr>
        <w:t xml:space="preserve"> </w:t>
      </w:r>
      <w:r w:rsidRPr="006B18BF">
        <w:rPr>
          <w:rFonts w:ascii="GHEA Grapalat" w:hAnsi="GHEA Grapalat" w:cs="Sylfaen"/>
          <w:sz w:val="20"/>
          <w:lang w:val="hy-AM"/>
        </w:rPr>
        <w:t>է</w:t>
      </w:r>
      <w:r w:rsidRPr="006B18BF">
        <w:rPr>
          <w:rFonts w:ascii="GHEA Grapalat" w:hAnsi="GHEA Grapalat" w:cs="Sylfaen"/>
          <w:sz w:val="20"/>
          <w:lang w:val="af-ZA"/>
        </w:rPr>
        <w:t xml:space="preserve"> </w:t>
      </w:r>
      <w:r w:rsidR="00DC658B" w:rsidRPr="006B18BF">
        <w:rPr>
          <w:rFonts w:ascii="GHEA Grapalat" w:hAnsi="GHEA Grapalat" w:cs="Sylfaen"/>
          <w:sz w:val="20"/>
          <w:lang w:val="hy-AM"/>
        </w:rPr>
        <w:t>գնման</w:t>
      </w:r>
      <w:r w:rsidR="000E08D1" w:rsidRPr="006B18BF">
        <w:rPr>
          <w:rFonts w:ascii="GHEA Grapalat" w:hAnsi="GHEA Grapalat" w:cs="Sylfaen"/>
          <w:sz w:val="20"/>
          <w:lang w:val="hy-AM"/>
        </w:rPr>
        <w:t xml:space="preserve"> </w:t>
      </w:r>
      <w:r w:rsidRPr="006B18BF">
        <w:rPr>
          <w:rFonts w:ascii="GHEA Grapalat" w:hAnsi="GHEA Grapalat" w:cs="Sylfaen"/>
          <w:sz w:val="20"/>
          <w:lang w:val="hy-AM"/>
        </w:rPr>
        <w:t>գնի</w:t>
      </w:r>
      <w:r w:rsidRPr="006B18BF">
        <w:rPr>
          <w:rFonts w:ascii="GHEA Grapalat" w:hAnsi="GHEA Grapalat" w:cs="Sylfaen"/>
          <w:sz w:val="20"/>
          <w:lang w:val="af-ZA"/>
        </w:rPr>
        <w:t xml:space="preserve"> 10  </w:t>
      </w:r>
      <w:r w:rsidRPr="006B18BF">
        <w:rPr>
          <w:rFonts w:ascii="GHEA Grapalat" w:hAnsi="GHEA Grapalat" w:cs="Sylfaen"/>
          <w:sz w:val="20"/>
          <w:lang w:val="hy-AM"/>
        </w:rPr>
        <w:t>տոկոսը:</w:t>
      </w:r>
      <w:r w:rsidR="00DC658B" w:rsidRPr="006B18BF">
        <w:rPr>
          <w:rFonts w:ascii="GHEA Grapalat" w:hAnsi="GHEA Grapalat" w:cs="Sylfaen"/>
          <w:sz w:val="20"/>
          <w:lang w:val="hy-AM"/>
        </w:rPr>
        <w:t xml:space="preserve"> Եթե պայմանագրի նախագծով նախատեսված </w:t>
      </w:r>
      <w:r w:rsidR="00D71364" w:rsidRPr="006B18BF">
        <w:rPr>
          <w:rFonts w:ascii="GHEA Grapalat" w:hAnsi="GHEA Grapalat" w:cs="Sylfaen"/>
          <w:sz w:val="20"/>
          <w:lang w:val="hy-AM"/>
        </w:rPr>
        <w:t xml:space="preserve">աշխատանքների </w:t>
      </w:r>
      <w:r w:rsidR="00DC658B" w:rsidRPr="006B18BF">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6B18BF">
        <w:rPr>
          <w:rFonts w:ascii="GHEA Grapalat" w:hAnsi="GHEA Grapalat" w:cs="Sylfaen"/>
          <w:sz w:val="20"/>
          <w:lang w:val="hy-AM"/>
        </w:rPr>
        <w:t xml:space="preserve"> Պայմանագրի ապահովումը ներկայացվում է </w:t>
      </w:r>
      <w:r w:rsidR="00A64874" w:rsidRPr="00715ACB">
        <w:rPr>
          <w:rFonts w:ascii="GHEA Grapalat" w:hAnsi="GHEA Grapalat" w:cs="Sylfaen"/>
          <w:sz w:val="20"/>
          <w:lang w:val="hy-AM"/>
        </w:rPr>
        <w:t>միակողմանի հաստատված հայտարարության՝ տուժանքի (հավելված 5.1) կամ կանխիկ փողի ձևով</w:t>
      </w:r>
      <w:r w:rsidR="00A64874" w:rsidRPr="006B18BF">
        <w:rPr>
          <w:rFonts w:ascii="GHEA Grapalat" w:hAnsi="GHEA Grapalat" w:cs="Sylfaen"/>
          <w:sz w:val="20"/>
          <w:lang w:val="hy-AM"/>
        </w:rPr>
        <w:t xml:space="preserve"> </w:t>
      </w:r>
      <w:r w:rsidR="00501A05" w:rsidRPr="006B18BF">
        <w:rPr>
          <w:rFonts w:ascii="GHEA Grapalat" w:hAnsi="GHEA Grapalat" w:cs="Sylfaen"/>
          <w:sz w:val="20"/>
          <w:lang w:val="hy-AM"/>
        </w:rPr>
        <w:t>:</w:t>
      </w:r>
    </w:p>
    <w:p w14:paraId="2ECC5CA0" w14:textId="77777777" w:rsidR="00DC658B" w:rsidRPr="006B18BF" w:rsidRDefault="00F562EA" w:rsidP="00265A5A">
      <w:pPr>
        <w:shd w:val="clear" w:color="auto" w:fill="FFFFFF"/>
        <w:ind w:firstLine="375"/>
        <w:jc w:val="both"/>
        <w:rPr>
          <w:rFonts w:ascii="GHEA Grapalat" w:hAnsi="GHEA Grapalat" w:cs="Sylfaen"/>
          <w:sz w:val="20"/>
          <w:lang w:val="hy-AM"/>
        </w:rPr>
      </w:pPr>
      <w:r w:rsidRPr="006B18B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6B18B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6B18BF">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6B18BF">
        <w:rPr>
          <w:rFonts w:ascii="GHEA Grapalat" w:hAnsi="GHEA Grapalat"/>
          <w:color w:val="000000"/>
          <w:lang w:val="hy-AM"/>
        </w:rPr>
        <w:t xml:space="preserve"> </w:t>
      </w:r>
    </w:p>
    <w:p w14:paraId="710A34CC" w14:textId="6BDC7B28" w:rsidR="00281740" w:rsidRPr="006B18BF" w:rsidRDefault="00281740" w:rsidP="00281740">
      <w:pPr>
        <w:ind w:firstLine="567"/>
        <w:jc w:val="both"/>
        <w:rPr>
          <w:rFonts w:ascii="GHEA Grapalat" w:hAnsi="GHEA Grapalat"/>
          <w:sz w:val="20"/>
          <w:szCs w:val="20"/>
          <w:lang w:val="hy-AM"/>
        </w:rPr>
      </w:pPr>
      <w:r w:rsidRPr="006B18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B18BF">
        <w:rPr>
          <w:rFonts w:ascii="GHEA Grapalat" w:hAnsi="GHEA Grapalat" w:cs="Sylfaen"/>
          <w:sz w:val="20"/>
          <w:lang w:val="hy-AM"/>
        </w:rPr>
        <w:t xml:space="preserve">ամբողջական կատարման վերջին օրվան հաջորդող </w:t>
      </w:r>
      <w:r w:rsidR="00A64874" w:rsidRPr="006B18BF">
        <w:rPr>
          <w:rFonts w:ascii="GHEA Grapalat" w:hAnsi="GHEA Grapalat" w:cs="Sylfaen"/>
          <w:sz w:val="20"/>
          <w:lang w:val="hy-AM"/>
        </w:rPr>
        <w:t>2</w:t>
      </w:r>
      <w:r w:rsidRPr="006B18BF">
        <w:rPr>
          <w:rFonts w:ascii="GHEA Grapalat" w:hAnsi="GHEA Grapalat" w:cs="Sylfaen"/>
          <w:sz w:val="20"/>
          <w:lang w:val="hy-AM"/>
        </w:rPr>
        <w:t xml:space="preserve">0-րդ </w:t>
      </w:r>
      <w:r w:rsidR="00A558B9" w:rsidRPr="006B18BF">
        <w:rPr>
          <w:rFonts w:ascii="GHEA Grapalat" w:hAnsi="GHEA Grapalat" w:cs="Sylfaen"/>
          <w:sz w:val="20"/>
          <w:lang w:val="hy-AM"/>
        </w:rPr>
        <w:t>աշխատանքային</w:t>
      </w:r>
      <w:r w:rsidRPr="006B18BF">
        <w:rPr>
          <w:rFonts w:ascii="GHEA Grapalat" w:hAnsi="GHEA Grapalat" w:cs="Sylfaen"/>
          <w:sz w:val="20"/>
          <w:lang w:val="hy-AM"/>
        </w:rPr>
        <w:t xml:space="preserve"> օրը ներառյալ:</w:t>
      </w:r>
      <w:r w:rsidRPr="006B18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6B18BF" w:rsidRDefault="00281740" w:rsidP="00281740">
      <w:pPr>
        <w:ind w:firstLine="567"/>
        <w:jc w:val="both"/>
        <w:rPr>
          <w:rFonts w:ascii="GHEA Grapalat" w:hAnsi="GHEA Grapalat" w:cs="Arial"/>
          <w:sz w:val="20"/>
          <w:lang w:val="hy-AM"/>
        </w:rPr>
      </w:pPr>
      <w:r w:rsidRPr="006B18BF">
        <w:rPr>
          <w:rFonts w:ascii="GHEA Grapalat" w:hAnsi="GHEA Grapalat"/>
          <w:sz w:val="20"/>
          <w:szCs w:val="20"/>
          <w:lang w:val="hy-AM"/>
        </w:rPr>
        <w:t>Կանխիկ</w:t>
      </w:r>
      <w:r w:rsidRPr="006B18BF">
        <w:rPr>
          <w:rFonts w:ascii="GHEA Grapalat" w:hAnsi="GHEA Grapalat"/>
          <w:sz w:val="20"/>
          <w:szCs w:val="20"/>
          <w:lang w:val="af-ZA"/>
        </w:rPr>
        <w:t xml:space="preserve"> </w:t>
      </w:r>
      <w:r w:rsidRPr="006B18BF">
        <w:rPr>
          <w:rFonts w:ascii="GHEA Grapalat" w:hAnsi="GHEA Grapalat"/>
          <w:sz w:val="20"/>
          <w:szCs w:val="20"/>
          <w:lang w:val="hy-AM"/>
        </w:rPr>
        <w:t>փողի</w:t>
      </w:r>
      <w:r w:rsidRPr="006B18BF">
        <w:rPr>
          <w:rFonts w:ascii="GHEA Grapalat" w:hAnsi="GHEA Grapalat"/>
          <w:sz w:val="20"/>
          <w:szCs w:val="20"/>
          <w:lang w:val="af-ZA"/>
        </w:rPr>
        <w:t xml:space="preserve"> </w:t>
      </w:r>
      <w:r w:rsidRPr="006B18BF">
        <w:rPr>
          <w:rFonts w:ascii="GHEA Grapalat" w:hAnsi="GHEA Grapalat"/>
          <w:sz w:val="20"/>
          <w:szCs w:val="20"/>
          <w:lang w:val="hy-AM"/>
        </w:rPr>
        <w:t>ձևով</w:t>
      </w:r>
      <w:r w:rsidRPr="006B18BF">
        <w:rPr>
          <w:rFonts w:ascii="GHEA Grapalat" w:hAnsi="GHEA Grapalat"/>
          <w:sz w:val="20"/>
          <w:szCs w:val="20"/>
          <w:lang w:val="af-ZA"/>
        </w:rPr>
        <w:t xml:space="preserve"> </w:t>
      </w:r>
      <w:r w:rsidRPr="006B18BF">
        <w:rPr>
          <w:rFonts w:ascii="GHEA Grapalat" w:hAnsi="GHEA Grapalat"/>
          <w:sz w:val="20"/>
          <w:szCs w:val="20"/>
          <w:lang w:val="hy-AM"/>
        </w:rPr>
        <w:t>ներկայացված</w:t>
      </w:r>
      <w:r w:rsidRPr="006B18BF">
        <w:rPr>
          <w:rFonts w:ascii="GHEA Grapalat" w:hAnsi="GHEA Grapalat"/>
          <w:sz w:val="20"/>
          <w:szCs w:val="20"/>
          <w:lang w:val="af-ZA"/>
        </w:rPr>
        <w:t xml:space="preserve"> </w:t>
      </w:r>
      <w:r w:rsidRPr="006B18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E77F843" w14:textId="2DC3B1F9" w:rsidR="00096865" w:rsidRPr="006B18BF" w:rsidRDefault="00030D40" w:rsidP="00015CC3">
      <w:pPr>
        <w:ind w:firstLine="567"/>
        <w:jc w:val="both"/>
        <w:rPr>
          <w:rFonts w:ascii="GHEA Grapalat" w:hAnsi="GHEA Grapalat" w:cs="Sylfaen"/>
          <w:sz w:val="20"/>
          <w:lang w:val="af-ZA"/>
        </w:rPr>
      </w:pPr>
      <w:r w:rsidRPr="006B18BF">
        <w:rPr>
          <w:rFonts w:ascii="GHEA Grapalat" w:hAnsi="GHEA Grapalat" w:cs="Sylfaen"/>
          <w:sz w:val="20"/>
          <w:lang w:val="af-ZA"/>
        </w:rPr>
        <w:t>10</w:t>
      </w:r>
      <w:r w:rsidR="005162B1" w:rsidRPr="006B18BF">
        <w:rPr>
          <w:rFonts w:ascii="GHEA Grapalat" w:hAnsi="GHEA Grapalat" w:cs="Sylfaen"/>
          <w:sz w:val="20"/>
          <w:lang w:val="af-ZA"/>
        </w:rPr>
        <w:t>.</w:t>
      </w:r>
      <w:r w:rsidR="00715ACB">
        <w:rPr>
          <w:rFonts w:ascii="GHEA Grapalat" w:hAnsi="GHEA Grapalat" w:cs="Sylfaen"/>
          <w:sz w:val="20"/>
          <w:lang w:val="hy-AM"/>
        </w:rPr>
        <w:t>4</w:t>
      </w:r>
      <w:r w:rsidR="00D93027" w:rsidRPr="006B18BF">
        <w:rPr>
          <w:rFonts w:ascii="GHEA Grapalat" w:hAnsi="GHEA Grapalat" w:cs="Sylfaen"/>
          <w:sz w:val="20"/>
          <w:lang w:val="af-ZA"/>
        </w:rPr>
        <w:t xml:space="preserve"> </w:t>
      </w:r>
      <w:r w:rsidR="00F02DBC" w:rsidRPr="006B18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65A9D2BD" w:rsidR="00C8399F" w:rsidRPr="006B18B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6B18BF">
        <w:rPr>
          <w:rFonts w:ascii="GHEA Grapalat" w:hAnsi="GHEA Grapalat" w:cs="Sylfaen"/>
          <w:sz w:val="20"/>
          <w:lang w:val="af-ZA"/>
        </w:rPr>
        <w:lastRenderedPageBreak/>
        <w:t>10.</w:t>
      </w:r>
      <w:r w:rsidR="00715ACB">
        <w:rPr>
          <w:rFonts w:ascii="GHEA Grapalat" w:hAnsi="GHEA Grapalat" w:cs="Sylfaen"/>
          <w:sz w:val="20"/>
          <w:lang w:val="hy-AM"/>
        </w:rPr>
        <w:t>5</w:t>
      </w:r>
      <w:r w:rsidRPr="006B18BF">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0E22D2" w:rsidRPr="006B18BF">
        <w:rPr>
          <w:rFonts w:ascii="GHEA Grapalat" w:hAnsi="GHEA Grapalat" w:cs="Sylfaen"/>
          <w:sz w:val="20"/>
          <w:lang w:val="hy-AM"/>
        </w:rPr>
        <w:t>ՀՀ ֆինանսների նախարարություն</w:t>
      </w:r>
      <w:r w:rsidRPr="006B18BF">
        <w:rPr>
          <w:rFonts w:ascii="GHEA Grapalat" w:hAnsi="GHEA Grapalat" w:cs="Sylfaen"/>
          <w:sz w:val="20"/>
          <w:lang w:val="af-ZA"/>
        </w:rPr>
        <w:t xml:space="preserve">, ներկայացնում է </w:t>
      </w:r>
      <w:r w:rsidR="00C03A8B" w:rsidRPr="006B18BF">
        <w:rPr>
          <w:rFonts w:ascii="GHEA Grapalat" w:hAnsi="GHEA Grapalat" w:cs="Sylfaen"/>
          <w:sz w:val="20"/>
          <w:lang w:val="hy-AM"/>
        </w:rPr>
        <w:t xml:space="preserve">գրավոր՝ </w:t>
      </w:r>
      <w:r w:rsidRPr="006B18BF">
        <w:rPr>
          <w:rFonts w:ascii="GHEA Grapalat" w:hAnsi="GHEA Grapalat" w:cs="Sylfaen"/>
          <w:sz w:val="20"/>
          <w:lang w:val="af-ZA"/>
        </w:rPr>
        <w:t xml:space="preserve">ապահովման վճարման հիմքը առաջանալու օրվան հաջորդող </w:t>
      </w:r>
      <w:r w:rsidR="000E22D2" w:rsidRPr="006B18BF">
        <w:rPr>
          <w:rFonts w:ascii="GHEA Grapalat" w:hAnsi="GHEA Grapalat" w:cs="Sylfaen"/>
          <w:sz w:val="20"/>
          <w:lang w:val="hy-AM"/>
        </w:rPr>
        <w:t xml:space="preserve">հինգ </w:t>
      </w:r>
      <w:r w:rsidRPr="006B18BF">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627FC3B" w:rsidR="00250215" w:rsidRPr="006B18BF" w:rsidRDefault="00250215" w:rsidP="00250215">
      <w:pPr>
        <w:shd w:val="clear" w:color="auto" w:fill="FFFFFF"/>
        <w:ind w:firstLine="375"/>
        <w:jc w:val="both"/>
        <w:rPr>
          <w:rFonts w:ascii="GHEA Grapalat" w:hAnsi="GHEA Grapalat" w:cs="Sylfaen"/>
          <w:sz w:val="20"/>
          <w:lang w:val="hy-AM"/>
        </w:rPr>
      </w:pPr>
      <w:r w:rsidRPr="006B18BF">
        <w:rPr>
          <w:rFonts w:ascii="GHEA Grapalat" w:hAnsi="GHEA Grapalat" w:cs="Sylfaen"/>
          <w:sz w:val="20"/>
          <w:lang w:val="hy-AM"/>
        </w:rPr>
        <w:t>10.</w:t>
      </w:r>
      <w:r w:rsidR="00715ACB">
        <w:rPr>
          <w:rFonts w:ascii="GHEA Grapalat" w:hAnsi="GHEA Grapalat" w:cs="Sylfaen"/>
          <w:sz w:val="20"/>
          <w:lang w:val="hy-AM"/>
        </w:rPr>
        <w:t>6</w:t>
      </w:r>
      <w:r w:rsidRPr="006B18BF">
        <w:rPr>
          <w:rFonts w:ascii="GHEA Grapalat" w:hAnsi="GHEA Grapalat" w:cs="Sylfaen"/>
          <w:sz w:val="20"/>
          <w:lang w:val="hy-AM"/>
        </w:rPr>
        <w:t xml:space="preserve"> </w:t>
      </w:r>
      <w:r w:rsidRPr="006B18BF">
        <w:rPr>
          <w:rFonts w:ascii="GHEA Grapalat" w:hAnsi="GHEA Grapalat" w:cs="Sylfaen"/>
          <w:sz w:val="20"/>
          <w:lang w:val="af-ZA"/>
        </w:rPr>
        <w:t xml:space="preserve">Պատվիրատուի ղեկավարը </w:t>
      </w:r>
      <w:r w:rsidRPr="006B18BF">
        <w:rPr>
          <w:rFonts w:ascii="GHEA Grapalat" w:hAnsi="GHEA Grapalat" w:cs="Sylfaen"/>
          <w:sz w:val="20"/>
          <w:lang w:val="hy-AM"/>
        </w:rPr>
        <w:t>պայմանագրի կամ որակավորման</w:t>
      </w:r>
      <w:r w:rsidRPr="006B18BF">
        <w:rPr>
          <w:rFonts w:ascii="GHEA Grapalat" w:hAnsi="GHEA Grapalat" w:cs="Sylfaen"/>
          <w:sz w:val="20"/>
          <w:lang w:val="af-ZA"/>
        </w:rPr>
        <w:t xml:space="preserve"> ապահովման </w:t>
      </w:r>
      <w:r w:rsidRPr="006B18BF">
        <w:rPr>
          <w:rFonts w:ascii="GHEA Grapalat" w:hAnsi="GHEA Grapalat" w:cs="Sylfaen"/>
          <w:sz w:val="20"/>
          <w:lang w:val="hy-AM"/>
        </w:rPr>
        <w:t>վերադարձման մասին գրավոր տեղեկացնում է՝</w:t>
      </w:r>
    </w:p>
    <w:p w14:paraId="1AD5417C" w14:textId="77777777" w:rsidR="00250215" w:rsidRPr="006B18BF" w:rsidRDefault="00250215" w:rsidP="00250215">
      <w:pPr>
        <w:shd w:val="clear" w:color="auto" w:fill="FFFFFF"/>
        <w:ind w:firstLine="375"/>
        <w:jc w:val="both"/>
        <w:rPr>
          <w:rFonts w:ascii="GHEA Grapalat" w:hAnsi="GHEA Grapalat" w:cs="Sylfaen"/>
          <w:sz w:val="20"/>
          <w:lang w:val="hy-AM"/>
        </w:rPr>
      </w:pPr>
      <w:r w:rsidRPr="006B18BF">
        <w:rPr>
          <w:rFonts w:ascii="GHEA Grapalat" w:hAnsi="GHEA Grapalat" w:cs="Sylfaen"/>
          <w:sz w:val="20"/>
          <w:lang w:val="hy-AM"/>
        </w:rPr>
        <w:t xml:space="preserve">- կանխիկ փողի ձևով ներկայացված ապահովման դեպքում ՀՀ ֆինանսների նախարարությանը՝ </w:t>
      </w:r>
      <w:r w:rsidRPr="006B18BF">
        <w:rPr>
          <w:rFonts w:ascii="GHEA Grapalat" w:hAnsi="GHEA Grapalat" w:cs="Sylfaen"/>
          <w:sz w:val="20"/>
          <w:lang w:val="af-ZA"/>
        </w:rPr>
        <w:t xml:space="preserve">ապահովման </w:t>
      </w:r>
      <w:r w:rsidRPr="006B18BF">
        <w:rPr>
          <w:rFonts w:ascii="GHEA Grapalat" w:hAnsi="GHEA Grapalat" w:cs="Sylfaen"/>
          <w:sz w:val="20"/>
          <w:lang w:val="hy-AM"/>
        </w:rPr>
        <w:t>վերադարձման</w:t>
      </w:r>
      <w:r w:rsidRPr="006B18BF">
        <w:rPr>
          <w:rFonts w:ascii="GHEA Grapalat" w:hAnsi="GHEA Grapalat" w:cs="Sylfaen"/>
          <w:sz w:val="20"/>
          <w:lang w:val="af-ZA"/>
        </w:rPr>
        <w:t xml:space="preserve"> հիմքը առաջանալու օրվան հաջորդող </w:t>
      </w:r>
      <w:r w:rsidRPr="006B18BF">
        <w:rPr>
          <w:rFonts w:ascii="GHEA Grapalat" w:hAnsi="GHEA Grapalat" w:cs="Sylfaen"/>
          <w:sz w:val="20"/>
          <w:lang w:val="hy-AM"/>
        </w:rPr>
        <w:t xml:space="preserve">հինգ </w:t>
      </w:r>
      <w:r w:rsidRPr="006B18BF">
        <w:rPr>
          <w:rFonts w:ascii="GHEA Grapalat" w:hAnsi="GHEA Grapalat" w:cs="Sylfaen"/>
          <w:sz w:val="20"/>
          <w:lang w:val="af-ZA"/>
        </w:rPr>
        <w:t>աշխատանքային օրվա ընթացքում</w:t>
      </w:r>
      <w:r w:rsidRPr="006B18BF">
        <w:rPr>
          <w:rFonts w:ascii="GHEA Grapalat" w:hAnsi="GHEA Grapalat" w:cs="Sylfaen"/>
          <w:sz w:val="20"/>
          <w:lang w:val="hy-AM"/>
        </w:rPr>
        <w:t>, կցելով վճարումը հիմնավորող փաստաթղթի պատճենը.</w:t>
      </w:r>
    </w:p>
    <w:p w14:paraId="023DFEA1" w14:textId="77777777" w:rsidR="00250215" w:rsidRPr="006B18BF" w:rsidRDefault="00250215" w:rsidP="00250215">
      <w:pPr>
        <w:shd w:val="clear" w:color="auto" w:fill="FFFFFF"/>
        <w:ind w:firstLine="375"/>
        <w:jc w:val="both"/>
        <w:rPr>
          <w:rFonts w:ascii="GHEA Grapalat" w:hAnsi="GHEA Grapalat" w:cs="Sylfaen"/>
          <w:sz w:val="20"/>
          <w:lang w:val="hy-AM"/>
        </w:rPr>
      </w:pPr>
      <w:r w:rsidRPr="006B18BF">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B18BF">
        <w:rPr>
          <w:rFonts w:ascii="GHEA Grapalat" w:hAnsi="GHEA Grapalat" w:cs="Sylfaen"/>
          <w:sz w:val="20"/>
          <w:lang w:val="af-ZA"/>
        </w:rPr>
        <w:t xml:space="preserve">ապահովման </w:t>
      </w:r>
      <w:r w:rsidRPr="006B18BF">
        <w:rPr>
          <w:rFonts w:ascii="GHEA Grapalat" w:hAnsi="GHEA Grapalat" w:cs="Sylfaen"/>
          <w:sz w:val="20"/>
          <w:lang w:val="hy-AM"/>
        </w:rPr>
        <w:t>վերադարձման</w:t>
      </w:r>
      <w:r w:rsidRPr="006B18BF">
        <w:rPr>
          <w:rFonts w:ascii="GHEA Grapalat" w:hAnsi="GHEA Grapalat" w:cs="Sylfaen"/>
          <w:sz w:val="20"/>
          <w:lang w:val="af-ZA"/>
        </w:rPr>
        <w:t xml:space="preserve"> հիմքը առաջանալու օրվան հաջորդող </w:t>
      </w:r>
      <w:r w:rsidRPr="006B18BF">
        <w:rPr>
          <w:rFonts w:ascii="GHEA Grapalat" w:hAnsi="GHEA Grapalat" w:cs="Sylfaen"/>
          <w:sz w:val="20"/>
          <w:lang w:val="hy-AM"/>
        </w:rPr>
        <w:t xml:space="preserve">հինգ </w:t>
      </w:r>
      <w:r w:rsidRPr="006B18BF">
        <w:rPr>
          <w:rFonts w:ascii="GHEA Grapalat" w:hAnsi="GHEA Grapalat" w:cs="Sylfaen"/>
          <w:sz w:val="20"/>
          <w:lang w:val="af-ZA"/>
        </w:rPr>
        <w:t>աշխատանքային օրվա ընթացքում</w:t>
      </w:r>
      <w:r w:rsidRPr="006B18BF">
        <w:rPr>
          <w:rFonts w:ascii="GHEA Grapalat" w:hAnsi="GHEA Grapalat" w:cs="Sylfaen"/>
          <w:sz w:val="20"/>
          <w:lang w:val="hy-AM"/>
        </w:rPr>
        <w:t>.</w:t>
      </w:r>
    </w:p>
    <w:p w14:paraId="1F5E0C08" w14:textId="77777777" w:rsidR="00250215" w:rsidRPr="006B18BF" w:rsidRDefault="00250215" w:rsidP="00250215">
      <w:pPr>
        <w:shd w:val="clear" w:color="auto" w:fill="FFFFFF"/>
        <w:ind w:firstLine="375"/>
        <w:jc w:val="both"/>
        <w:rPr>
          <w:rFonts w:asciiTheme="minorHAnsi" w:hAnsiTheme="minorHAnsi"/>
          <w:sz w:val="20"/>
          <w:szCs w:val="20"/>
          <w:lang w:val="hy-AM"/>
        </w:rPr>
      </w:pPr>
      <w:r w:rsidRPr="006B18B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B18BF">
        <w:rPr>
          <w:rFonts w:ascii="GHEA Grapalat" w:hAnsi="GHEA Grapalat" w:cs="Sylfaen"/>
          <w:sz w:val="20"/>
          <w:lang w:val="af-ZA"/>
        </w:rPr>
        <w:t xml:space="preserve">ապահովման </w:t>
      </w:r>
      <w:r w:rsidRPr="006B18BF">
        <w:rPr>
          <w:rFonts w:ascii="GHEA Grapalat" w:hAnsi="GHEA Grapalat" w:cs="Sylfaen"/>
          <w:sz w:val="20"/>
          <w:lang w:val="hy-AM"/>
        </w:rPr>
        <w:t>վերադարձման</w:t>
      </w:r>
      <w:r w:rsidRPr="006B18BF">
        <w:rPr>
          <w:rFonts w:ascii="GHEA Grapalat" w:hAnsi="GHEA Grapalat" w:cs="Sylfaen"/>
          <w:sz w:val="20"/>
          <w:lang w:val="af-ZA"/>
        </w:rPr>
        <w:t xml:space="preserve"> հիմքը առաջանալու օրվան հաջորդող </w:t>
      </w:r>
      <w:r w:rsidRPr="006B18BF">
        <w:rPr>
          <w:rFonts w:ascii="GHEA Grapalat" w:hAnsi="GHEA Grapalat" w:cs="Sylfaen"/>
          <w:sz w:val="20"/>
          <w:lang w:val="hy-AM"/>
        </w:rPr>
        <w:t xml:space="preserve">հինգ </w:t>
      </w:r>
      <w:r w:rsidRPr="006B18BF">
        <w:rPr>
          <w:rFonts w:ascii="GHEA Grapalat" w:hAnsi="GHEA Grapalat" w:cs="Sylfaen"/>
          <w:sz w:val="20"/>
          <w:lang w:val="af-ZA"/>
        </w:rPr>
        <w:t>աշխատանքային օրվա ընթացքում</w:t>
      </w:r>
      <w:r w:rsidRPr="006B18BF">
        <w:rPr>
          <w:rFonts w:ascii="GHEA Grapalat" w:hAnsi="GHEA Grapalat" w:cs="Sylfaen"/>
          <w:sz w:val="20"/>
          <w:lang w:val="hy-AM"/>
        </w:rPr>
        <w:t>:</w:t>
      </w:r>
    </w:p>
    <w:p w14:paraId="76004275" w14:textId="77777777" w:rsidR="00250215" w:rsidRPr="006B18B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6B18B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6B18BF" w:rsidRDefault="008D5016" w:rsidP="00EF3662">
      <w:pPr>
        <w:jc w:val="center"/>
        <w:rPr>
          <w:rFonts w:ascii="GHEA Grapalat" w:hAnsi="GHEA Grapalat" w:cs="Arial"/>
          <w:b/>
          <w:sz w:val="20"/>
          <w:lang w:val="af-ZA"/>
        </w:rPr>
      </w:pPr>
      <w:r w:rsidRPr="006B18BF">
        <w:rPr>
          <w:rFonts w:ascii="GHEA Grapalat" w:hAnsi="GHEA Grapalat"/>
          <w:b/>
          <w:sz w:val="20"/>
          <w:lang w:val="af-ZA"/>
        </w:rPr>
        <w:t>1</w:t>
      </w:r>
      <w:r w:rsidR="00030D40" w:rsidRPr="006B18BF">
        <w:rPr>
          <w:rFonts w:ascii="GHEA Grapalat" w:hAnsi="GHEA Grapalat"/>
          <w:b/>
          <w:sz w:val="20"/>
          <w:lang w:val="af-ZA"/>
        </w:rPr>
        <w:t>1</w:t>
      </w:r>
      <w:r w:rsidRPr="006B18BF">
        <w:rPr>
          <w:rFonts w:ascii="GHEA Grapalat" w:hAnsi="GHEA Grapalat"/>
          <w:b/>
          <w:sz w:val="20"/>
          <w:lang w:val="af-ZA"/>
        </w:rPr>
        <w:t xml:space="preserve">. </w:t>
      </w:r>
      <w:r w:rsidRPr="006B18BF">
        <w:rPr>
          <w:rFonts w:ascii="GHEA Grapalat" w:hAnsi="GHEA Grapalat" w:cs="Sylfaen"/>
          <w:b/>
          <w:sz w:val="20"/>
          <w:lang w:val="af-ZA"/>
        </w:rPr>
        <w:t>ԸՆԹԱՑԱԿԱՐԳԸ</w:t>
      </w:r>
      <w:r w:rsidRPr="006B18BF">
        <w:rPr>
          <w:rFonts w:ascii="GHEA Grapalat" w:hAnsi="GHEA Grapalat" w:cs="Arial"/>
          <w:b/>
          <w:sz w:val="20"/>
          <w:lang w:val="af-ZA"/>
        </w:rPr>
        <w:t xml:space="preserve"> </w:t>
      </w:r>
      <w:r w:rsidRPr="006B18BF">
        <w:rPr>
          <w:rFonts w:ascii="GHEA Grapalat" w:hAnsi="GHEA Grapalat" w:cs="Sylfaen"/>
          <w:b/>
          <w:sz w:val="20"/>
          <w:lang w:val="af-ZA"/>
        </w:rPr>
        <w:t>ՉԿԱՅԱՑԱԾ</w:t>
      </w:r>
      <w:r w:rsidRPr="006B18BF">
        <w:rPr>
          <w:rFonts w:ascii="GHEA Grapalat" w:hAnsi="GHEA Grapalat" w:cs="Arial"/>
          <w:b/>
          <w:sz w:val="20"/>
          <w:lang w:val="af-ZA"/>
        </w:rPr>
        <w:t xml:space="preserve"> </w:t>
      </w:r>
      <w:r w:rsidRPr="006B18BF">
        <w:rPr>
          <w:rFonts w:ascii="GHEA Grapalat" w:hAnsi="GHEA Grapalat" w:cs="Sylfaen"/>
          <w:b/>
          <w:sz w:val="20"/>
          <w:lang w:val="af-ZA"/>
        </w:rPr>
        <w:t>ՀԱՅՏԱՐԱՐԵԼԸ</w:t>
      </w:r>
    </w:p>
    <w:p w14:paraId="21A3B752" w14:textId="77777777" w:rsidR="00096865" w:rsidRPr="006B18BF" w:rsidRDefault="00096865" w:rsidP="00EF3662">
      <w:pPr>
        <w:jc w:val="center"/>
        <w:rPr>
          <w:rFonts w:ascii="GHEA Grapalat" w:hAnsi="GHEA Grapalat"/>
          <w:b/>
          <w:sz w:val="20"/>
          <w:lang w:val="af-ZA"/>
        </w:rPr>
      </w:pPr>
    </w:p>
    <w:p w14:paraId="20BC999C" w14:textId="77777777" w:rsidR="00096865" w:rsidRPr="006B18BF" w:rsidRDefault="00096865" w:rsidP="00EF3662">
      <w:pPr>
        <w:ind w:firstLine="567"/>
        <w:jc w:val="both"/>
        <w:rPr>
          <w:rFonts w:ascii="GHEA Grapalat" w:hAnsi="GHEA Grapalat" w:cs="Sylfaen"/>
          <w:sz w:val="20"/>
          <w:lang w:val="af-ZA"/>
        </w:rPr>
      </w:pPr>
      <w:r w:rsidRPr="006B18BF">
        <w:rPr>
          <w:rFonts w:ascii="GHEA Grapalat" w:hAnsi="GHEA Grapalat"/>
          <w:sz w:val="20"/>
          <w:lang w:val="af-ZA"/>
        </w:rPr>
        <w:t>1</w:t>
      </w:r>
      <w:r w:rsidR="00030D40" w:rsidRPr="006B18BF">
        <w:rPr>
          <w:rFonts w:ascii="GHEA Grapalat" w:hAnsi="GHEA Grapalat"/>
          <w:sz w:val="20"/>
          <w:lang w:val="af-ZA"/>
        </w:rPr>
        <w:t>1</w:t>
      </w:r>
      <w:r w:rsidRPr="006B18BF">
        <w:rPr>
          <w:rFonts w:ascii="GHEA Grapalat" w:hAnsi="GHEA Grapalat"/>
          <w:sz w:val="20"/>
          <w:lang w:val="af-ZA"/>
        </w:rPr>
        <w:t>.</w:t>
      </w:r>
      <w:r w:rsidRPr="006B18BF">
        <w:rPr>
          <w:rFonts w:ascii="GHEA Grapalat" w:hAnsi="GHEA Grapalat" w:cs="Sylfaen"/>
          <w:sz w:val="20"/>
          <w:lang w:val="af-ZA"/>
        </w:rPr>
        <w:t xml:space="preserve">1 </w:t>
      </w:r>
      <w:r w:rsidRPr="006B18BF">
        <w:rPr>
          <w:rFonts w:ascii="GHEA Grapalat" w:hAnsi="GHEA Grapalat" w:cs="Sylfaen"/>
          <w:sz w:val="20"/>
          <w:lang w:val="hy-AM"/>
        </w:rPr>
        <w:t>Օրենքի</w:t>
      </w:r>
      <w:r w:rsidRPr="006B18BF">
        <w:rPr>
          <w:rFonts w:ascii="GHEA Grapalat" w:hAnsi="GHEA Grapalat" w:cs="Sylfaen"/>
          <w:sz w:val="20"/>
          <w:lang w:val="af-ZA"/>
        </w:rPr>
        <w:t xml:space="preserve"> 3</w:t>
      </w:r>
      <w:r w:rsidR="00A747D4" w:rsidRPr="006B18BF">
        <w:rPr>
          <w:rFonts w:ascii="GHEA Grapalat" w:hAnsi="GHEA Grapalat" w:cs="Sylfaen"/>
          <w:sz w:val="20"/>
          <w:lang w:val="af-ZA"/>
        </w:rPr>
        <w:t>7</w:t>
      </w:r>
      <w:r w:rsidRPr="006B18BF">
        <w:rPr>
          <w:rFonts w:ascii="GHEA Grapalat" w:hAnsi="GHEA Grapalat" w:cs="Sylfaen"/>
          <w:sz w:val="20"/>
          <w:lang w:val="af-ZA"/>
        </w:rPr>
        <w:t>-</w:t>
      </w:r>
      <w:r w:rsidRPr="006B18BF">
        <w:rPr>
          <w:rFonts w:ascii="GHEA Grapalat" w:hAnsi="GHEA Grapalat" w:cs="Sylfaen"/>
          <w:sz w:val="20"/>
          <w:lang w:val="hy-AM"/>
        </w:rPr>
        <w:t>րդ</w:t>
      </w:r>
      <w:r w:rsidRPr="006B18BF">
        <w:rPr>
          <w:rFonts w:ascii="GHEA Grapalat" w:hAnsi="GHEA Grapalat" w:cs="Sylfaen"/>
          <w:sz w:val="20"/>
          <w:lang w:val="af-ZA"/>
        </w:rPr>
        <w:t xml:space="preserve"> </w:t>
      </w:r>
      <w:r w:rsidRPr="006B18BF">
        <w:rPr>
          <w:rFonts w:ascii="GHEA Grapalat" w:hAnsi="GHEA Grapalat" w:cs="Sylfaen"/>
          <w:sz w:val="20"/>
          <w:lang w:val="hy-AM"/>
        </w:rPr>
        <w:t>հոդվածի</w:t>
      </w:r>
      <w:r w:rsidRPr="006B18BF">
        <w:rPr>
          <w:rFonts w:ascii="GHEA Grapalat" w:hAnsi="GHEA Grapalat" w:cs="Sylfaen"/>
          <w:sz w:val="20"/>
          <w:lang w:val="af-ZA"/>
        </w:rPr>
        <w:t xml:space="preserve"> </w:t>
      </w:r>
      <w:r w:rsidRPr="006B18BF">
        <w:rPr>
          <w:rFonts w:ascii="GHEA Grapalat" w:hAnsi="GHEA Grapalat" w:cs="Sylfaen"/>
          <w:sz w:val="20"/>
          <w:lang w:val="hy-AM"/>
        </w:rPr>
        <w:t>համաձայն</w:t>
      </w:r>
      <w:r w:rsidRPr="006B18BF">
        <w:rPr>
          <w:rFonts w:ascii="GHEA Grapalat" w:hAnsi="GHEA Grapalat" w:cs="Sylfaen"/>
          <w:sz w:val="20"/>
          <w:lang w:val="af-ZA"/>
        </w:rPr>
        <w:t xml:space="preserve">` </w:t>
      </w:r>
      <w:r w:rsidRPr="006B18BF">
        <w:rPr>
          <w:rFonts w:ascii="GHEA Grapalat" w:hAnsi="GHEA Grapalat" w:cs="Sylfaen"/>
          <w:sz w:val="20"/>
          <w:lang w:val="hy-AM"/>
        </w:rPr>
        <w:t>հանձնաժողովը</w:t>
      </w:r>
      <w:r w:rsidRPr="006B18BF">
        <w:rPr>
          <w:rFonts w:ascii="GHEA Grapalat" w:hAnsi="GHEA Grapalat" w:cs="Sylfaen"/>
          <w:sz w:val="20"/>
          <w:lang w:val="af-ZA"/>
        </w:rPr>
        <w:t xml:space="preserve"> </w:t>
      </w:r>
      <w:r w:rsidRPr="006B18BF">
        <w:rPr>
          <w:rFonts w:ascii="GHEA Grapalat" w:hAnsi="GHEA Grapalat" w:cs="Sylfaen"/>
          <w:sz w:val="20"/>
          <w:lang w:val="hy-AM"/>
        </w:rPr>
        <w:t>սույն</w:t>
      </w:r>
      <w:r w:rsidRPr="006B18BF">
        <w:rPr>
          <w:rFonts w:ascii="GHEA Grapalat" w:hAnsi="GHEA Grapalat" w:cs="Sylfaen"/>
          <w:sz w:val="20"/>
          <w:lang w:val="af-ZA"/>
        </w:rPr>
        <w:t xml:space="preserve"> </w:t>
      </w:r>
      <w:r w:rsidRPr="006B18BF">
        <w:rPr>
          <w:rFonts w:ascii="GHEA Grapalat" w:hAnsi="GHEA Grapalat" w:cs="Sylfaen"/>
          <w:sz w:val="20"/>
          <w:lang w:val="hy-AM"/>
        </w:rPr>
        <w:t>ընթացակարգը</w:t>
      </w:r>
      <w:r w:rsidRPr="006B18BF">
        <w:rPr>
          <w:rFonts w:ascii="GHEA Grapalat" w:hAnsi="GHEA Grapalat" w:cs="Sylfaen"/>
          <w:sz w:val="20"/>
          <w:lang w:val="af-ZA"/>
        </w:rPr>
        <w:t xml:space="preserve"> </w:t>
      </w:r>
      <w:r w:rsidRPr="006B18BF">
        <w:rPr>
          <w:rFonts w:ascii="GHEA Grapalat" w:hAnsi="GHEA Grapalat" w:cs="Sylfaen"/>
          <w:sz w:val="20"/>
          <w:lang w:val="hy-AM"/>
        </w:rPr>
        <w:t>չկայացած</w:t>
      </w:r>
      <w:r w:rsidRPr="006B18BF">
        <w:rPr>
          <w:rFonts w:ascii="GHEA Grapalat" w:hAnsi="GHEA Grapalat" w:cs="Sylfaen"/>
          <w:sz w:val="20"/>
          <w:lang w:val="af-ZA"/>
        </w:rPr>
        <w:t xml:space="preserve"> </w:t>
      </w:r>
      <w:r w:rsidRPr="006B18BF">
        <w:rPr>
          <w:rFonts w:ascii="GHEA Grapalat" w:hAnsi="GHEA Grapalat" w:cs="Sylfaen"/>
          <w:sz w:val="20"/>
          <w:lang w:val="hy-AM"/>
        </w:rPr>
        <w:t>է</w:t>
      </w:r>
      <w:r w:rsidRPr="006B18BF">
        <w:rPr>
          <w:rFonts w:ascii="GHEA Grapalat" w:hAnsi="GHEA Grapalat" w:cs="Sylfaen"/>
          <w:sz w:val="20"/>
          <w:lang w:val="af-ZA"/>
        </w:rPr>
        <w:t xml:space="preserve"> </w:t>
      </w:r>
      <w:r w:rsidRPr="006B18BF">
        <w:rPr>
          <w:rFonts w:ascii="GHEA Grapalat" w:hAnsi="GHEA Grapalat" w:cs="Sylfaen"/>
          <w:sz w:val="20"/>
          <w:lang w:val="hy-AM"/>
        </w:rPr>
        <w:t>հայտարարում</w:t>
      </w:r>
      <w:r w:rsidRPr="006B18BF">
        <w:rPr>
          <w:rFonts w:ascii="GHEA Grapalat" w:hAnsi="GHEA Grapalat" w:cs="Sylfaen"/>
          <w:sz w:val="20"/>
          <w:lang w:val="af-ZA"/>
        </w:rPr>
        <w:t xml:space="preserve">, </w:t>
      </w:r>
      <w:r w:rsidRPr="006B18BF">
        <w:rPr>
          <w:rFonts w:ascii="GHEA Grapalat" w:hAnsi="GHEA Grapalat" w:cs="Sylfaen"/>
          <w:sz w:val="20"/>
          <w:lang w:val="hy-AM"/>
        </w:rPr>
        <w:t>եթե</w:t>
      </w:r>
      <w:r w:rsidRPr="006B18BF">
        <w:rPr>
          <w:rFonts w:ascii="GHEA Grapalat" w:hAnsi="GHEA Grapalat" w:cs="Sylfaen"/>
          <w:sz w:val="20"/>
          <w:lang w:val="af-ZA"/>
        </w:rPr>
        <w:t>`</w:t>
      </w:r>
    </w:p>
    <w:p w14:paraId="7E5DC0D2" w14:textId="77777777" w:rsidR="00096865" w:rsidRPr="006B18BF" w:rsidRDefault="00096865" w:rsidP="00EF3662">
      <w:pPr>
        <w:ind w:firstLine="567"/>
        <w:jc w:val="both"/>
        <w:rPr>
          <w:rFonts w:ascii="GHEA Grapalat" w:hAnsi="GHEA Grapalat" w:cs="Sylfaen"/>
          <w:sz w:val="20"/>
          <w:lang w:val="af-ZA"/>
        </w:rPr>
      </w:pPr>
      <w:r w:rsidRPr="006B18BF">
        <w:rPr>
          <w:rFonts w:ascii="GHEA Grapalat" w:hAnsi="GHEA Grapalat" w:cs="Sylfaen"/>
          <w:sz w:val="20"/>
          <w:lang w:val="af-ZA"/>
        </w:rPr>
        <w:t xml:space="preserve">1) </w:t>
      </w:r>
      <w:r w:rsidRPr="006B18BF">
        <w:rPr>
          <w:rFonts w:ascii="GHEA Grapalat" w:hAnsi="GHEA Grapalat" w:cs="Sylfaen"/>
          <w:sz w:val="20"/>
          <w:lang w:val="ru-RU"/>
        </w:rPr>
        <w:t>հայտերից</w:t>
      </w:r>
      <w:r w:rsidRPr="006B18BF">
        <w:rPr>
          <w:rFonts w:ascii="GHEA Grapalat" w:hAnsi="GHEA Grapalat" w:cs="Sylfaen"/>
          <w:sz w:val="20"/>
          <w:lang w:val="af-ZA"/>
        </w:rPr>
        <w:t xml:space="preserve"> </w:t>
      </w:r>
      <w:r w:rsidRPr="006B18BF">
        <w:rPr>
          <w:rFonts w:ascii="GHEA Grapalat" w:hAnsi="GHEA Grapalat" w:cs="Sylfaen"/>
          <w:sz w:val="20"/>
          <w:lang w:val="ru-RU"/>
        </w:rPr>
        <w:t>ոչ</w:t>
      </w:r>
      <w:r w:rsidRPr="006B18BF">
        <w:rPr>
          <w:rFonts w:ascii="GHEA Grapalat" w:hAnsi="GHEA Grapalat" w:cs="Sylfaen"/>
          <w:sz w:val="20"/>
          <w:lang w:val="af-ZA"/>
        </w:rPr>
        <w:t xml:space="preserve"> </w:t>
      </w:r>
      <w:r w:rsidRPr="006B18BF">
        <w:rPr>
          <w:rFonts w:ascii="GHEA Grapalat" w:hAnsi="GHEA Grapalat" w:cs="Sylfaen"/>
          <w:sz w:val="20"/>
          <w:lang w:val="ru-RU"/>
        </w:rPr>
        <w:t>մեկը</w:t>
      </w:r>
      <w:r w:rsidRPr="006B18BF">
        <w:rPr>
          <w:rFonts w:ascii="GHEA Grapalat" w:hAnsi="GHEA Grapalat" w:cs="Sylfaen"/>
          <w:sz w:val="20"/>
          <w:lang w:val="af-ZA"/>
        </w:rPr>
        <w:t xml:space="preserve"> </w:t>
      </w:r>
      <w:r w:rsidRPr="006B18BF">
        <w:rPr>
          <w:rFonts w:ascii="GHEA Grapalat" w:hAnsi="GHEA Grapalat" w:cs="Sylfaen"/>
          <w:sz w:val="20"/>
          <w:lang w:val="ru-RU"/>
        </w:rPr>
        <w:t>չի</w:t>
      </w:r>
      <w:r w:rsidRPr="006B18BF">
        <w:rPr>
          <w:rFonts w:ascii="GHEA Grapalat" w:hAnsi="GHEA Grapalat" w:cs="Sylfaen"/>
          <w:sz w:val="20"/>
          <w:lang w:val="af-ZA"/>
        </w:rPr>
        <w:t xml:space="preserve"> </w:t>
      </w:r>
      <w:r w:rsidRPr="006B18BF">
        <w:rPr>
          <w:rFonts w:ascii="GHEA Grapalat" w:hAnsi="GHEA Grapalat" w:cs="Sylfaen"/>
          <w:sz w:val="20"/>
          <w:lang w:val="ru-RU"/>
        </w:rPr>
        <w:t>համապատասխանում</w:t>
      </w:r>
      <w:r w:rsidRPr="006B18BF">
        <w:rPr>
          <w:rFonts w:ascii="GHEA Grapalat" w:hAnsi="GHEA Grapalat" w:cs="Sylfaen"/>
          <w:sz w:val="20"/>
          <w:lang w:val="af-ZA"/>
        </w:rPr>
        <w:t xml:space="preserve"> </w:t>
      </w:r>
      <w:r w:rsidRPr="006B18BF">
        <w:rPr>
          <w:rFonts w:ascii="GHEA Grapalat" w:hAnsi="GHEA Grapalat" w:cs="Sylfaen"/>
          <w:sz w:val="20"/>
          <w:lang w:val="ru-RU"/>
        </w:rPr>
        <w:t>հրավերի</w:t>
      </w:r>
      <w:r w:rsidRPr="006B18BF">
        <w:rPr>
          <w:rFonts w:ascii="GHEA Grapalat" w:hAnsi="GHEA Grapalat" w:cs="Sylfaen"/>
          <w:sz w:val="20"/>
          <w:lang w:val="af-ZA"/>
        </w:rPr>
        <w:t xml:space="preserve"> </w:t>
      </w:r>
      <w:r w:rsidRPr="006B18BF">
        <w:rPr>
          <w:rFonts w:ascii="GHEA Grapalat" w:hAnsi="GHEA Grapalat" w:cs="Sylfaen"/>
          <w:sz w:val="20"/>
          <w:lang w:val="ru-RU"/>
        </w:rPr>
        <w:t>պայմաններին</w:t>
      </w:r>
      <w:r w:rsidRPr="006B18BF">
        <w:rPr>
          <w:rFonts w:ascii="GHEA Grapalat" w:hAnsi="GHEA Grapalat" w:cs="Sylfaen"/>
          <w:sz w:val="20"/>
          <w:lang w:val="af-ZA"/>
        </w:rPr>
        <w:t>.</w:t>
      </w:r>
    </w:p>
    <w:p w14:paraId="6DBB3F9B" w14:textId="2A884221" w:rsidR="00096865" w:rsidRPr="006B18BF" w:rsidRDefault="00096865" w:rsidP="00EF3662">
      <w:pPr>
        <w:ind w:firstLine="567"/>
        <w:jc w:val="both"/>
        <w:rPr>
          <w:rFonts w:ascii="GHEA Grapalat" w:hAnsi="GHEA Grapalat" w:cs="Sylfaen"/>
          <w:color w:val="FFFFFF"/>
          <w:sz w:val="20"/>
          <w:lang w:val="hy-AM"/>
        </w:rPr>
      </w:pPr>
      <w:r w:rsidRPr="006B18BF">
        <w:rPr>
          <w:rFonts w:ascii="GHEA Grapalat" w:hAnsi="GHEA Grapalat" w:cs="Sylfaen"/>
          <w:sz w:val="20"/>
          <w:lang w:val="af-ZA"/>
        </w:rPr>
        <w:t xml:space="preserve">2) </w:t>
      </w:r>
      <w:r w:rsidRPr="006B18BF">
        <w:rPr>
          <w:rFonts w:ascii="GHEA Grapalat" w:hAnsi="GHEA Grapalat" w:cs="Sylfaen"/>
          <w:sz w:val="20"/>
          <w:lang w:val="ru-RU"/>
        </w:rPr>
        <w:t>դադարում</w:t>
      </w:r>
      <w:r w:rsidRPr="006B18BF">
        <w:rPr>
          <w:rFonts w:ascii="GHEA Grapalat" w:hAnsi="GHEA Grapalat" w:cs="Sylfaen"/>
          <w:sz w:val="20"/>
          <w:lang w:val="af-ZA"/>
        </w:rPr>
        <w:t xml:space="preserve"> </w:t>
      </w:r>
      <w:r w:rsidRPr="006B18BF">
        <w:rPr>
          <w:rFonts w:ascii="GHEA Grapalat" w:hAnsi="GHEA Grapalat" w:cs="Sylfaen"/>
          <w:sz w:val="20"/>
          <w:lang w:val="ru-RU"/>
        </w:rPr>
        <w:t>է</w:t>
      </w:r>
      <w:r w:rsidRPr="006B18BF">
        <w:rPr>
          <w:rFonts w:ascii="GHEA Grapalat" w:hAnsi="GHEA Grapalat" w:cs="Sylfaen"/>
          <w:sz w:val="20"/>
          <w:lang w:val="af-ZA"/>
        </w:rPr>
        <w:t xml:space="preserve"> </w:t>
      </w:r>
      <w:r w:rsidRPr="006B18BF">
        <w:rPr>
          <w:rFonts w:ascii="GHEA Grapalat" w:hAnsi="GHEA Grapalat" w:cs="Sylfaen"/>
          <w:sz w:val="20"/>
          <w:lang w:val="ru-RU"/>
        </w:rPr>
        <w:t>գոյություն</w:t>
      </w:r>
      <w:r w:rsidRPr="006B18BF">
        <w:rPr>
          <w:rFonts w:ascii="GHEA Grapalat" w:hAnsi="GHEA Grapalat" w:cs="Sylfaen"/>
          <w:sz w:val="20"/>
          <w:lang w:val="af-ZA"/>
        </w:rPr>
        <w:t xml:space="preserve"> </w:t>
      </w:r>
      <w:r w:rsidRPr="006B18BF">
        <w:rPr>
          <w:rFonts w:ascii="GHEA Grapalat" w:hAnsi="GHEA Grapalat" w:cs="Sylfaen"/>
          <w:sz w:val="20"/>
          <w:lang w:val="ru-RU"/>
        </w:rPr>
        <w:t>ունենալ</w:t>
      </w:r>
      <w:r w:rsidRPr="006B18BF">
        <w:rPr>
          <w:rFonts w:ascii="GHEA Grapalat" w:hAnsi="GHEA Grapalat" w:cs="Sylfaen"/>
          <w:sz w:val="20"/>
          <w:lang w:val="af-ZA"/>
        </w:rPr>
        <w:t xml:space="preserve"> </w:t>
      </w:r>
      <w:r w:rsidRPr="006B18BF">
        <w:rPr>
          <w:rFonts w:ascii="GHEA Grapalat" w:hAnsi="GHEA Grapalat" w:cs="Sylfaen"/>
          <w:sz w:val="20"/>
          <w:lang w:val="ru-RU"/>
        </w:rPr>
        <w:t>գնման</w:t>
      </w:r>
      <w:r w:rsidRPr="006B18BF">
        <w:rPr>
          <w:rFonts w:ascii="GHEA Grapalat" w:hAnsi="GHEA Grapalat" w:cs="Sylfaen"/>
          <w:sz w:val="20"/>
          <w:lang w:val="af-ZA"/>
        </w:rPr>
        <w:t xml:space="preserve"> </w:t>
      </w:r>
      <w:r w:rsidRPr="006B18BF">
        <w:rPr>
          <w:rFonts w:ascii="GHEA Grapalat" w:hAnsi="GHEA Grapalat" w:cs="Sylfaen"/>
          <w:sz w:val="20"/>
          <w:lang w:val="ru-RU"/>
        </w:rPr>
        <w:t>պահանջը</w:t>
      </w:r>
      <w:r w:rsidR="00FF0FE2" w:rsidRPr="006B18BF">
        <w:rPr>
          <w:rFonts w:ascii="GHEA Grapalat" w:hAnsi="GHEA Grapalat" w:cs="Sylfaen"/>
          <w:sz w:val="20"/>
          <w:lang w:val="hy-AM"/>
        </w:rPr>
        <w:t>: Ընդ որում պ</w:t>
      </w:r>
      <w:r w:rsidR="00FF0FE2" w:rsidRPr="006B18BF">
        <w:rPr>
          <w:rFonts w:ascii="GHEA Grapalat" w:hAnsi="GHEA Grapalat" w:cs="Sylfaen"/>
          <w:sz w:val="20"/>
          <w:lang w:val="ru-RU"/>
        </w:rPr>
        <w:t>ետության</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կամ</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համայնքների</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կարիքների</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համար</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կազմակերպված</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գնման</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ընթացակարգը</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կարող</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է</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ամբողջությամբ</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կամ</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մասնակի</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չկայացած</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հայտարարվել</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համապատասխանաբար</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Հայաստանի</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Հանրապետության</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կառավարության</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կամ</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համայնքի</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ավագանու</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այլ</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պատվիրատուների</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դեպքում</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ընդհանուր</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կառավարումն</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իրականացնող</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լիազորված</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մարմնի</w:t>
      </w:r>
      <w:r w:rsidR="00FF0FE2" w:rsidRPr="006B18BF">
        <w:rPr>
          <w:rFonts w:ascii="GHEA Grapalat" w:hAnsi="GHEA Grapalat" w:cs="Sylfaen"/>
          <w:sz w:val="20"/>
          <w:lang w:val="af-ZA"/>
        </w:rPr>
        <w:t xml:space="preserve"> </w:t>
      </w:r>
      <w:r w:rsidR="00FF0FE2" w:rsidRPr="006B18BF">
        <w:rPr>
          <w:rFonts w:ascii="GHEA Grapalat" w:hAnsi="GHEA Grapalat" w:cs="Sylfaen"/>
          <w:sz w:val="20"/>
          <w:lang w:val="ru-RU"/>
        </w:rPr>
        <w:t>ղեկավարի</w:t>
      </w:r>
      <w:r w:rsidR="00A10D1E" w:rsidRPr="006B18BF">
        <w:rPr>
          <w:rFonts w:ascii="GHEA Grapalat" w:hAnsi="GHEA Grapalat" w:cs="Sylfaen"/>
          <w:sz w:val="20"/>
          <w:lang w:val="af-ZA"/>
        </w:rPr>
        <w:t xml:space="preserve">, </w:t>
      </w:r>
      <w:proofErr w:type="spellStart"/>
      <w:r w:rsidR="00A10D1E" w:rsidRPr="006B18BF">
        <w:rPr>
          <w:rFonts w:ascii="GHEA Grapalat" w:hAnsi="GHEA Grapalat" w:cs="Sylfaen"/>
          <w:sz w:val="20"/>
        </w:rPr>
        <w:t>իսկ</w:t>
      </w:r>
      <w:proofErr w:type="spellEnd"/>
      <w:r w:rsidR="00A10D1E" w:rsidRPr="006B18BF">
        <w:rPr>
          <w:rFonts w:ascii="GHEA Grapalat" w:hAnsi="GHEA Grapalat" w:cs="Sylfaen"/>
          <w:sz w:val="20"/>
          <w:lang w:val="af-ZA"/>
        </w:rPr>
        <w:t xml:space="preserve"> </w:t>
      </w:r>
      <w:proofErr w:type="spellStart"/>
      <w:r w:rsidR="00A10D1E" w:rsidRPr="006B18BF">
        <w:rPr>
          <w:rFonts w:ascii="GHEA Grapalat" w:hAnsi="GHEA Grapalat" w:cs="Sylfaen"/>
          <w:sz w:val="20"/>
        </w:rPr>
        <w:t>հիմնադրամների</w:t>
      </w:r>
      <w:proofErr w:type="spellEnd"/>
      <w:r w:rsidR="00A10D1E" w:rsidRPr="006B18BF">
        <w:rPr>
          <w:rFonts w:ascii="GHEA Grapalat" w:hAnsi="GHEA Grapalat" w:cs="Sylfaen"/>
          <w:sz w:val="20"/>
          <w:lang w:val="af-ZA"/>
        </w:rPr>
        <w:t xml:space="preserve"> </w:t>
      </w:r>
      <w:proofErr w:type="spellStart"/>
      <w:r w:rsidR="00A10D1E" w:rsidRPr="006B18BF">
        <w:rPr>
          <w:rFonts w:ascii="GHEA Grapalat" w:hAnsi="GHEA Grapalat" w:cs="Sylfaen"/>
          <w:sz w:val="20"/>
        </w:rPr>
        <w:t>դեպքում</w:t>
      </w:r>
      <w:proofErr w:type="spellEnd"/>
      <w:r w:rsidR="00A10D1E" w:rsidRPr="006B18BF">
        <w:rPr>
          <w:rFonts w:ascii="GHEA Grapalat" w:hAnsi="GHEA Grapalat" w:cs="Sylfaen"/>
          <w:sz w:val="20"/>
          <w:lang w:val="af-ZA"/>
        </w:rPr>
        <w:t xml:space="preserve"> </w:t>
      </w:r>
      <w:proofErr w:type="spellStart"/>
      <w:r w:rsidR="00A10D1E" w:rsidRPr="006B18BF">
        <w:rPr>
          <w:rFonts w:ascii="GHEA Grapalat" w:hAnsi="GHEA Grapalat" w:cs="Sylfaen"/>
          <w:sz w:val="20"/>
        </w:rPr>
        <w:t>հոգաբարձուների</w:t>
      </w:r>
      <w:proofErr w:type="spellEnd"/>
      <w:r w:rsidR="00A10D1E" w:rsidRPr="006B18BF">
        <w:rPr>
          <w:rFonts w:ascii="GHEA Grapalat" w:hAnsi="GHEA Grapalat" w:cs="Sylfaen"/>
          <w:sz w:val="20"/>
          <w:lang w:val="af-ZA"/>
        </w:rPr>
        <w:t xml:space="preserve"> </w:t>
      </w:r>
      <w:proofErr w:type="spellStart"/>
      <w:r w:rsidR="00A10D1E" w:rsidRPr="006B18BF">
        <w:rPr>
          <w:rFonts w:ascii="GHEA Grapalat" w:hAnsi="GHEA Grapalat" w:cs="Sylfaen"/>
          <w:sz w:val="20"/>
        </w:rPr>
        <w:t>խորհրդի</w:t>
      </w:r>
      <w:proofErr w:type="spellEnd"/>
      <w:r w:rsidR="00A10D1E" w:rsidRPr="006B18BF">
        <w:rPr>
          <w:rFonts w:ascii="GHEA Grapalat" w:hAnsi="GHEA Grapalat" w:cs="Sylfaen"/>
          <w:sz w:val="20"/>
          <w:lang w:val="af-ZA"/>
        </w:rPr>
        <w:t xml:space="preserve"> </w:t>
      </w:r>
      <w:proofErr w:type="spellStart"/>
      <w:r w:rsidR="00A10D1E" w:rsidRPr="006B18BF">
        <w:rPr>
          <w:rFonts w:ascii="GHEA Grapalat" w:hAnsi="GHEA Grapalat" w:cs="Sylfaen"/>
          <w:sz w:val="20"/>
        </w:rPr>
        <w:t>որոշման</w:t>
      </w:r>
      <w:proofErr w:type="spellEnd"/>
      <w:r w:rsidR="00A10D1E" w:rsidRPr="006B18BF">
        <w:rPr>
          <w:rFonts w:ascii="GHEA Grapalat" w:hAnsi="GHEA Grapalat" w:cs="Sylfaen"/>
          <w:sz w:val="20"/>
          <w:lang w:val="af-ZA"/>
        </w:rPr>
        <w:t xml:space="preserve"> </w:t>
      </w:r>
      <w:proofErr w:type="spellStart"/>
      <w:r w:rsidR="00A10D1E" w:rsidRPr="006B18BF">
        <w:rPr>
          <w:rFonts w:ascii="GHEA Grapalat" w:hAnsi="GHEA Grapalat" w:cs="Sylfaen"/>
          <w:sz w:val="20"/>
        </w:rPr>
        <w:t>հիման</w:t>
      </w:r>
      <w:proofErr w:type="spellEnd"/>
      <w:r w:rsidR="00A10D1E" w:rsidRPr="006B18BF">
        <w:rPr>
          <w:rFonts w:ascii="GHEA Grapalat" w:hAnsi="GHEA Grapalat" w:cs="Sylfaen"/>
          <w:sz w:val="20"/>
          <w:lang w:val="af-ZA"/>
        </w:rPr>
        <w:t xml:space="preserve"> </w:t>
      </w:r>
      <w:proofErr w:type="spellStart"/>
      <w:r w:rsidR="00A10D1E" w:rsidRPr="006B18BF">
        <w:rPr>
          <w:rFonts w:ascii="GHEA Grapalat" w:hAnsi="GHEA Grapalat" w:cs="Sylfaen"/>
          <w:sz w:val="20"/>
        </w:rPr>
        <w:t>վրա</w:t>
      </w:r>
      <w:proofErr w:type="spellEnd"/>
      <w:r w:rsidR="00FF3C84" w:rsidRPr="006B18BF">
        <w:rPr>
          <w:rFonts w:ascii="GHEA Grapalat" w:hAnsi="GHEA Grapalat" w:cs="Sylfaen"/>
          <w:sz w:val="20"/>
          <w:lang w:val="af-ZA"/>
        </w:rPr>
        <w:t>:</w:t>
      </w:r>
      <w:r w:rsidR="000E08D1" w:rsidRPr="006B18BF">
        <w:rPr>
          <w:rStyle w:val="FootnoteReference"/>
          <w:rFonts w:ascii="GHEA Grapalat" w:hAnsi="GHEA Grapalat" w:cs="Sylfaen"/>
          <w:sz w:val="20"/>
          <w:lang w:val="af-ZA"/>
        </w:rPr>
        <w:footnoteReference w:id="5"/>
      </w:r>
    </w:p>
    <w:p w14:paraId="43841F4F" w14:textId="77777777" w:rsidR="00096865" w:rsidRPr="006B18BF" w:rsidRDefault="00096865" w:rsidP="00EF3662">
      <w:pPr>
        <w:ind w:firstLine="567"/>
        <w:jc w:val="both"/>
        <w:rPr>
          <w:rFonts w:ascii="GHEA Grapalat" w:hAnsi="GHEA Grapalat" w:cs="Sylfaen"/>
          <w:sz w:val="20"/>
          <w:lang w:val="af-ZA"/>
        </w:rPr>
      </w:pPr>
      <w:r w:rsidRPr="006B18BF">
        <w:rPr>
          <w:rFonts w:ascii="GHEA Grapalat" w:hAnsi="GHEA Grapalat" w:cs="Sylfaen"/>
          <w:sz w:val="20"/>
          <w:lang w:val="af-ZA"/>
        </w:rPr>
        <w:t xml:space="preserve">3) </w:t>
      </w:r>
      <w:r w:rsidRPr="006B18BF">
        <w:rPr>
          <w:rFonts w:ascii="GHEA Grapalat" w:hAnsi="GHEA Grapalat" w:cs="Sylfaen"/>
          <w:sz w:val="20"/>
          <w:lang w:val="hy-AM"/>
        </w:rPr>
        <w:t>ոչ</w:t>
      </w:r>
      <w:r w:rsidRPr="006B18BF">
        <w:rPr>
          <w:rFonts w:ascii="GHEA Grapalat" w:hAnsi="GHEA Grapalat" w:cs="Sylfaen"/>
          <w:sz w:val="20"/>
          <w:lang w:val="af-ZA"/>
        </w:rPr>
        <w:t xml:space="preserve"> </w:t>
      </w:r>
      <w:r w:rsidRPr="006B18BF">
        <w:rPr>
          <w:rFonts w:ascii="GHEA Grapalat" w:hAnsi="GHEA Grapalat" w:cs="Sylfaen"/>
          <w:sz w:val="20"/>
          <w:lang w:val="hy-AM"/>
        </w:rPr>
        <w:t>մի</w:t>
      </w:r>
      <w:r w:rsidRPr="006B18BF">
        <w:rPr>
          <w:rFonts w:ascii="GHEA Grapalat" w:hAnsi="GHEA Grapalat" w:cs="Sylfaen"/>
          <w:sz w:val="20"/>
          <w:lang w:val="af-ZA"/>
        </w:rPr>
        <w:t xml:space="preserve"> </w:t>
      </w:r>
      <w:r w:rsidRPr="006B18BF">
        <w:rPr>
          <w:rFonts w:ascii="GHEA Grapalat" w:hAnsi="GHEA Grapalat" w:cs="Sylfaen"/>
          <w:sz w:val="20"/>
          <w:lang w:val="hy-AM"/>
        </w:rPr>
        <w:t>հայտ</w:t>
      </w:r>
      <w:r w:rsidRPr="006B18BF">
        <w:rPr>
          <w:rFonts w:ascii="GHEA Grapalat" w:hAnsi="GHEA Grapalat" w:cs="Sylfaen"/>
          <w:sz w:val="20"/>
          <w:lang w:val="af-ZA"/>
        </w:rPr>
        <w:t xml:space="preserve"> </w:t>
      </w:r>
      <w:r w:rsidRPr="006B18BF">
        <w:rPr>
          <w:rFonts w:ascii="GHEA Grapalat" w:hAnsi="GHEA Grapalat" w:cs="Sylfaen"/>
          <w:sz w:val="20"/>
          <w:lang w:val="hy-AM"/>
        </w:rPr>
        <w:t>չի</w:t>
      </w:r>
      <w:r w:rsidRPr="006B18BF">
        <w:rPr>
          <w:rFonts w:ascii="GHEA Grapalat" w:hAnsi="GHEA Grapalat" w:cs="Sylfaen"/>
          <w:sz w:val="20"/>
          <w:lang w:val="af-ZA"/>
        </w:rPr>
        <w:t xml:space="preserve"> </w:t>
      </w:r>
      <w:r w:rsidRPr="006B18BF">
        <w:rPr>
          <w:rFonts w:ascii="GHEA Grapalat" w:hAnsi="GHEA Grapalat" w:cs="Sylfaen"/>
          <w:sz w:val="20"/>
          <w:lang w:val="hy-AM"/>
        </w:rPr>
        <w:t>ներկայացվել</w:t>
      </w:r>
      <w:r w:rsidRPr="006B18BF">
        <w:rPr>
          <w:rFonts w:ascii="GHEA Grapalat" w:hAnsi="GHEA Grapalat" w:cs="Sylfaen"/>
          <w:sz w:val="20"/>
          <w:lang w:val="af-ZA"/>
        </w:rPr>
        <w:t>.</w:t>
      </w:r>
    </w:p>
    <w:p w14:paraId="3EB1F93C" w14:textId="77777777" w:rsidR="00096865" w:rsidRPr="006B18BF" w:rsidRDefault="00096865" w:rsidP="00EF3662">
      <w:pPr>
        <w:ind w:firstLine="567"/>
        <w:jc w:val="both"/>
        <w:rPr>
          <w:rFonts w:ascii="GHEA Grapalat" w:hAnsi="GHEA Grapalat" w:cs="Sylfaen"/>
          <w:sz w:val="20"/>
          <w:lang w:val="af-ZA"/>
        </w:rPr>
      </w:pPr>
      <w:r w:rsidRPr="006B18BF">
        <w:rPr>
          <w:rFonts w:ascii="GHEA Grapalat" w:hAnsi="GHEA Grapalat" w:cs="Sylfaen"/>
          <w:sz w:val="20"/>
          <w:lang w:val="af-ZA"/>
        </w:rPr>
        <w:t xml:space="preserve">4) </w:t>
      </w:r>
      <w:r w:rsidRPr="006B18BF">
        <w:rPr>
          <w:rFonts w:ascii="GHEA Grapalat" w:hAnsi="GHEA Grapalat" w:cs="Sylfaen"/>
          <w:sz w:val="20"/>
          <w:lang w:val="ru-RU"/>
        </w:rPr>
        <w:t>պայմանագիր</w:t>
      </w:r>
      <w:r w:rsidRPr="006B18BF">
        <w:rPr>
          <w:rFonts w:ascii="GHEA Grapalat" w:hAnsi="GHEA Grapalat" w:cs="Sylfaen"/>
          <w:sz w:val="20"/>
          <w:lang w:val="af-ZA"/>
        </w:rPr>
        <w:t xml:space="preserve"> </w:t>
      </w:r>
      <w:r w:rsidRPr="006B18BF">
        <w:rPr>
          <w:rFonts w:ascii="GHEA Grapalat" w:hAnsi="GHEA Grapalat" w:cs="Sylfaen"/>
          <w:sz w:val="20"/>
          <w:lang w:val="ru-RU"/>
        </w:rPr>
        <w:t>չի</w:t>
      </w:r>
      <w:r w:rsidRPr="006B18BF">
        <w:rPr>
          <w:rFonts w:ascii="GHEA Grapalat" w:hAnsi="GHEA Grapalat" w:cs="Sylfaen"/>
          <w:sz w:val="20"/>
          <w:lang w:val="af-ZA"/>
        </w:rPr>
        <w:t xml:space="preserve"> </w:t>
      </w:r>
      <w:r w:rsidRPr="006B18BF">
        <w:rPr>
          <w:rFonts w:ascii="GHEA Grapalat" w:hAnsi="GHEA Grapalat" w:cs="Sylfaen"/>
          <w:sz w:val="20"/>
          <w:lang w:val="ru-RU"/>
        </w:rPr>
        <w:t>կնքվում</w:t>
      </w:r>
      <w:r w:rsidR="004D5671" w:rsidRPr="006B18BF">
        <w:rPr>
          <w:rFonts w:ascii="GHEA Grapalat" w:hAnsi="GHEA Grapalat" w:cs="Sylfaen"/>
          <w:sz w:val="20"/>
          <w:lang w:val="ru-RU"/>
        </w:rPr>
        <w:t>։</w:t>
      </w:r>
    </w:p>
    <w:p w14:paraId="4CB33CFA" w14:textId="77777777" w:rsidR="00CA1C11" w:rsidRPr="006B18BF" w:rsidRDefault="00731D26" w:rsidP="00EF3662">
      <w:pPr>
        <w:ind w:firstLine="567"/>
        <w:jc w:val="both"/>
        <w:rPr>
          <w:rFonts w:ascii="GHEA Grapalat" w:hAnsi="GHEA Grapalat" w:cs="Sylfaen"/>
          <w:sz w:val="20"/>
          <w:lang w:val="af-ZA"/>
        </w:rPr>
      </w:pPr>
      <w:r w:rsidRPr="006B18BF">
        <w:rPr>
          <w:rFonts w:ascii="GHEA Grapalat" w:hAnsi="GHEA Grapalat" w:cs="Sylfaen"/>
          <w:sz w:val="20"/>
          <w:lang w:val="af-ZA"/>
        </w:rPr>
        <w:t>1</w:t>
      </w:r>
      <w:r w:rsidR="00030D40" w:rsidRPr="006B18BF">
        <w:rPr>
          <w:rFonts w:ascii="GHEA Grapalat" w:hAnsi="GHEA Grapalat" w:cs="Sylfaen"/>
          <w:sz w:val="20"/>
          <w:lang w:val="af-ZA"/>
        </w:rPr>
        <w:t>1</w:t>
      </w:r>
      <w:r w:rsidRPr="006B18BF">
        <w:rPr>
          <w:rFonts w:ascii="GHEA Grapalat" w:hAnsi="GHEA Grapalat" w:cs="Sylfaen"/>
          <w:sz w:val="20"/>
          <w:lang w:val="af-ZA"/>
        </w:rPr>
        <w:t>.2</w:t>
      </w:r>
      <w:r w:rsidR="00FE5743" w:rsidRPr="006B18BF">
        <w:rPr>
          <w:rFonts w:ascii="GHEA Grapalat" w:hAnsi="GHEA Grapalat" w:cs="Sylfaen"/>
          <w:sz w:val="20"/>
          <w:lang w:val="af-ZA"/>
        </w:rPr>
        <w:t xml:space="preserve"> Գ</w:t>
      </w:r>
      <w:r w:rsidR="00CA1C11" w:rsidRPr="006B18BF">
        <w:rPr>
          <w:rFonts w:ascii="GHEA Grapalat" w:hAnsi="GHEA Grapalat" w:cs="Sylfaen"/>
          <w:sz w:val="20"/>
          <w:lang w:val="ru-RU"/>
        </w:rPr>
        <w:t>նման</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ընթացակարգը</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չկայացած</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հայտարարվելու</w:t>
      </w:r>
      <w:r w:rsidR="00A747D4" w:rsidRPr="006B18BF">
        <w:rPr>
          <w:rFonts w:ascii="GHEA Grapalat" w:hAnsi="GHEA Grapalat" w:cs="Sylfaen"/>
          <w:sz w:val="20"/>
        </w:rPr>
        <w:t>ն</w:t>
      </w:r>
      <w:r w:rsidR="00A747D4" w:rsidRPr="006B18BF">
        <w:rPr>
          <w:rFonts w:ascii="GHEA Grapalat" w:hAnsi="GHEA Grapalat" w:cs="Sylfaen"/>
          <w:sz w:val="20"/>
          <w:lang w:val="af-ZA"/>
        </w:rPr>
        <w:t xml:space="preserve"> </w:t>
      </w:r>
      <w:proofErr w:type="spellStart"/>
      <w:r w:rsidR="00A747D4" w:rsidRPr="006B18BF">
        <w:rPr>
          <w:rFonts w:ascii="GHEA Grapalat" w:hAnsi="GHEA Grapalat" w:cs="Sylfaen"/>
          <w:sz w:val="20"/>
        </w:rPr>
        <w:t>հաջորդող</w:t>
      </w:r>
      <w:proofErr w:type="spellEnd"/>
      <w:r w:rsidR="00A747D4" w:rsidRPr="006B18BF">
        <w:rPr>
          <w:rFonts w:ascii="GHEA Grapalat" w:hAnsi="GHEA Grapalat" w:cs="Sylfaen"/>
          <w:sz w:val="20"/>
          <w:lang w:val="af-ZA"/>
        </w:rPr>
        <w:t xml:space="preserve"> </w:t>
      </w:r>
      <w:proofErr w:type="spellStart"/>
      <w:r w:rsidR="00A747D4" w:rsidRPr="006B18BF">
        <w:rPr>
          <w:rFonts w:ascii="GHEA Grapalat" w:hAnsi="GHEA Grapalat" w:cs="Sylfaen"/>
          <w:sz w:val="20"/>
        </w:rPr>
        <w:t>աշխատանքային</w:t>
      </w:r>
      <w:proofErr w:type="spellEnd"/>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օրվա</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ընթացքում</w:t>
      </w:r>
      <w:r w:rsidR="00CA1C11" w:rsidRPr="006B18BF">
        <w:rPr>
          <w:rFonts w:ascii="GHEA Grapalat" w:hAnsi="GHEA Grapalat" w:cs="Sylfaen"/>
          <w:sz w:val="20"/>
          <w:lang w:val="af-ZA"/>
        </w:rPr>
        <w:t xml:space="preserve">, </w:t>
      </w:r>
      <w:r w:rsidR="003A2BE0" w:rsidRPr="006B18BF">
        <w:rPr>
          <w:rFonts w:ascii="GHEA Grapalat" w:hAnsi="GHEA Grapalat" w:cs="Sylfaen"/>
          <w:sz w:val="20"/>
          <w:lang w:val="af-ZA"/>
        </w:rPr>
        <w:t>պ</w:t>
      </w:r>
      <w:r w:rsidR="00CA1C11" w:rsidRPr="006B18BF">
        <w:rPr>
          <w:rFonts w:ascii="GHEA Grapalat" w:hAnsi="GHEA Grapalat" w:cs="Sylfaen"/>
          <w:sz w:val="20"/>
          <w:lang w:val="ru-RU"/>
        </w:rPr>
        <w:t>ատվիրատուն</w:t>
      </w:r>
      <w:r w:rsidR="00CA1C11" w:rsidRPr="006B18BF">
        <w:rPr>
          <w:rFonts w:ascii="GHEA Grapalat" w:hAnsi="GHEA Grapalat" w:cs="Sylfaen"/>
          <w:sz w:val="20"/>
          <w:lang w:val="af-ZA"/>
        </w:rPr>
        <w:t xml:space="preserve"> </w:t>
      </w:r>
      <w:r w:rsidR="00A747D4" w:rsidRPr="006B18BF">
        <w:rPr>
          <w:rFonts w:ascii="GHEA Grapalat" w:hAnsi="GHEA Grapalat" w:cs="Sylfaen"/>
          <w:sz w:val="20"/>
          <w:lang w:val="af-ZA"/>
        </w:rPr>
        <w:t xml:space="preserve">տեղեկագրում </w:t>
      </w:r>
      <w:r w:rsidR="005F7C1D" w:rsidRPr="006B18BF">
        <w:rPr>
          <w:rFonts w:ascii="GHEA Grapalat" w:hAnsi="GHEA Grapalat" w:cs="Sylfaen"/>
          <w:sz w:val="20"/>
          <w:lang w:val="af-ZA"/>
        </w:rPr>
        <w:t xml:space="preserve">հրապարակում է </w:t>
      </w:r>
      <w:r w:rsidR="00CA1C11" w:rsidRPr="006B18BF">
        <w:rPr>
          <w:rFonts w:ascii="GHEA Grapalat" w:hAnsi="GHEA Grapalat" w:cs="Sylfaen"/>
          <w:sz w:val="20"/>
          <w:lang w:val="ru-RU"/>
        </w:rPr>
        <w:t>հայտարարություն</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որում</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նշվում</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է</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գնման</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ընթացակարգը</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չկայացած</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հայտարարվելու</w:t>
      </w:r>
      <w:r w:rsidR="00CA1C11" w:rsidRPr="006B18BF">
        <w:rPr>
          <w:rFonts w:ascii="GHEA Grapalat" w:hAnsi="GHEA Grapalat" w:cs="Sylfaen"/>
          <w:sz w:val="20"/>
          <w:lang w:val="af-ZA"/>
        </w:rPr>
        <w:t xml:space="preserve"> </w:t>
      </w:r>
      <w:r w:rsidR="00CA1C11" w:rsidRPr="006B18BF">
        <w:rPr>
          <w:rFonts w:ascii="GHEA Grapalat" w:hAnsi="GHEA Grapalat" w:cs="Sylfaen"/>
          <w:sz w:val="20"/>
          <w:lang w:val="ru-RU"/>
        </w:rPr>
        <w:t>հիմնավորումը։</w:t>
      </w:r>
      <w:r w:rsidR="00CA1C11" w:rsidRPr="006B18BF">
        <w:rPr>
          <w:rFonts w:ascii="GHEA Grapalat" w:hAnsi="GHEA Grapalat" w:cs="Sylfaen"/>
          <w:sz w:val="20"/>
          <w:lang w:val="af-ZA"/>
        </w:rPr>
        <w:t xml:space="preserve"> </w:t>
      </w:r>
    </w:p>
    <w:p w14:paraId="133715EB" w14:textId="77777777" w:rsidR="00CA1C11" w:rsidRPr="006B18BF" w:rsidRDefault="00CA1C11" w:rsidP="00EF3662">
      <w:pPr>
        <w:ind w:firstLine="567"/>
        <w:jc w:val="both"/>
        <w:rPr>
          <w:rFonts w:ascii="GHEA Grapalat" w:hAnsi="GHEA Grapalat" w:cs="Sylfaen"/>
          <w:sz w:val="20"/>
          <w:lang w:val="af-ZA"/>
        </w:rPr>
      </w:pPr>
    </w:p>
    <w:p w14:paraId="43509CB5" w14:textId="77777777" w:rsidR="00096865" w:rsidRPr="006B18BF"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6B18BF" w:rsidRDefault="008D5016" w:rsidP="00EF3662">
      <w:pPr>
        <w:jc w:val="center"/>
        <w:rPr>
          <w:rFonts w:ascii="GHEA Grapalat" w:hAnsi="GHEA Grapalat"/>
          <w:b/>
          <w:sz w:val="20"/>
          <w:lang w:val="af-ZA"/>
        </w:rPr>
      </w:pPr>
      <w:r w:rsidRPr="006B18BF">
        <w:rPr>
          <w:rFonts w:ascii="GHEA Grapalat" w:hAnsi="GHEA Grapalat"/>
          <w:b/>
          <w:sz w:val="20"/>
          <w:lang w:val="af-ZA"/>
        </w:rPr>
        <w:t>1</w:t>
      </w:r>
      <w:r w:rsidR="00375FD2" w:rsidRPr="006B18BF">
        <w:rPr>
          <w:rFonts w:ascii="GHEA Grapalat" w:hAnsi="GHEA Grapalat"/>
          <w:b/>
          <w:sz w:val="20"/>
          <w:lang w:val="af-ZA"/>
        </w:rPr>
        <w:t>2</w:t>
      </w:r>
      <w:r w:rsidRPr="006B18BF">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6B18BF" w:rsidRDefault="008D5016" w:rsidP="00EF3662">
      <w:pPr>
        <w:jc w:val="center"/>
        <w:rPr>
          <w:rFonts w:ascii="GHEA Grapalat" w:hAnsi="GHEA Grapalat"/>
          <w:b/>
          <w:sz w:val="20"/>
          <w:lang w:val="af-ZA"/>
        </w:rPr>
      </w:pPr>
      <w:r w:rsidRPr="006B18BF">
        <w:rPr>
          <w:rFonts w:ascii="GHEA Grapalat" w:hAnsi="GHEA Grapalat"/>
          <w:b/>
          <w:sz w:val="20"/>
          <w:lang w:val="af-ZA"/>
        </w:rPr>
        <w:t xml:space="preserve">ԸՆԴՈՒՆՎԱԾ ՈՐՈՇՈՒՄՆԵՐԸ ԲՈՂՈՔԱՐԿԵԼՈՒ ՄԱՍՆԱԿՑԻ </w:t>
      </w:r>
    </w:p>
    <w:p w14:paraId="69EEFC75" w14:textId="77777777" w:rsidR="00096865" w:rsidRPr="006B18BF" w:rsidRDefault="008D5016" w:rsidP="00EF3662">
      <w:pPr>
        <w:jc w:val="center"/>
        <w:rPr>
          <w:rFonts w:ascii="GHEA Grapalat" w:hAnsi="GHEA Grapalat"/>
          <w:b/>
          <w:sz w:val="20"/>
          <w:lang w:val="af-ZA"/>
        </w:rPr>
      </w:pPr>
      <w:r w:rsidRPr="006B18BF">
        <w:rPr>
          <w:rFonts w:ascii="GHEA Grapalat" w:hAnsi="GHEA Grapalat"/>
          <w:b/>
          <w:sz w:val="20"/>
          <w:lang w:val="af-ZA"/>
        </w:rPr>
        <w:t>ԻՐԱՎՈՒՆՔԸ ԵՎ ԿԱՐԳԸ</w:t>
      </w:r>
    </w:p>
    <w:p w14:paraId="105813E3" w14:textId="77777777" w:rsidR="00996C19" w:rsidRPr="006B18BF" w:rsidRDefault="00996C19" w:rsidP="00EF3662">
      <w:pPr>
        <w:jc w:val="center"/>
        <w:rPr>
          <w:rFonts w:ascii="GHEA Grapalat" w:hAnsi="GHEA Grapalat"/>
          <w:b/>
          <w:sz w:val="20"/>
          <w:lang w:val="af-ZA"/>
        </w:rPr>
      </w:pPr>
    </w:p>
    <w:p w14:paraId="60FA98E7" w14:textId="77777777" w:rsidR="00DC658B" w:rsidRPr="006B18BF"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1 </w:t>
      </w:r>
      <w:proofErr w:type="spellStart"/>
      <w:r w:rsidRPr="006B18BF">
        <w:rPr>
          <w:rFonts w:ascii="GHEA Grapalat" w:hAnsi="GHEA Grapalat"/>
          <w:sz w:val="20"/>
          <w:szCs w:val="20"/>
        </w:rPr>
        <w:t>Յուրաքանչյուր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շահագրգիռ</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անձ</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իրավունք</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ունի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բողոքարկելու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պատվիրատուի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գնահատող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հանձնաժողովի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գործողությունները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անգործությունը</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Հայաստանի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Հանրապետության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քաղաքացիական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դատավարության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օրենսգրքով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այսուհետ</w:t>
      </w:r>
      <w:proofErr w:type="spellEnd"/>
      <w:r w:rsidRPr="006B18BF">
        <w:rPr>
          <w:rFonts w:ascii="GHEA Grapalat" w:hAnsi="GHEA Grapalat"/>
          <w:sz w:val="20"/>
          <w:szCs w:val="20"/>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Օրենսգիրք</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կարգով</w:t>
      </w:r>
      <w:proofErr w:type="spellEnd"/>
      <w:r w:rsidRPr="006B18BF">
        <w:rPr>
          <w:rFonts w:ascii="GHEA Grapalat" w:hAnsi="GHEA Grapalat"/>
          <w:sz w:val="20"/>
          <w:szCs w:val="20"/>
          <w:lang w:val="es-ES"/>
        </w:rPr>
        <w:t>:</w:t>
      </w:r>
    </w:p>
    <w:p w14:paraId="08C8C87D" w14:textId="77777777" w:rsidR="00DC658B" w:rsidRPr="006B18BF"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B18BF">
        <w:rPr>
          <w:rFonts w:ascii="GHEA Grapalat" w:hAnsi="GHEA Grapalat"/>
          <w:sz w:val="20"/>
          <w:szCs w:val="20"/>
        </w:rPr>
        <w:t>Յուրաքանչյուր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ոք</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իրավունք</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ունի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Օրենսգրքով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կարգով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մինչև</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հայտերի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ներկայացման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վերջնաժամկետը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բողոքարկելու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գնման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առարկայի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բնութագրերը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հրավերի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պահանջները</w:t>
      </w:r>
      <w:proofErr w:type="spellEnd"/>
      <w:r w:rsidRPr="006B18BF">
        <w:rPr>
          <w:rFonts w:ascii="GHEA Grapalat" w:hAnsi="GHEA Grapalat"/>
          <w:sz w:val="20"/>
          <w:szCs w:val="20"/>
          <w:lang w:val="es-ES"/>
        </w:rPr>
        <w:t>:</w:t>
      </w:r>
    </w:p>
    <w:p w14:paraId="19C00C79" w14:textId="77777777" w:rsidR="00DC658B" w:rsidRPr="006B18BF"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2. </w:t>
      </w:r>
      <w:proofErr w:type="spellStart"/>
      <w:r w:rsidRPr="006B18BF">
        <w:rPr>
          <w:rFonts w:ascii="GHEA Grapalat" w:hAnsi="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ընթացակարգի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կապված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հարաբերությունները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վարչական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հարաբերություններ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չեն</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դրանք</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կարգավորվում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Հայաստանի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Հանրապետության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քաղաքացիաիրավական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հարաբերությունները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կարգավորող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օրենսդրությամբ</w:t>
      </w:r>
      <w:proofErr w:type="spellEnd"/>
      <w:r w:rsidRPr="006B18BF">
        <w:rPr>
          <w:rFonts w:ascii="GHEA Grapalat" w:hAnsi="GHEA Grapalat"/>
          <w:sz w:val="20"/>
          <w:szCs w:val="20"/>
          <w:lang w:val="es-ES"/>
        </w:rPr>
        <w:t>:</w:t>
      </w:r>
    </w:p>
    <w:p w14:paraId="77AB461C" w14:textId="77777777" w:rsidR="00DC658B" w:rsidRPr="006B18BF"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3. </w:t>
      </w:r>
      <w:proofErr w:type="spellStart"/>
      <w:r w:rsidRPr="006B18BF">
        <w:rPr>
          <w:rFonts w:ascii="GHEA Grapalat" w:hAnsi="GHEA Grapalat"/>
          <w:sz w:val="20"/>
          <w:szCs w:val="20"/>
        </w:rPr>
        <w:t>Պատվիրատուի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գնահատող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հանձնաժողովի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կատարած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գործողության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անգործության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հետևանքով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պատճառված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վնասները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հատուցվում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Հայաստանի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Հանրապետության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քաղաքացիական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օրենսգրքով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կարգով</w:t>
      </w:r>
      <w:proofErr w:type="spellEnd"/>
      <w:r w:rsidRPr="006B18BF">
        <w:rPr>
          <w:rFonts w:ascii="GHEA Grapalat" w:hAnsi="GHEA Grapalat"/>
          <w:sz w:val="20"/>
          <w:szCs w:val="20"/>
          <w:lang w:val="es-ES"/>
        </w:rPr>
        <w:t>:</w:t>
      </w:r>
    </w:p>
    <w:p w14:paraId="00AD9D4E" w14:textId="7F3A08AD" w:rsidR="00DC658B" w:rsidRPr="006B18BF"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4. </w:t>
      </w:r>
      <w:proofErr w:type="spellStart"/>
      <w:r w:rsidRPr="006B18BF">
        <w:rPr>
          <w:rFonts w:ascii="GHEA Grapalat" w:hAnsi="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հրավերով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անգործության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ժամկետը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պատվիրատուի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գնահատող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հանձնաժողովի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գործողությունների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անգործության</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բողոքարկման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հայցային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վաղեմության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ժամկետ</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բացառությամբ</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Օրենքի</w:t>
      </w:r>
      <w:proofErr w:type="spellEnd"/>
      <w:r w:rsidRPr="006B18BF">
        <w:rPr>
          <w:rFonts w:ascii="GHEA Grapalat" w:hAnsi="GHEA Grapalat"/>
          <w:sz w:val="20"/>
          <w:szCs w:val="20"/>
          <w:lang w:val="es-ES"/>
        </w:rPr>
        <w:t xml:space="preserve"> 6-</w:t>
      </w:r>
      <w:proofErr w:type="spellStart"/>
      <w:r w:rsidRPr="006B18BF">
        <w:rPr>
          <w:rFonts w:ascii="GHEA Grapalat" w:hAnsi="GHEA Grapalat"/>
          <w:sz w:val="20"/>
          <w:szCs w:val="20"/>
        </w:rPr>
        <w:t>րդ</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հոդվածի</w:t>
      </w:r>
      <w:proofErr w:type="spellEnd"/>
      <w:r w:rsidRPr="006B18BF">
        <w:rPr>
          <w:rFonts w:ascii="GHEA Grapalat" w:hAnsi="GHEA Grapalat"/>
          <w:sz w:val="20"/>
          <w:szCs w:val="20"/>
          <w:lang w:val="es-ES"/>
        </w:rPr>
        <w:t xml:space="preserve"> 2-</w:t>
      </w:r>
      <w:proofErr w:type="spellStart"/>
      <w:r w:rsidRPr="006B18BF">
        <w:rPr>
          <w:rFonts w:ascii="GHEA Grapalat" w:hAnsi="GHEA Grapalat"/>
          <w:sz w:val="20"/>
          <w:szCs w:val="20"/>
        </w:rPr>
        <w:t>րդ</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նախատեսված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բողոքարկման</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պայմանագիրը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միակողմանի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լուծելու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կապված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վեճերի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որոնց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դեպքում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հայցային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վաղեմության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ժամկետը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երեսուն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օրացուցային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00265A5A" w:rsidRPr="006B18BF">
        <w:rPr>
          <w:rFonts w:ascii="GHEA Grapalat" w:hAnsi="GHEA Grapalat"/>
          <w:sz w:val="20"/>
          <w:szCs w:val="20"/>
          <w:lang w:val="es-ES"/>
        </w:rPr>
        <w:t>:</w:t>
      </w:r>
    </w:p>
    <w:p w14:paraId="1F787A00" w14:textId="77777777" w:rsidR="00DC658B" w:rsidRPr="006B18BF"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5</w:t>
      </w:r>
      <w:r w:rsidRPr="006B18BF">
        <w:rPr>
          <w:rFonts w:ascii="Cambria Math" w:hAnsi="Cambria Math" w:cs="Cambria Math"/>
          <w:sz w:val="20"/>
          <w:szCs w:val="20"/>
          <w:lang w:val="es-ES"/>
        </w:rPr>
        <w:t>․</w:t>
      </w:r>
      <w:proofErr w:type="spellStart"/>
      <w:r w:rsidRPr="006B18BF">
        <w:rPr>
          <w:rFonts w:ascii="GHEA Grapalat" w:hAnsi="GHEA Grapalat" w:cs="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cs="GHEA Grapalat"/>
          <w:sz w:val="20"/>
          <w:szCs w:val="20"/>
        </w:rPr>
        <w:t>ընթացակարգի</w:t>
      </w:r>
      <w:proofErr w:type="spellEnd"/>
      <w:r w:rsidRPr="006B18BF">
        <w:rPr>
          <w:rFonts w:ascii="GHEA Grapalat" w:hAnsi="GHEA Grapalat"/>
          <w:sz w:val="20"/>
          <w:szCs w:val="20"/>
          <w:lang w:val="es-ES"/>
        </w:rPr>
        <w:t xml:space="preserve"> </w:t>
      </w:r>
      <w:proofErr w:type="spellStart"/>
      <w:r w:rsidRPr="006B18BF">
        <w:rPr>
          <w:rFonts w:ascii="GHEA Grapalat" w:hAnsi="GHEA Grapalat" w:cs="GHEA Grapalat"/>
          <w:sz w:val="20"/>
          <w:szCs w:val="20"/>
        </w:rPr>
        <w:t>հետ</w:t>
      </w:r>
      <w:proofErr w:type="spellEnd"/>
      <w:r w:rsidRPr="006B18BF">
        <w:rPr>
          <w:rFonts w:ascii="GHEA Grapalat" w:hAnsi="GHEA Grapalat"/>
          <w:sz w:val="20"/>
          <w:szCs w:val="20"/>
          <w:lang w:val="es-ES"/>
        </w:rPr>
        <w:t xml:space="preserve"> </w:t>
      </w:r>
      <w:proofErr w:type="spellStart"/>
      <w:r w:rsidRPr="006B18BF">
        <w:rPr>
          <w:rFonts w:ascii="GHEA Grapalat" w:hAnsi="GHEA Grapalat" w:cs="GHEA Grapalat"/>
          <w:sz w:val="20"/>
          <w:szCs w:val="20"/>
        </w:rPr>
        <w:t>կապված</w:t>
      </w:r>
      <w:proofErr w:type="spellEnd"/>
      <w:r w:rsidRPr="006B18BF">
        <w:rPr>
          <w:rFonts w:ascii="GHEA Grapalat" w:hAnsi="GHEA Grapalat"/>
          <w:sz w:val="20"/>
          <w:szCs w:val="20"/>
          <w:lang w:val="es-ES"/>
        </w:rPr>
        <w:t xml:space="preserve"> </w:t>
      </w:r>
      <w:proofErr w:type="spellStart"/>
      <w:r w:rsidRPr="006B18BF">
        <w:rPr>
          <w:rFonts w:ascii="GHEA Grapalat" w:hAnsi="GHEA Grapalat" w:cs="GHEA Grapalat"/>
          <w:sz w:val="20"/>
          <w:szCs w:val="20"/>
        </w:rPr>
        <w:t>վեճերը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քննվում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լուծվում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Երևան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քաղաքի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առաջին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ատյանի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ընդհանուր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իրավասության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դատարանում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հայցադիմումը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վարույթ</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ընդունելուց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հետո</w:t>
      </w:r>
      <w:proofErr w:type="spellEnd"/>
      <w:r w:rsidRPr="006B18BF">
        <w:rPr>
          <w:rFonts w:ascii="GHEA Grapalat" w:hAnsi="GHEA Grapalat"/>
          <w:sz w:val="20"/>
          <w:szCs w:val="20"/>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երեսուն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օրվա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ընթացքում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lastRenderedPageBreak/>
        <w:t>Դատարանի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պատճառաբանված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որոշմամբ</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նախատեսված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ժամկետը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կարող</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երկարաձգվել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մեկ</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անգամ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մինչև</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տասն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օրացուցային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օրով</w:t>
      </w:r>
      <w:proofErr w:type="spellEnd"/>
      <w:r w:rsidRPr="006B18BF">
        <w:rPr>
          <w:rFonts w:ascii="GHEA Grapalat" w:hAnsi="GHEA Grapalat"/>
          <w:sz w:val="20"/>
          <w:szCs w:val="20"/>
          <w:lang w:val="es-ES"/>
        </w:rPr>
        <w:t>:</w:t>
      </w:r>
    </w:p>
    <w:p w14:paraId="6BED2279"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 xml:space="preserve">12.6. </w:t>
      </w:r>
      <w:proofErr w:type="spellStart"/>
      <w:r w:rsidRPr="006B18BF">
        <w:rPr>
          <w:rFonts w:ascii="GHEA Grapalat" w:hAnsi="GHEA Grapalat"/>
          <w:sz w:val="20"/>
          <w:szCs w:val="20"/>
        </w:rPr>
        <w:t>Դատարանը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հայցադիմումը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վարույթ</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ընդունելու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հարցը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լուծում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այն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ներկայացվելուց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հետո</w:t>
      </w:r>
      <w:proofErr w:type="spellEnd"/>
      <w:r w:rsidRPr="006B18BF">
        <w:rPr>
          <w:rFonts w:ascii="GHEA Grapalat" w:hAnsi="GHEA Grapalat"/>
          <w:sz w:val="20"/>
          <w:szCs w:val="20"/>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եռօրյա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ժամկետում</w:t>
      </w:r>
      <w:proofErr w:type="spellEnd"/>
      <w:r w:rsidRPr="006B18BF">
        <w:rPr>
          <w:rFonts w:ascii="GHEA Grapalat" w:hAnsi="GHEA Grapalat"/>
          <w:sz w:val="20"/>
          <w:szCs w:val="20"/>
          <w:lang w:val="es-ES"/>
        </w:rPr>
        <w:t>:</w:t>
      </w:r>
    </w:p>
    <w:p w14:paraId="03506473"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 xml:space="preserve">12.7. </w:t>
      </w:r>
      <w:proofErr w:type="spellStart"/>
      <w:r w:rsidRPr="006B18BF">
        <w:rPr>
          <w:rFonts w:ascii="GHEA Grapalat" w:hAnsi="GHEA Grapalat"/>
          <w:sz w:val="20"/>
          <w:szCs w:val="20"/>
        </w:rPr>
        <w:t>Հայցադիմումը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վարույթ</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ընդունելու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միաժամանակ</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դատարանը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կայացնում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w:t>
      </w:r>
      <w:proofErr w:type="spellEnd"/>
      <w:r w:rsidRPr="006B18BF">
        <w:rPr>
          <w:rFonts w:ascii="GHEA Grapalat" w:hAnsi="GHEA Grapalat"/>
          <w:sz w:val="20"/>
          <w:szCs w:val="20"/>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պատասխանողից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տվյալ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գնման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գործընթացի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կապված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պատասխանողի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տիրապետման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տակ</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գտնվող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բոլոր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ապացույցները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պահանջելու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մասին</w:t>
      </w:r>
      <w:proofErr w:type="spellEnd"/>
      <w:r w:rsidRPr="006B18BF">
        <w:rPr>
          <w:rFonts w:ascii="GHEA Grapalat" w:hAnsi="GHEA Grapalat"/>
          <w:sz w:val="20"/>
          <w:szCs w:val="20"/>
          <w:lang w:val="es-ES"/>
        </w:rPr>
        <w:t>:</w:t>
      </w:r>
    </w:p>
    <w:p w14:paraId="3E2A3B9C"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 xml:space="preserve">12.8. </w:t>
      </w:r>
      <w:proofErr w:type="spellStart"/>
      <w:r w:rsidRPr="006B18BF">
        <w:rPr>
          <w:rFonts w:ascii="GHEA Grapalat" w:hAnsi="GHEA Grapalat"/>
          <w:sz w:val="20"/>
          <w:szCs w:val="20"/>
        </w:rPr>
        <w:t>Ապացույցներ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պահանջելու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վերաբերյալ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կատարվում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պատասխանողի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ստանալուց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հետո</w:t>
      </w:r>
      <w:proofErr w:type="spellEnd"/>
      <w:r w:rsidRPr="006B18BF">
        <w:rPr>
          <w:rFonts w:ascii="GHEA Grapalat" w:hAnsi="GHEA Grapalat"/>
          <w:sz w:val="20"/>
          <w:szCs w:val="20"/>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հնգօրյա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ժամկետում</w:t>
      </w:r>
      <w:proofErr w:type="spellEnd"/>
      <w:r w:rsidRPr="006B18BF">
        <w:rPr>
          <w:rFonts w:ascii="GHEA Grapalat" w:hAnsi="GHEA Grapalat"/>
          <w:sz w:val="20"/>
          <w:szCs w:val="20"/>
          <w:lang w:val="es-ES"/>
        </w:rPr>
        <w:t>:</w:t>
      </w:r>
    </w:p>
    <w:p w14:paraId="753DB37A" w14:textId="77777777" w:rsidR="00DC658B" w:rsidRPr="006B18BF" w:rsidRDefault="00DC658B" w:rsidP="00DC658B">
      <w:pPr>
        <w:shd w:val="clear" w:color="auto" w:fill="FFFFFF"/>
        <w:ind w:firstLine="375"/>
        <w:jc w:val="both"/>
        <w:rPr>
          <w:rFonts w:ascii="GHEA Grapalat" w:hAnsi="GHEA Grapalat"/>
          <w:sz w:val="20"/>
          <w:szCs w:val="20"/>
          <w:lang w:val="es-ES"/>
        </w:rPr>
      </w:pPr>
      <w:proofErr w:type="spellStart"/>
      <w:r w:rsidRPr="006B18BF">
        <w:rPr>
          <w:rFonts w:ascii="GHEA Grapalat" w:hAnsi="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կետով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նախատեսված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ժամկետում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պատասխանողի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ապացույցներ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պահանջելու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վերաբերյալ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պահանջները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չկատարվելու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դեպքում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քննվում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դրանում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առկա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ապացույցների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հիման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վրա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իսկ</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հայցվորի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վկայակոչած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փաստերը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որոնք</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ենթակա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հաստատման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պատասխանողի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տիրապետման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տակ</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գտնվող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ապացույցներով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համարվում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հաստատված</w:t>
      </w:r>
      <w:proofErr w:type="spellEnd"/>
      <w:r w:rsidRPr="006B18BF">
        <w:rPr>
          <w:rFonts w:ascii="GHEA Grapalat" w:hAnsi="GHEA Grapalat"/>
          <w:sz w:val="20"/>
          <w:szCs w:val="20"/>
          <w:lang w:val="es-ES"/>
        </w:rPr>
        <w:t>:</w:t>
      </w:r>
    </w:p>
    <w:p w14:paraId="5B1B3E10"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9. </w:t>
      </w:r>
      <w:proofErr w:type="spellStart"/>
      <w:r w:rsidRPr="006B18BF">
        <w:rPr>
          <w:rFonts w:ascii="GHEA Grapalat" w:hAnsi="GHEA Grapalat"/>
          <w:sz w:val="20"/>
          <w:szCs w:val="20"/>
        </w:rPr>
        <w:t>Դատարանը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գնման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գործընթացին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վերաբերող</w:t>
      </w:r>
      <w:proofErr w:type="spellEnd"/>
      <w:r w:rsidRPr="006B18BF">
        <w:rPr>
          <w:rFonts w:ascii="GHEA Grapalat" w:hAnsi="GHEA Grapalat"/>
          <w:sz w:val="20"/>
          <w:szCs w:val="20"/>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բաժնով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նախատեսված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վեճերի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վերաբերյալ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վարույթում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քննվող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միացնում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մեկ</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վարույթում</w:t>
      </w:r>
      <w:proofErr w:type="spellEnd"/>
      <w:r w:rsidRPr="006B18BF">
        <w:rPr>
          <w:rFonts w:ascii="GHEA Grapalat" w:hAnsi="GHEA Grapalat"/>
          <w:sz w:val="20"/>
          <w:szCs w:val="20"/>
          <w:lang w:val="es-ES"/>
        </w:rPr>
        <w:t>:</w:t>
      </w:r>
    </w:p>
    <w:p w14:paraId="3F28D7A2"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10. </w:t>
      </w:r>
      <w:proofErr w:type="spellStart"/>
      <w:r w:rsidRPr="006B18BF">
        <w:rPr>
          <w:rFonts w:ascii="GHEA Grapalat" w:hAnsi="GHEA Grapalat"/>
          <w:sz w:val="20"/>
          <w:szCs w:val="20"/>
        </w:rPr>
        <w:t>Հայցադիմումը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վարույթ</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ընդունելու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անհապաղ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ուղարկվում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լիազորված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մարմնի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պաշտոնական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էլեկտրոնային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փոստի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հասցեին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Լիազորված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մարմինը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կետով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նախատեսված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անհապաղ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հրապարակում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տեղեկագրում</w:t>
      </w:r>
      <w:proofErr w:type="spellEnd"/>
      <w:r w:rsidRPr="006B18BF">
        <w:rPr>
          <w:rFonts w:ascii="GHEA Grapalat" w:hAnsi="GHEA Grapalat"/>
          <w:sz w:val="20"/>
          <w:szCs w:val="20"/>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նշելով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կասեցման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օրը</w:t>
      </w:r>
      <w:proofErr w:type="spellEnd"/>
      <w:r w:rsidRPr="006B18BF">
        <w:rPr>
          <w:rFonts w:ascii="GHEA Grapalat" w:hAnsi="GHEA Grapalat"/>
          <w:sz w:val="20"/>
          <w:szCs w:val="20"/>
          <w:lang w:val="es-ES"/>
        </w:rPr>
        <w:t>:</w:t>
      </w:r>
    </w:p>
    <w:p w14:paraId="1CE54A4E"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11</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Հայցադիմումի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պատասխանը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պատվիրատուն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ներկայացնում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հայցադիմումը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վարույթ</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ընդունելու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ստանալուց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հետո</w:t>
      </w:r>
      <w:proofErr w:type="spellEnd"/>
      <w:r w:rsidRPr="006B18BF">
        <w:rPr>
          <w:rFonts w:ascii="GHEA Grapalat" w:hAnsi="GHEA Grapalat"/>
          <w:sz w:val="20"/>
          <w:szCs w:val="20"/>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հնգօրյա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ժամկետում</w:t>
      </w:r>
      <w:proofErr w:type="spellEnd"/>
      <w:r w:rsidRPr="006B18BF">
        <w:rPr>
          <w:rFonts w:ascii="GHEA Grapalat" w:hAnsi="GHEA Grapalat"/>
          <w:sz w:val="20"/>
          <w:szCs w:val="20"/>
          <w:lang w:val="es-ES"/>
        </w:rPr>
        <w:t>:</w:t>
      </w:r>
    </w:p>
    <w:p w14:paraId="23604DC2"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Calibri" w:hAnsi="Calibri" w:cs="Calibri"/>
          <w:sz w:val="20"/>
          <w:szCs w:val="20"/>
          <w:lang w:val="es-ES"/>
        </w:rPr>
        <w:t> </w:t>
      </w: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12 </w:t>
      </w:r>
      <w:proofErr w:type="spellStart"/>
      <w:r w:rsidRPr="006B18BF">
        <w:rPr>
          <w:rFonts w:ascii="GHEA Grapalat" w:hAnsi="GHEA Grapalat"/>
          <w:sz w:val="20"/>
          <w:szCs w:val="20"/>
        </w:rPr>
        <w:t>Գործին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մասնակցող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անձինք</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նրանց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ներկայացուցիչները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նիստի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ժամանակի</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վայրի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ինչպես</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նաև</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Օրենսգրքով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նախատեսված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դեպքերում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առանձին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դատավարական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գործողություններ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կատարելու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ծանուցվում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էլեկտրոնային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հաղորդակցության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միջոցով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ծանուցագրերը</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այլ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փաստաթղթեր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Օրենսգրքի</w:t>
      </w:r>
      <w:proofErr w:type="spellEnd"/>
      <w:r w:rsidRPr="006B18BF">
        <w:rPr>
          <w:rFonts w:ascii="GHEA Grapalat" w:hAnsi="GHEA Grapalat"/>
          <w:sz w:val="20"/>
          <w:szCs w:val="20"/>
          <w:lang w:val="es-ES"/>
        </w:rPr>
        <w:t xml:space="preserve"> 97-</w:t>
      </w:r>
      <w:proofErr w:type="spellStart"/>
      <w:r w:rsidRPr="006B18BF">
        <w:rPr>
          <w:rFonts w:ascii="GHEA Grapalat" w:hAnsi="GHEA Grapalat"/>
          <w:sz w:val="20"/>
          <w:szCs w:val="20"/>
        </w:rPr>
        <w:t>րդ</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հոդվածով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կարգով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հայցադիմումում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նշված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էլեկտրոնային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փոստին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ուղարկելու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եղանակով</w:t>
      </w:r>
      <w:proofErr w:type="spellEnd"/>
      <w:r w:rsidRPr="006B18BF">
        <w:rPr>
          <w:rFonts w:ascii="GHEA Grapalat" w:hAnsi="GHEA Grapalat"/>
          <w:sz w:val="20"/>
          <w:szCs w:val="20"/>
          <w:lang w:val="es-ES"/>
        </w:rPr>
        <w:t>:</w:t>
      </w:r>
    </w:p>
    <w:p w14:paraId="4093C087"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13</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Դատարանը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բաժնով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նախատեսված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վեճերով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քննում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դրանց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վերաբերյալ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վճիռները</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կայացնում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գրավոր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ընթացակարգով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բացառությամբ</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դեպքերի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երբ</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դատարանը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մասնակցող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անձի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միջնորդությամբ</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նախաձեռնությամբ</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եկել</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եզրահանգման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անհրաժեշտ</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քննել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նիստում</w:t>
      </w:r>
      <w:proofErr w:type="spellEnd"/>
      <w:r w:rsidRPr="006B18BF">
        <w:rPr>
          <w:rFonts w:ascii="GHEA Grapalat" w:hAnsi="GHEA Grapalat"/>
          <w:sz w:val="20"/>
          <w:szCs w:val="20"/>
          <w:lang w:val="es-ES"/>
        </w:rPr>
        <w:t>:</w:t>
      </w:r>
    </w:p>
    <w:p w14:paraId="7F4DC598"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14. </w:t>
      </w:r>
      <w:proofErr w:type="spellStart"/>
      <w:r w:rsidRPr="006B18BF">
        <w:rPr>
          <w:rFonts w:ascii="GHEA Grapalat" w:hAnsi="GHEA Grapalat"/>
          <w:sz w:val="20"/>
          <w:szCs w:val="20"/>
        </w:rPr>
        <w:t>Գործը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նիստում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քննելու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վերաբերյալ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միջնորդությունը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մասնակցող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անձը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կարող</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ներկայացնել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մինչև</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հայցադիմումի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պատասխան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ներկայացնելու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համար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ժամկետի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լրանալը</w:t>
      </w:r>
      <w:proofErr w:type="spellEnd"/>
      <w:r w:rsidRPr="006B18BF">
        <w:rPr>
          <w:rFonts w:ascii="GHEA Grapalat" w:hAnsi="GHEA Grapalat"/>
          <w:sz w:val="20"/>
          <w:szCs w:val="20"/>
          <w:lang w:val="es-ES"/>
        </w:rPr>
        <w:t>:</w:t>
      </w:r>
    </w:p>
    <w:p w14:paraId="65A24E27"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15. </w:t>
      </w:r>
      <w:proofErr w:type="spellStart"/>
      <w:r w:rsidRPr="006B18BF">
        <w:rPr>
          <w:rFonts w:ascii="GHEA Grapalat" w:hAnsi="GHEA Grapalat"/>
          <w:sz w:val="20"/>
          <w:szCs w:val="20"/>
        </w:rPr>
        <w:t>Գործը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նիստում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քննելու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դատարանը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կայացնում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հայցադիմումի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պատասխան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ներկայացնելու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համար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ժամկետը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լրանալուց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հետո</w:t>
      </w:r>
      <w:proofErr w:type="spellEnd"/>
      <w:r w:rsidRPr="006B18BF">
        <w:rPr>
          <w:rFonts w:ascii="GHEA Grapalat" w:hAnsi="GHEA Grapalat"/>
          <w:sz w:val="20"/>
          <w:szCs w:val="20"/>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եռօրյա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ժամկետում</w:t>
      </w:r>
      <w:proofErr w:type="spellEnd"/>
      <w:r w:rsidRPr="006B18BF">
        <w:rPr>
          <w:rFonts w:ascii="GHEA Grapalat" w:hAnsi="GHEA Grapalat"/>
          <w:sz w:val="20"/>
          <w:szCs w:val="20"/>
          <w:lang w:val="es-ES"/>
        </w:rPr>
        <w:t>:</w:t>
      </w:r>
    </w:p>
    <w:p w14:paraId="1E9D2AC7"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16. </w:t>
      </w:r>
      <w:proofErr w:type="spellStart"/>
      <w:r w:rsidRPr="006B18BF">
        <w:rPr>
          <w:rFonts w:ascii="GHEA Grapalat" w:hAnsi="GHEA Grapalat"/>
          <w:sz w:val="20"/>
          <w:szCs w:val="20"/>
        </w:rPr>
        <w:t>Գործը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նիստում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քննելու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հարցը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կարող</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լուծվել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նաև</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հայցադիմումը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վարույթ</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ընդունելու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որոշմամբ</w:t>
      </w:r>
      <w:proofErr w:type="spellEnd"/>
      <w:r w:rsidRPr="006B18BF">
        <w:rPr>
          <w:rFonts w:ascii="GHEA Grapalat" w:hAnsi="GHEA Grapalat"/>
          <w:sz w:val="20"/>
          <w:szCs w:val="20"/>
          <w:lang w:val="es-ES"/>
        </w:rPr>
        <w:t>:</w:t>
      </w:r>
    </w:p>
    <w:p w14:paraId="0E7ECA65"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17</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Վիճարկվող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գործողությունների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անգործության</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հիմքում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ընկած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հանգամանքների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ինչպես</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նաև</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տվյալ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գործողությունների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անգործության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կատարման</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ընդունման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օրենքով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այլ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իրավական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ակտերով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կարգը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պահպանված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լինելու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փաստերն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ապացուցելու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պարտականությունը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կրում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պատասխանողը</w:t>
      </w:r>
      <w:proofErr w:type="spellEnd"/>
      <w:r w:rsidRPr="006B18BF">
        <w:rPr>
          <w:rFonts w:ascii="GHEA Grapalat" w:hAnsi="GHEA Grapalat"/>
          <w:sz w:val="20"/>
          <w:szCs w:val="20"/>
          <w:lang w:val="es-ES"/>
        </w:rPr>
        <w:t>:</w:t>
      </w:r>
    </w:p>
    <w:p w14:paraId="31273DB7"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18</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Պատասխանողը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վիճարկվող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գործողությունների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անգործության</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իրավաչափությունը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հիմնավորող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ապացույցներ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կարող</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ներկայացնել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միայն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ապացույցները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պահանջելու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կատարման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ընթացքում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բացառությամբ</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դեպքերի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երբ</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հիմնավորում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ապացույցի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ներկայացման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անհնարինությունը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իրենից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անկախ</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պատճառներով</w:t>
      </w:r>
      <w:proofErr w:type="spellEnd"/>
      <w:r w:rsidRPr="006B18BF">
        <w:rPr>
          <w:rFonts w:ascii="GHEA Grapalat" w:hAnsi="GHEA Grapalat"/>
          <w:sz w:val="20"/>
          <w:szCs w:val="20"/>
          <w:lang w:val="es-ES"/>
        </w:rPr>
        <w:t>:</w:t>
      </w:r>
    </w:p>
    <w:p w14:paraId="497751B9"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proofErr w:type="gramStart"/>
      <w:r w:rsidRPr="006B18BF">
        <w:rPr>
          <w:rFonts w:ascii="GHEA Grapalat" w:hAnsi="GHEA Grapalat"/>
          <w:sz w:val="20"/>
          <w:szCs w:val="20"/>
          <w:lang w:val="es-ES"/>
        </w:rPr>
        <w:t>19 .</w:t>
      </w:r>
      <w:proofErr w:type="gram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Պատվիրատուի</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գնահատող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հանձնաժողովի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գործողությունների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անգործության</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բացառությամբ</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Օրենքի</w:t>
      </w:r>
      <w:proofErr w:type="spellEnd"/>
      <w:r w:rsidRPr="006B18BF">
        <w:rPr>
          <w:rFonts w:ascii="GHEA Grapalat" w:hAnsi="GHEA Grapalat"/>
          <w:sz w:val="20"/>
          <w:szCs w:val="20"/>
          <w:lang w:val="es-ES"/>
        </w:rPr>
        <w:t xml:space="preserve"> 6-</w:t>
      </w:r>
      <w:proofErr w:type="spellStart"/>
      <w:r w:rsidRPr="006B18BF">
        <w:rPr>
          <w:rFonts w:ascii="GHEA Grapalat" w:hAnsi="GHEA Grapalat"/>
          <w:sz w:val="20"/>
          <w:szCs w:val="20"/>
        </w:rPr>
        <w:t>րդ</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հոդվածի</w:t>
      </w:r>
      <w:proofErr w:type="spellEnd"/>
      <w:r w:rsidRPr="006B18BF">
        <w:rPr>
          <w:rFonts w:ascii="GHEA Grapalat" w:hAnsi="GHEA Grapalat"/>
          <w:sz w:val="20"/>
          <w:szCs w:val="20"/>
          <w:lang w:val="es-ES"/>
        </w:rPr>
        <w:t xml:space="preserve"> 2-</w:t>
      </w:r>
      <w:proofErr w:type="spellStart"/>
      <w:r w:rsidRPr="006B18BF">
        <w:rPr>
          <w:rFonts w:ascii="GHEA Grapalat" w:hAnsi="GHEA Grapalat"/>
          <w:sz w:val="20"/>
          <w:szCs w:val="20"/>
        </w:rPr>
        <w:t>րդ</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նախատեսված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բողոքարկումն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ինքնաբերաբար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կասեցնում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գնման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գործընթացը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հրավերի</w:t>
      </w:r>
      <w:proofErr w:type="spellEnd"/>
      <w:r w:rsidRPr="006B18BF">
        <w:rPr>
          <w:rFonts w:ascii="GHEA Grapalat" w:hAnsi="GHEA Grapalat"/>
          <w:sz w:val="20"/>
          <w:szCs w:val="20"/>
          <w:lang w:val="es-ES"/>
        </w:rPr>
        <w:t xml:space="preserve"> 12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10 </w:t>
      </w:r>
      <w:proofErr w:type="spellStart"/>
      <w:r w:rsidRPr="006B18BF">
        <w:rPr>
          <w:rFonts w:ascii="GHEA Grapalat" w:hAnsi="GHEA Grapalat" w:cs="GHEA Grapalat"/>
          <w:sz w:val="20"/>
          <w:szCs w:val="20"/>
        </w:rPr>
        <w:t>կետով</w:t>
      </w:r>
      <w:proofErr w:type="spellEnd"/>
      <w:r w:rsidRPr="006B18BF">
        <w:rPr>
          <w:rFonts w:ascii="GHEA Grapalat" w:hAnsi="GHEA Grapalat"/>
          <w:sz w:val="20"/>
          <w:szCs w:val="20"/>
          <w:lang w:val="es-ES"/>
        </w:rPr>
        <w:t xml:space="preserve"> </w:t>
      </w:r>
      <w:proofErr w:type="spellStart"/>
      <w:r w:rsidRPr="006B18BF">
        <w:rPr>
          <w:rFonts w:ascii="GHEA Grapalat" w:hAnsi="GHEA Grapalat" w:cs="GHEA Grapalat"/>
          <w:sz w:val="20"/>
          <w:szCs w:val="20"/>
        </w:rPr>
        <w:t>նախատեսված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հրապարակվելու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օրվանից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մինչև</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վեճի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քննության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արդյունքներով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առաջին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ատյանի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դատարանի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կայացրած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եզրափակիչ</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ակտն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ուժի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մեջ</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մտնելու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օրը</w:t>
      </w:r>
      <w:proofErr w:type="spellEnd"/>
      <w:r w:rsidRPr="006B18BF">
        <w:rPr>
          <w:rFonts w:ascii="GHEA Grapalat" w:hAnsi="GHEA Grapalat"/>
          <w:sz w:val="20"/>
          <w:szCs w:val="20"/>
          <w:lang w:val="es-ES"/>
        </w:rPr>
        <w:t>:</w:t>
      </w:r>
    </w:p>
    <w:p w14:paraId="0187018C"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20</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Այն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դեպքերում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երբ</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հանրային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պաշտպանության</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ազգային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անվտանգության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շահերից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ելնելով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անհրաժեշտ</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շարունակել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գնման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գործընթացը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դատարանը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Օրենքի</w:t>
      </w:r>
      <w:proofErr w:type="spellEnd"/>
      <w:r w:rsidRPr="006B18BF">
        <w:rPr>
          <w:rFonts w:ascii="GHEA Grapalat" w:hAnsi="GHEA Grapalat"/>
          <w:sz w:val="20"/>
          <w:szCs w:val="20"/>
          <w:lang w:val="es-ES"/>
        </w:rPr>
        <w:t xml:space="preserve"> 2-</w:t>
      </w:r>
      <w:proofErr w:type="spellStart"/>
      <w:r w:rsidRPr="006B18BF">
        <w:rPr>
          <w:rFonts w:ascii="GHEA Grapalat" w:hAnsi="GHEA Grapalat"/>
          <w:sz w:val="20"/>
          <w:szCs w:val="20"/>
        </w:rPr>
        <w:t>րդ</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հոդվածի</w:t>
      </w:r>
      <w:proofErr w:type="spellEnd"/>
      <w:r w:rsidRPr="006B18BF">
        <w:rPr>
          <w:rFonts w:ascii="GHEA Grapalat" w:hAnsi="GHEA Grapalat"/>
          <w:sz w:val="20"/>
          <w:szCs w:val="20"/>
          <w:lang w:val="es-ES"/>
        </w:rPr>
        <w:t xml:space="preserve"> 1-</w:t>
      </w:r>
      <w:proofErr w:type="spellStart"/>
      <w:r w:rsidRPr="006B18BF">
        <w:rPr>
          <w:rFonts w:ascii="GHEA Grapalat" w:hAnsi="GHEA Grapalat"/>
          <w:sz w:val="20"/>
          <w:szCs w:val="20"/>
        </w:rPr>
        <w:t>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մարմինների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ղեկավարների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իսկ</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իրավաբանական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անձանց</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դեպքում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գործադիր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մարմնի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ղեկավարի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գրավոր</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միջնորդության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հիման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վրա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կայացնում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գնման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գործընթացի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կասեցումը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վերացնելու</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Դատարանը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սույն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կետով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նախատեսված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դրա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կայացման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անհապաղ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ուղարկում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լիազորված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մարմնի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պաշտոնական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էլեկտրոնային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փոստի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հասցեին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Լիազորված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մարմինն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այդ</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անհապաղ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հրապարակում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տեղեկագրում</w:t>
      </w:r>
      <w:proofErr w:type="spellEnd"/>
      <w:r w:rsidRPr="006B18BF">
        <w:rPr>
          <w:rFonts w:ascii="GHEA Grapalat" w:hAnsi="GHEA Grapalat"/>
          <w:sz w:val="20"/>
          <w:szCs w:val="20"/>
          <w:lang w:val="es-ES"/>
        </w:rPr>
        <w:t>:</w:t>
      </w:r>
    </w:p>
    <w:p w14:paraId="33531B72"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Calibri" w:hAnsi="Calibri" w:cs="Calibri"/>
          <w:sz w:val="20"/>
          <w:szCs w:val="20"/>
          <w:lang w:val="es-ES"/>
        </w:rPr>
        <w:t> </w:t>
      </w: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21</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Պատվիրատուի</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գնահատող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հանձնաժողովի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գործողությունների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անգործության</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բողոքարկման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կապված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վեճերով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դատարանի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եզրափակիչ</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ակտն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ուժի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մեջ</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մտնում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հրապարակման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պահից</w:t>
      </w:r>
      <w:proofErr w:type="spellEnd"/>
      <w:r w:rsidRPr="006B18BF">
        <w:rPr>
          <w:rFonts w:ascii="GHEA Grapalat" w:hAnsi="GHEA Grapalat"/>
          <w:sz w:val="20"/>
          <w:szCs w:val="20"/>
          <w:lang w:val="es-ES"/>
        </w:rPr>
        <w:t>:</w:t>
      </w:r>
    </w:p>
    <w:p w14:paraId="1650B81D"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lastRenderedPageBreak/>
        <w:t>12.22</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Պատվիրատուի</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գնահատող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հանձնաժողովի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գործողությունների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անգործության</w:t>
      </w:r>
      <w:proofErr w:type="spellEnd"/>
      <w:r w:rsidRPr="006B18BF">
        <w:rPr>
          <w:rFonts w:ascii="GHEA Grapalat" w:hAnsi="GHEA Grapalat"/>
          <w:sz w:val="20"/>
          <w:szCs w:val="20"/>
          <w:lang w:val="es-ES"/>
        </w:rPr>
        <w:t xml:space="preserve">) </w:t>
      </w:r>
      <w:r w:rsidRPr="006B18BF">
        <w:rPr>
          <w:rFonts w:ascii="GHEA Grapalat" w:hAnsi="GHEA Grapalat"/>
          <w:sz w:val="20"/>
          <w:szCs w:val="20"/>
        </w:rPr>
        <w:t>և</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որոշումների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բողոքարկման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հետ</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կապված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վեճերով</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դատարանի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վճռի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եզրափակիչ</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այլ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եզրափակիչ</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ակտը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դրա</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հրապարակման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ուղարկվում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լիազորված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մարմնի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պաշտոնական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էլեկտրոնային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փոստի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հասցեին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Լիազորված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մարմինը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դատարանի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վճռի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եզրափակիչ</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կամ</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այլ</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եզրափակիչ</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դատական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ակտն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անհապաղ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հրապարակում</w:t>
      </w:r>
      <w:proofErr w:type="spellEnd"/>
      <w:r w:rsidRPr="006B18BF">
        <w:rPr>
          <w:rFonts w:ascii="GHEA Grapalat" w:hAnsi="GHEA Grapalat"/>
          <w:sz w:val="20"/>
          <w:szCs w:val="20"/>
          <w:lang w:val="es-ES"/>
        </w:rPr>
        <w:t xml:space="preserve"> </w:t>
      </w:r>
      <w:r w:rsidRPr="006B18BF">
        <w:rPr>
          <w:rFonts w:ascii="GHEA Grapalat" w:hAnsi="GHEA Grapalat"/>
          <w:sz w:val="20"/>
          <w:szCs w:val="20"/>
        </w:rPr>
        <w:t>է</w:t>
      </w:r>
      <w:r w:rsidRPr="006B18BF">
        <w:rPr>
          <w:rFonts w:ascii="GHEA Grapalat" w:hAnsi="GHEA Grapalat"/>
          <w:sz w:val="20"/>
          <w:szCs w:val="20"/>
          <w:lang w:val="es-ES"/>
        </w:rPr>
        <w:t xml:space="preserve"> </w:t>
      </w:r>
      <w:proofErr w:type="spellStart"/>
      <w:r w:rsidRPr="006B18BF">
        <w:rPr>
          <w:rFonts w:ascii="GHEA Grapalat" w:hAnsi="GHEA Grapalat"/>
          <w:sz w:val="20"/>
          <w:szCs w:val="20"/>
        </w:rPr>
        <w:t>տեղեկագրում</w:t>
      </w:r>
      <w:proofErr w:type="spellEnd"/>
      <w:r w:rsidRPr="006B18BF">
        <w:rPr>
          <w:rFonts w:ascii="GHEA Grapalat" w:hAnsi="GHEA Grapalat"/>
          <w:sz w:val="20"/>
          <w:szCs w:val="20"/>
          <w:lang w:val="es-ES"/>
        </w:rPr>
        <w:t>:</w:t>
      </w:r>
    </w:p>
    <w:p w14:paraId="31B3EB64" w14:textId="77777777" w:rsidR="00DC658B" w:rsidRPr="006B18BF" w:rsidRDefault="00DC658B" w:rsidP="00DC658B">
      <w:pPr>
        <w:shd w:val="clear" w:color="auto" w:fill="FFFFFF"/>
        <w:ind w:firstLine="375"/>
        <w:jc w:val="both"/>
        <w:rPr>
          <w:rFonts w:ascii="GHEA Grapalat" w:hAnsi="GHEA Grapalat"/>
          <w:sz w:val="20"/>
          <w:szCs w:val="20"/>
          <w:lang w:val="es-ES"/>
        </w:rPr>
      </w:pPr>
      <w:r w:rsidRPr="006B18BF">
        <w:rPr>
          <w:rFonts w:ascii="GHEA Grapalat" w:hAnsi="GHEA Grapalat"/>
          <w:sz w:val="20"/>
          <w:szCs w:val="20"/>
          <w:lang w:val="es-ES"/>
        </w:rPr>
        <w:t>12</w:t>
      </w:r>
      <w:r w:rsidRPr="006B18BF">
        <w:rPr>
          <w:rFonts w:ascii="Cambria Math" w:hAnsi="Cambria Math" w:cs="Cambria Math"/>
          <w:sz w:val="20"/>
          <w:szCs w:val="20"/>
          <w:lang w:val="es-ES"/>
        </w:rPr>
        <w:t>․</w:t>
      </w:r>
      <w:r w:rsidRPr="006B18BF">
        <w:rPr>
          <w:rFonts w:ascii="GHEA Grapalat" w:hAnsi="GHEA Grapalat"/>
          <w:sz w:val="20"/>
          <w:szCs w:val="20"/>
          <w:lang w:val="es-ES"/>
        </w:rPr>
        <w:t>23</w:t>
      </w:r>
      <w:r w:rsidRPr="006B18BF">
        <w:rPr>
          <w:rFonts w:ascii="Cambria Math" w:hAnsi="Cambria Math" w:cs="Cambria Math"/>
          <w:sz w:val="20"/>
          <w:szCs w:val="20"/>
          <w:lang w:val="es-ES"/>
        </w:rPr>
        <w:t>․</w:t>
      </w:r>
      <w:r w:rsidRPr="006B18BF">
        <w:rPr>
          <w:rFonts w:ascii="GHEA Grapalat" w:hAnsi="GHEA Grapalat"/>
          <w:sz w:val="20"/>
          <w:szCs w:val="20"/>
          <w:lang w:val="es-ES"/>
        </w:rPr>
        <w:t xml:space="preserve"> </w:t>
      </w:r>
      <w:proofErr w:type="spellStart"/>
      <w:r w:rsidRPr="006B18BF">
        <w:rPr>
          <w:rFonts w:ascii="GHEA Grapalat" w:hAnsi="GHEA Grapalat" w:cs="GHEA Grapalat"/>
          <w:sz w:val="20"/>
          <w:szCs w:val="20"/>
        </w:rPr>
        <w:t>Բողոքարկման</w:t>
      </w:r>
      <w:proofErr w:type="spellEnd"/>
      <w:r w:rsidRPr="006B18BF">
        <w:rPr>
          <w:rFonts w:ascii="GHEA Grapalat" w:hAnsi="GHEA Grapalat"/>
          <w:sz w:val="20"/>
          <w:szCs w:val="20"/>
          <w:lang w:val="es-ES"/>
        </w:rPr>
        <w:t xml:space="preserve"> </w:t>
      </w:r>
      <w:proofErr w:type="spellStart"/>
      <w:r w:rsidRPr="006B18BF">
        <w:rPr>
          <w:rFonts w:ascii="GHEA Grapalat" w:hAnsi="GHEA Grapalat" w:cs="GHEA Grapalat"/>
          <w:sz w:val="20"/>
          <w:szCs w:val="20"/>
        </w:rPr>
        <w:t>համար</w:t>
      </w:r>
      <w:proofErr w:type="spellEnd"/>
      <w:r w:rsidRPr="006B18BF">
        <w:rPr>
          <w:rFonts w:ascii="GHEA Grapalat" w:hAnsi="GHEA Grapalat"/>
          <w:sz w:val="20"/>
          <w:szCs w:val="20"/>
          <w:lang w:val="es-ES"/>
        </w:rPr>
        <w:t xml:space="preserve"> </w:t>
      </w:r>
      <w:proofErr w:type="spellStart"/>
      <w:r w:rsidRPr="006B18BF">
        <w:rPr>
          <w:rFonts w:ascii="GHEA Grapalat" w:hAnsi="GHEA Grapalat" w:cs="GHEA Grapalat"/>
          <w:sz w:val="20"/>
          <w:szCs w:val="20"/>
        </w:rPr>
        <w:t>գանձվող</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պետական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տուրքերի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դրույքաչափերը</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են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Պետական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տուրքի</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մասին</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օրենքով</w:t>
      </w:r>
      <w:proofErr w:type="spellEnd"/>
      <w:r w:rsidRPr="006B18BF">
        <w:rPr>
          <w:rFonts w:ascii="GHEA Grapalat" w:hAnsi="GHEA Grapalat"/>
          <w:sz w:val="20"/>
          <w:szCs w:val="20"/>
        </w:rPr>
        <w:t>։</w:t>
      </w:r>
    </w:p>
    <w:p w14:paraId="5E5A3C06" w14:textId="34E971A8" w:rsidR="00096865" w:rsidRPr="006B18BF" w:rsidRDefault="00703C74" w:rsidP="00265A5A">
      <w:pPr>
        <w:jc w:val="center"/>
        <w:rPr>
          <w:rFonts w:ascii="GHEA Grapalat" w:hAnsi="GHEA Grapalat"/>
          <w:b/>
          <w:szCs w:val="22"/>
          <w:lang w:val="af-ZA"/>
        </w:rPr>
      </w:pPr>
      <w:r w:rsidRPr="006B18BF">
        <w:rPr>
          <w:rFonts w:ascii="GHEA Grapalat" w:hAnsi="GHEA Grapalat" w:cs="Sylfaen"/>
          <w:b/>
          <w:szCs w:val="22"/>
          <w:lang w:val="es-ES"/>
        </w:rPr>
        <w:br w:type="page"/>
      </w:r>
      <w:proofErr w:type="gramStart"/>
      <w:r w:rsidR="00096865" w:rsidRPr="006B18BF">
        <w:rPr>
          <w:rFonts w:ascii="GHEA Grapalat" w:hAnsi="GHEA Grapalat" w:cs="Sylfaen"/>
          <w:b/>
          <w:szCs w:val="22"/>
          <w:lang w:val="es-ES"/>
        </w:rPr>
        <w:lastRenderedPageBreak/>
        <w:t>ՄԱՍ</w:t>
      </w:r>
      <w:r w:rsidR="00096865" w:rsidRPr="006B18BF">
        <w:rPr>
          <w:rFonts w:ascii="GHEA Grapalat" w:hAnsi="GHEA Grapalat"/>
          <w:b/>
          <w:szCs w:val="22"/>
          <w:lang w:val="af-ZA"/>
        </w:rPr>
        <w:t xml:space="preserve">  II</w:t>
      </w:r>
      <w:proofErr w:type="gramEnd"/>
    </w:p>
    <w:p w14:paraId="46BD8876" w14:textId="77777777" w:rsidR="00096865" w:rsidRPr="006B18BF" w:rsidRDefault="00096865" w:rsidP="00EF3662">
      <w:pPr>
        <w:pStyle w:val="BodyText"/>
        <w:ind w:right="-7"/>
        <w:jc w:val="center"/>
        <w:rPr>
          <w:rFonts w:ascii="GHEA Grapalat" w:hAnsi="GHEA Grapalat"/>
          <w:b/>
          <w:szCs w:val="22"/>
          <w:lang w:val="af-ZA"/>
        </w:rPr>
      </w:pPr>
      <w:r w:rsidRPr="006B18BF">
        <w:rPr>
          <w:rFonts w:ascii="GHEA Grapalat" w:hAnsi="GHEA Grapalat" w:cs="Sylfaen"/>
          <w:b/>
          <w:szCs w:val="22"/>
          <w:lang w:val="es-ES"/>
        </w:rPr>
        <w:t>Հ</w:t>
      </w:r>
      <w:r w:rsidRPr="006B18BF">
        <w:rPr>
          <w:rFonts w:ascii="GHEA Grapalat" w:hAnsi="GHEA Grapalat"/>
          <w:b/>
          <w:szCs w:val="22"/>
          <w:lang w:val="af-ZA"/>
        </w:rPr>
        <w:t xml:space="preserve"> </w:t>
      </w:r>
      <w:r w:rsidRPr="006B18BF">
        <w:rPr>
          <w:rFonts w:ascii="GHEA Grapalat" w:hAnsi="GHEA Grapalat" w:cs="Sylfaen"/>
          <w:b/>
          <w:szCs w:val="22"/>
          <w:lang w:val="es-ES"/>
        </w:rPr>
        <w:t>Ր</w:t>
      </w:r>
      <w:r w:rsidRPr="006B18BF">
        <w:rPr>
          <w:rFonts w:ascii="GHEA Grapalat" w:hAnsi="GHEA Grapalat"/>
          <w:b/>
          <w:szCs w:val="22"/>
          <w:lang w:val="af-ZA"/>
        </w:rPr>
        <w:t xml:space="preserve"> </w:t>
      </w:r>
      <w:r w:rsidRPr="006B18BF">
        <w:rPr>
          <w:rFonts w:ascii="GHEA Grapalat" w:hAnsi="GHEA Grapalat" w:cs="Sylfaen"/>
          <w:b/>
          <w:szCs w:val="22"/>
          <w:lang w:val="es-ES"/>
        </w:rPr>
        <w:t>Ա</w:t>
      </w:r>
      <w:r w:rsidRPr="006B18BF">
        <w:rPr>
          <w:rFonts w:ascii="GHEA Grapalat" w:hAnsi="GHEA Grapalat"/>
          <w:b/>
          <w:szCs w:val="22"/>
          <w:lang w:val="af-ZA"/>
        </w:rPr>
        <w:t xml:space="preserve"> </w:t>
      </w:r>
      <w:r w:rsidRPr="006B18BF">
        <w:rPr>
          <w:rFonts w:ascii="GHEA Grapalat" w:hAnsi="GHEA Grapalat" w:cs="Sylfaen"/>
          <w:b/>
          <w:szCs w:val="22"/>
          <w:lang w:val="es-ES"/>
        </w:rPr>
        <w:t>Հ</w:t>
      </w:r>
      <w:r w:rsidRPr="006B18BF">
        <w:rPr>
          <w:rFonts w:ascii="GHEA Grapalat" w:hAnsi="GHEA Grapalat"/>
          <w:b/>
          <w:szCs w:val="22"/>
          <w:lang w:val="af-ZA"/>
        </w:rPr>
        <w:t xml:space="preserve"> </w:t>
      </w:r>
      <w:r w:rsidRPr="006B18BF">
        <w:rPr>
          <w:rFonts w:ascii="GHEA Grapalat" w:hAnsi="GHEA Grapalat" w:cs="Sylfaen"/>
          <w:b/>
          <w:szCs w:val="22"/>
          <w:lang w:val="es-ES"/>
        </w:rPr>
        <w:t>Ա</w:t>
      </w:r>
      <w:r w:rsidRPr="006B18BF">
        <w:rPr>
          <w:rFonts w:ascii="GHEA Grapalat" w:hAnsi="GHEA Grapalat"/>
          <w:b/>
          <w:szCs w:val="22"/>
          <w:lang w:val="af-ZA"/>
        </w:rPr>
        <w:t xml:space="preserve"> </w:t>
      </w:r>
      <w:r w:rsidRPr="006B18BF">
        <w:rPr>
          <w:rFonts w:ascii="GHEA Grapalat" w:hAnsi="GHEA Grapalat" w:cs="Sylfaen"/>
          <w:b/>
          <w:szCs w:val="22"/>
          <w:lang w:val="es-ES"/>
        </w:rPr>
        <w:t>Ն</w:t>
      </w:r>
      <w:r w:rsidRPr="006B18BF">
        <w:rPr>
          <w:rFonts w:ascii="GHEA Grapalat" w:hAnsi="GHEA Grapalat"/>
          <w:b/>
          <w:szCs w:val="22"/>
          <w:lang w:val="af-ZA"/>
        </w:rPr>
        <w:t xml:space="preserve"> </w:t>
      </w:r>
      <w:r w:rsidRPr="006B18BF">
        <w:rPr>
          <w:rFonts w:ascii="GHEA Grapalat" w:hAnsi="GHEA Grapalat" w:cs="Sylfaen"/>
          <w:b/>
          <w:szCs w:val="22"/>
          <w:lang w:val="es-ES"/>
        </w:rPr>
        <w:t>Գ</w:t>
      </w:r>
    </w:p>
    <w:p w14:paraId="7028E397" w14:textId="0DBAF83A" w:rsidR="00096865" w:rsidRPr="006B18BF" w:rsidRDefault="00C84610" w:rsidP="00EF3662">
      <w:pPr>
        <w:pStyle w:val="BodyText"/>
        <w:ind w:right="-7"/>
        <w:jc w:val="center"/>
        <w:rPr>
          <w:rFonts w:ascii="GHEA Grapalat" w:hAnsi="GHEA Grapalat"/>
          <w:b/>
          <w:szCs w:val="22"/>
          <w:lang w:val="af-ZA"/>
        </w:rPr>
      </w:pPr>
      <w:r w:rsidRPr="006B18BF">
        <w:rPr>
          <w:rFonts w:ascii="GHEA Grapalat" w:hAnsi="GHEA Grapalat" w:cs="Sylfaen"/>
          <w:b/>
          <w:szCs w:val="22"/>
          <w:lang w:val="hy-AM"/>
        </w:rPr>
        <w:t xml:space="preserve">ԳՆԱՆՇՄԱՆ ՀԱՐՑՄԱՆ </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Հ</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Ա</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Յ</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Տ</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Ը</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Պ</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Ա</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Տ</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Ր</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Ա</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Ս</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Տ</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Ե</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Լ</w:t>
      </w:r>
      <w:r w:rsidR="00096865" w:rsidRPr="006B18BF">
        <w:rPr>
          <w:rFonts w:ascii="GHEA Grapalat" w:hAnsi="GHEA Grapalat"/>
          <w:b/>
          <w:szCs w:val="22"/>
          <w:lang w:val="af-ZA"/>
        </w:rPr>
        <w:t xml:space="preserve"> </w:t>
      </w:r>
      <w:r w:rsidR="00096865" w:rsidRPr="006B18BF">
        <w:rPr>
          <w:rFonts w:ascii="GHEA Grapalat" w:hAnsi="GHEA Grapalat" w:cs="Sylfaen"/>
          <w:b/>
          <w:szCs w:val="22"/>
          <w:lang w:val="es-ES"/>
        </w:rPr>
        <w:t>ՈՒ</w:t>
      </w:r>
    </w:p>
    <w:p w14:paraId="6BB0180E" w14:textId="77777777" w:rsidR="00096865" w:rsidRPr="006B18BF" w:rsidRDefault="00096865" w:rsidP="00EF3662">
      <w:pPr>
        <w:ind w:firstLine="567"/>
        <w:jc w:val="center"/>
        <w:rPr>
          <w:rFonts w:ascii="GHEA Grapalat" w:hAnsi="GHEA Grapalat"/>
          <w:szCs w:val="22"/>
          <w:lang w:val="af-ZA"/>
        </w:rPr>
      </w:pPr>
    </w:p>
    <w:p w14:paraId="5D97C932" w14:textId="77777777" w:rsidR="00096865" w:rsidRPr="006B18BF" w:rsidRDefault="008D5016" w:rsidP="00EF3662">
      <w:pPr>
        <w:jc w:val="center"/>
        <w:rPr>
          <w:rFonts w:ascii="GHEA Grapalat" w:hAnsi="GHEA Grapalat"/>
          <w:b/>
          <w:sz w:val="20"/>
          <w:lang w:val="af-ZA"/>
        </w:rPr>
      </w:pPr>
      <w:r w:rsidRPr="006B18BF">
        <w:rPr>
          <w:rFonts w:ascii="GHEA Grapalat" w:hAnsi="GHEA Grapalat"/>
          <w:b/>
          <w:sz w:val="20"/>
          <w:lang w:val="af-ZA"/>
        </w:rPr>
        <w:t xml:space="preserve">1. </w:t>
      </w:r>
      <w:r w:rsidRPr="006B18BF">
        <w:rPr>
          <w:rFonts w:ascii="GHEA Grapalat" w:hAnsi="GHEA Grapalat" w:cs="Sylfaen"/>
          <w:b/>
          <w:sz w:val="20"/>
          <w:lang w:val="es-ES"/>
        </w:rPr>
        <w:t>ԸՆԴՀԱՆՈՒՐ</w:t>
      </w:r>
      <w:r w:rsidRPr="006B18BF">
        <w:rPr>
          <w:rFonts w:ascii="GHEA Grapalat" w:hAnsi="GHEA Grapalat"/>
          <w:b/>
          <w:sz w:val="20"/>
          <w:lang w:val="af-ZA"/>
        </w:rPr>
        <w:t xml:space="preserve"> </w:t>
      </w:r>
      <w:r w:rsidRPr="006B18BF">
        <w:rPr>
          <w:rFonts w:ascii="GHEA Grapalat" w:hAnsi="GHEA Grapalat" w:cs="Sylfaen"/>
          <w:b/>
          <w:sz w:val="20"/>
          <w:lang w:val="es-ES"/>
        </w:rPr>
        <w:t>ԴՐՈՒՅԹՆԵՐ</w:t>
      </w:r>
    </w:p>
    <w:p w14:paraId="230E6399" w14:textId="77777777" w:rsidR="00096865" w:rsidRPr="006B18BF" w:rsidRDefault="00096865" w:rsidP="00EF3662">
      <w:pPr>
        <w:ind w:firstLine="567"/>
        <w:jc w:val="both"/>
        <w:rPr>
          <w:rFonts w:ascii="GHEA Grapalat" w:hAnsi="GHEA Grapalat"/>
          <w:szCs w:val="22"/>
          <w:lang w:val="af-ZA"/>
        </w:rPr>
      </w:pPr>
      <w:r w:rsidRPr="006B18BF">
        <w:rPr>
          <w:rFonts w:ascii="GHEA Grapalat" w:hAnsi="GHEA Grapalat"/>
          <w:szCs w:val="22"/>
          <w:lang w:val="af-ZA"/>
        </w:rPr>
        <w:t xml:space="preserve"> </w:t>
      </w:r>
    </w:p>
    <w:p w14:paraId="7A0FB5A7" w14:textId="77777777" w:rsidR="00096865" w:rsidRPr="006B18BF" w:rsidRDefault="00096865" w:rsidP="00EF3662">
      <w:pPr>
        <w:ind w:firstLine="567"/>
        <w:jc w:val="both"/>
        <w:rPr>
          <w:rFonts w:ascii="GHEA Grapalat" w:hAnsi="GHEA Grapalat" w:cs="Sylfaen"/>
          <w:sz w:val="20"/>
          <w:lang w:val="af-ZA"/>
        </w:rPr>
      </w:pPr>
      <w:r w:rsidRPr="006B18BF">
        <w:rPr>
          <w:rFonts w:ascii="GHEA Grapalat" w:hAnsi="GHEA Grapalat" w:cs="Sylfaen"/>
          <w:sz w:val="20"/>
          <w:lang w:val="af-ZA"/>
        </w:rPr>
        <w:t xml:space="preserve">1.1 </w:t>
      </w:r>
      <w:r w:rsidRPr="006B18BF">
        <w:rPr>
          <w:rFonts w:ascii="GHEA Grapalat" w:hAnsi="GHEA Grapalat" w:cs="Sylfaen"/>
          <w:sz w:val="20"/>
          <w:lang w:val="ru-RU"/>
        </w:rPr>
        <w:t>Սույն</w:t>
      </w:r>
      <w:r w:rsidRPr="006B18BF">
        <w:rPr>
          <w:rFonts w:ascii="GHEA Grapalat" w:hAnsi="GHEA Grapalat" w:cs="Sylfaen"/>
          <w:sz w:val="20"/>
          <w:lang w:val="af-ZA"/>
        </w:rPr>
        <w:t xml:space="preserve"> </w:t>
      </w:r>
      <w:r w:rsidRPr="006B18BF">
        <w:rPr>
          <w:rFonts w:ascii="GHEA Grapalat" w:hAnsi="GHEA Grapalat" w:cs="Sylfaen"/>
          <w:sz w:val="20"/>
          <w:lang w:val="ru-RU"/>
        </w:rPr>
        <w:t>հրահանգը</w:t>
      </w:r>
      <w:r w:rsidRPr="006B18BF">
        <w:rPr>
          <w:rFonts w:ascii="GHEA Grapalat" w:hAnsi="GHEA Grapalat" w:cs="Sylfaen"/>
          <w:sz w:val="20"/>
          <w:lang w:val="af-ZA"/>
        </w:rPr>
        <w:t xml:space="preserve"> </w:t>
      </w:r>
      <w:r w:rsidRPr="006B18BF">
        <w:rPr>
          <w:rFonts w:ascii="GHEA Grapalat" w:hAnsi="GHEA Grapalat" w:cs="Sylfaen"/>
          <w:sz w:val="20"/>
          <w:lang w:val="ru-RU"/>
        </w:rPr>
        <w:t>նպատակ</w:t>
      </w:r>
      <w:r w:rsidRPr="006B18BF">
        <w:rPr>
          <w:rFonts w:ascii="GHEA Grapalat" w:hAnsi="GHEA Grapalat" w:cs="Sylfaen"/>
          <w:sz w:val="20"/>
          <w:lang w:val="af-ZA"/>
        </w:rPr>
        <w:t xml:space="preserve"> </w:t>
      </w:r>
      <w:r w:rsidRPr="006B18BF">
        <w:rPr>
          <w:rFonts w:ascii="GHEA Grapalat" w:hAnsi="GHEA Grapalat" w:cs="Sylfaen"/>
          <w:sz w:val="20"/>
          <w:lang w:val="ru-RU"/>
        </w:rPr>
        <w:t>ունի</w:t>
      </w:r>
      <w:r w:rsidRPr="006B18BF">
        <w:rPr>
          <w:rFonts w:ascii="GHEA Grapalat" w:hAnsi="GHEA Grapalat" w:cs="Sylfaen"/>
          <w:sz w:val="20"/>
          <w:lang w:val="af-ZA"/>
        </w:rPr>
        <w:t xml:space="preserve"> </w:t>
      </w:r>
      <w:r w:rsidRPr="006B18BF">
        <w:rPr>
          <w:rFonts w:ascii="GHEA Grapalat" w:hAnsi="GHEA Grapalat" w:cs="Sylfaen"/>
          <w:sz w:val="20"/>
          <w:lang w:val="ru-RU"/>
        </w:rPr>
        <w:t>օժանդակել</w:t>
      </w:r>
      <w:r w:rsidRPr="006B18BF">
        <w:rPr>
          <w:rFonts w:ascii="GHEA Grapalat" w:hAnsi="GHEA Grapalat" w:cs="Sylfaen"/>
          <w:sz w:val="20"/>
          <w:lang w:val="af-ZA"/>
        </w:rPr>
        <w:t xml:space="preserve"> </w:t>
      </w:r>
      <w:r w:rsidR="000F4B86" w:rsidRPr="006B18BF">
        <w:rPr>
          <w:rFonts w:ascii="GHEA Grapalat" w:hAnsi="GHEA Grapalat" w:cs="Sylfaen"/>
          <w:sz w:val="20"/>
          <w:lang w:val="af-ZA"/>
        </w:rPr>
        <w:t>մ</w:t>
      </w:r>
      <w:r w:rsidRPr="006B18BF">
        <w:rPr>
          <w:rFonts w:ascii="GHEA Grapalat" w:hAnsi="GHEA Grapalat" w:cs="Sylfaen"/>
          <w:sz w:val="20"/>
          <w:lang w:val="ru-RU"/>
        </w:rPr>
        <w:t>ասնակիցներին</w:t>
      </w:r>
      <w:r w:rsidRPr="006B18BF">
        <w:rPr>
          <w:rFonts w:ascii="GHEA Grapalat" w:hAnsi="GHEA Grapalat" w:cs="Sylfaen"/>
          <w:sz w:val="20"/>
          <w:lang w:val="af-ZA"/>
        </w:rPr>
        <w:t xml:space="preserve"> </w:t>
      </w:r>
      <w:r w:rsidRPr="006B18BF">
        <w:rPr>
          <w:rFonts w:ascii="GHEA Grapalat" w:hAnsi="GHEA Grapalat" w:cs="Sylfaen"/>
          <w:sz w:val="20"/>
          <w:lang w:val="ru-RU"/>
        </w:rPr>
        <w:t>հայտը</w:t>
      </w:r>
      <w:r w:rsidRPr="006B18BF">
        <w:rPr>
          <w:rFonts w:ascii="GHEA Grapalat" w:hAnsi="GHEA Grapalat" w:cs="Sylfaen"/>
          <w:sz w:val="20"/>
          <w:lang w:val="af-ZA"/>
        </w:rPr>
        <w:t xml:space="preserve"> </w:t>
      </w:r>
      <w:r w:rsidRPr="006B18BF">
        <w:rPr>
          <w:rFonts w:ascii="GHEA Grapalat" w:hAnsi="GHEA Grapalat" w:cs="Sylfaen"/>
          <w:sz w:val="20"/>
          <w:lang w:val="ru-RU"/>
        </w:rPr>
        <w:t>պատրաստելիս</w:t>
      </w:r>
      <w:r w:rsidR="004D5671" w:rsidRPr="006B18BF">
        <w:rPr>
          <w:rFonts w:ascii="GHEA Grapalat" w:hAnsi="GHEA Grapalat" w:cs="Sylfaen"/>
          <w:sz w:val="20"/>
          <w:lang w:val="ru-RU"/>
        </w:rPr>
        <w:t>։</w:t>
      </w:r>
    </w:p>
    <w:p w14:paraId="47B8B60A" w14:textId="77777777" w:rsidR="00096865" w:rsidRPr="006B18BF" w:rsidRDefault="00096865" w:rsidP="00EF3662">
      <w:pPr>
        <w:ind w:firstLine="567"/>
        <w:jc w:val="both"/>
        <w:rPr>
          <w:rFonts w:ascii="GHEA Grapalat" w:hAnsi="GHEA Grapalat" w:cs="Sylfaen"/>
          <w:sz w:val="20"/>
          <w:lang w:val="af-ZA"/>
        </w:rPr>
      </w:pPr>
      <w:r w:rsidRPr="006B18BF">
        <w:rPr>
          <w:rFonts w:ascii="GHEA Grapalat" w:hAnsi="GHEA Grapalat" w:cs="Sylfaen"/>
          <w:sz w:val="20"/>
          <w:lang w:val="af-ZA"/>
        </w:rPr>
        <w:t xml:space="preserve">1.2 </w:t>
      </w:r>
      <w:r w:rsidRPr="006B18BF">
        <w:rPr>
          <w:rFonts w:ascii="GHEA Grapalat" w:hAnsi="GHEA Grapalat" w:cs="Sylfaen"/>
          <w:sz w:val="20"/>
          <w:lang w:val="ru-RU"/>
        </w:rPr>
        <w:t>Նպատակահարմարության</w:t>
      </w:r>
      <w:r w:rsidRPr="006B18BF">
        <w:rPr>
          <w:rFonts w:ascii="GHEA Grapalat" w:hAnsi="GHEA Grapalat" w:cs="Sylfaen"/>
          <w:sz w:val="20"/>
          <w:lang w:val="af-ZA"/>
        </w:rPr>
        <w:t xml:space="preserve"> </w:t>
      </w:r>
      <w:r w:rsidRPr="006B18BF">
        <w:rPr>
          <w:rFonts w:ascii="GHEA Grapalat" w:hAnsi="GHEA Grapalat" w:cs="Sylfaen"/>
          <w:sz w:val="20"/>
          <w:lang w:val="ru-RU"/>
        </w:rPr>
        <w:t>դեպքում</w:t>
      </w:r>
      <w:r w:rsidRPr="006B18BF">
        <w:rPr>
          <w:rFonts w:ascii="GHEA Grapalat" w:hAnsi="GHEA Grapalat" w:cs="Sylfaen"/>
          <w:sz w:val="20"/>
          <w:lang w:val="af-ZA"/>
        </w:rPr>
        <w:t xml:space="preserve"> </w:t>
      </w:r>
      <w:r w:rsidR="000F4B86" w:rsidRPr="006B18BF">
        <w:rPr>
          <w:rFonts w:ascii="GHEA Grapalat" w:hAnsi="GHEA Grapalat" w:cs="Sylfaen"/>
          <w:sz w:val="20"/>
          <w:lang w:val="af-ZA"/>
        </w:rPr>
        <w:t>մ</w:t>
      </w:r>
      <w:r w:rsidRPr="006B18BF">
        <w:rPr>
          <w:rFonts w:ascii="GHEA Grapalat" w:hAnsi="GHEA Grapalat" w:cs="Sylfaen"/>
          <w:sz w:val="20"/>
          <w:lang w:val="ru-RU"/>
        </w:rPr>
        <w:t>ասնակիցը</w:t>
      </w:r>
      <w:r w:rsidRPr="006B18BF">
        <w:rPr>
          <w:rFonts w:ascii="GHEA Grapalat" w:hAnsi="GHEA Grapalat" w:cs="Sylfaen"/>
          <w:sz w:val="20"/>
          <w:lang w:val="af-ZA"/>
        </w:rPr>
        <w:t xml:space="preserve"> </w:t>
      </w:r>
      <w:r w:rsidRPr="006B18BF">
        <w:rPr>
          <w:rFonts w:ascii="GHEA Grapalat" w:hAnsi="GHEA Grapalat" w:cs="Sylfaen"/>
          <w:sz w:val="20"/>
          <w:lang w:val="ru-RU"/>
        </w:rPr>
        <w:t>պահանջվող</w:t>
      </w:r>
      <w:r w:rsidRPr="006B18BF">
        <w:rPr>
          <w:rFonts w:ascii="GHEA Grapalat" w:hAnsi="GHEA Grapalat" w:cs="Sylfaen"/>
          <w:sz w:val="20"/>
          <w:lang w:val="af-ZA"/>
        </w:rPr>
        <w:t xml:space="preserve"> </w:t>
      </w:r>
      <w:r w:rsidRPr="006B18BF">
        <w:rPr>
          <w:rFonts w:ascii="GHEA Grapalat" w:hAnsi="GHEA Grapalat" w:cs="Sylfaen"/>
          <w:sz w:val="20"/>
          <w:lang w:val="ru-RU"/>
        </w:rPr>
        <w:t>տեղեկությունները</w:t>
      </w:r>
      <w:r w:rsidRPr="006B18BF">
        <w:rPr>
          <w:rFonts w:ascii="GHEA Grapalat" w:hAnsi="GHEA Grapalat" w:cs="Sylfaen"/>
          <w:sz w:val="20"/>
          <w:lang w:val="af-ZA"/>
        </w:rPr>
        <w:t xml:space="preserve"> </w:t>
      </w:r>
      <w:r w:rsidRPr="006B18BF">
        <w:rPr>
          <w:rFonts w:ascii="GHEA Grapalat" w:hAnsi="GHEA Grapalat" w:cs="Sylfaen"/>
          <w:sz w:val="20"/>
          <w:lang w:val="ru-RU"/>
        </w:rPr>
        <w:t>կարող</w:t>
      </w:r>
      <w:r w:rsidRPr="006B18BF">
        <w:rPr>
          <w:rFonts w:ascii="GHEA Grapalat" w:hAnsi="GHEA Grapalat" w:cs="Sylfaen"/>
          <w:sz w:val="20"/>
          <w:lang w:val="af-ZA"/>
        </w:rPr>
        <w:t xml:space="preserve"> </w:t>
      </w:r>
      <w:r w:rsidRPr="006B18BF">
        <w:rPr>
          <w:rFonts w:ascii="GHEA Grapalat" w:hAnsi="GHEA Grapalat" w:cs="Sylfaen"/>
          <w:sz w:val="20"/>
          <w:lang w:val="ru-RU"/>
        </w:rPr>
        <w:t>է</w:t>
      </w:r>
      <w:r w:rsidRPr="006B18BF">
        <w:rPr>
          <w:rFonts w:ascii="GHEA Grapalat" w:hAnsi="GHEA Grapalat" w:cs="Sylfaen"/>
          <w:sz w:val="20"/>
          <w:lang w:val="af-ZA"/>
        </w:rPr>
        <w:t xml:space="preserve"> </w:t>
      </w:r>
      <w:r w:rsidRPr="006B18BF">
        <w:rPr>
          <w:rFonts w:ascii="GHEA Grapalat" w:hAnsi="GHEA Grapalat" w:cs="Sylfaen"/>
          <w:sz w:val="20"/>
          <w:lang w:val="ru-RU"/>
        </w:rPr>
        <w:t>ներկայացնել</w:t>
      </w:r>
      <w:r w:rsidRPr="006B18BF">
        <w:rPr>
          <w:rFonts w:ascii="GHEA Grapalat" w:hAnsi="GHEA Grapalat" w:cs="Sylfaen"/>
          <w:sz w:val="20"/>
          <w:lang w:val="af-ZA"/>
        </w:rPr>
        <w:t xml:space="preserve"> </w:t>
      </w:r>
      <w:r w:rsidRPr="006B18BF">
        <w:rPr>
          <w:rFonts w:ascii="GHEA Grapalat" w:hAnsi="GHEA Grapalat" w:cs="Sylfaen"/>
          <w:sz w:val="20"/>
          <w:lang w:val="ru-RU"/>
        </w:rPr>
        <w:t>սույն</w:t>
      </w:r>
      <w:r w:rsidRPr="006B18BF">
        <w:rPr>
          <w:rFonts w:ascii="GHEA Grapalat" w:hAnsi="GHEA Grapalat" w:cs="Sylfaen"/>
          <w:sz w:val="20"/>
          <w:lang w:val="af-ZA"/>
        </w:rPr>
        <w:t xml:space="preserve"> </w:t>
      </w:r>
      <w:r w:rsidRPr="006B18BF">
        <w:rPr>
          <w:rFonts w:ascii="GHEA Grapalat" w:hAnsi="GHEA Grapalat" w:cs="Sylfaen"/>
          <w:sz w:val="20"/>
          <w:lang w:val="ru-RU"/>
        </w:rPr>
        <w:t>հրահանգով</w:t>
      </w:r>
      <w:r w:rsidRPr="006B18BF">
        <w:rPr>
          <w:rFonts w:ascii="GHEA Grapalat" w:hAnsi="GHEA Grapalat" w:cs="Sylfaen"/>
          <w:sz w:val="20"/>
          <w:lang w:val="af-ZA"/>
        </w:rPr>
        <w:t xml:space="preserve"> </w:t>
      </w:r>
      <w:r w:rsidRPr="006B18BF">
        <w:rPr>
          <w:rFonts w:ascii="GHEA Grapalat" w:hAnsi="GHEA Grapalat" w:cs="Sylfaen"/>
          <w:sz w:val="20"/>
          <w:lang w:val="ru-RU"/>
        </w:rPr>
        <w:t>առաջարկվող</w:t>
      </w:r>
      <w:r w:rsidRPr="006B18BF">
        <w:rPr>
          <w:rFonts w:ascii="GHEA Grapalat" w:hAnsi="GHEA Grapalat" w:cs="Sylfaen"/>
          <w:sz w:val="20"/>
          <w:lang w:val="af-ZA"/>
        </w:rPr>
        <w:t xml:space="preserve"> </w:t>
      </w:r>
      <w:r w:rsidRPr="006B18BF">
        <w:rPr>
          <w:rFonts w:ascii="GHEA Grapalat" w:hAnsi="GHEA Grapalat" w:cs="Sylfaen"/>
          <w:sz w:val="20"/>
          <w:lang w:val="ru-RU"/>
        </w:rPr>
        <w:t>ձևերից</w:t>
      </w:r>
      <w:r w:rsidRPr="006B18BF">
        <w:rPr>
          <w:rFonts w:ascii="GHEA Grapalat" w:hAnsi="GHEA Grapalat" w:cs="Sylfaen"/>
          <w:sz w:val="20"/>
          <w:lang w:val="af-ZA"/>
        </w:rPr>
        <w:t xml:space="preserve"> </w:t>
      </w:r>
      <w:r w:rsidRPr="006B18BF">
        <w:rPr>
          <w:rFonts w:ascii="GHEA Grapalat" w:hAnsi="GHEA Grapalat" w:cs="Sylfaen"/>
          <w:sz w:val="20"/>
          <w:lang w:val="ru-RU"/>
        </w:rPr>
        <w:t>տարբերվող</w:t>
      </w:r>
      <w:r w:rsidRPr="006B18BF">
        <w:rPr>
          <w:rFonts w:ascii="GHEA Grapalat" w:hAnsi="GHEA Grapalat" w:cs="Sylfaen"/>
          <w:sz w:val="20"/>
          <w:lang w:val="af-ZA"/>
        </w:rPr>
        <w:t xml:space="preserve">` </w:t>
      </w:r>
      <w:r w:rsidRPr="006B18BF">
        <w:rPr>
          <w:rFonts w:ascii="GHEA Grapalat" w:hAnsi="GHEA Grapalat" w:cs="Sylfaen"/>
          <w:sz w:val="20"/>
          <w:lang w:val="ru-RU"/>
        </w:rPr>
        <w:t>այլ</w:t>
      </w:r>
      <w:r w:rsidRPr="006B18BF">
        <w:rPr>
          <w:rFonts w:ascii="GHEA Grapalat" w:hAnsi="GHEA Grapalat" w:cs="Sylfaen"/>
          <w:sz w:val="20"/>
          <w:lang w:val="af-ZA"/>
        </w:rPr>
        <w:t xml:space="preserve"> </w:t>
      </w:r>
      <w:r w:rsidRPr="006B18BF">
        <w:rPr>
          <w:rFonts w:ascii="GHEA Grapalat" w:hAnsi="GHEA Grapalat" w:cs="Sylfaen"/>
          <w:sz w:val="20"/>
          <w:lang w:val="ru-RU"/>
        </w:rPr>
        <w:t>ձևերով</w:t>
      </w:r>
      <w:r w:rsidRPr="006B18BF">
        <w:rPr>
          <w:rFonts w:ascii="GHEA Grapalat" w:hAnsi="GHEA Grapalat" w:cs="Sylfaen"/>
          <w:sz w:val="20"/>
          <w:lang w:val="af-ZA"/>
        </w:rPr>
        <w:t xml:space="preserve">` </w:t>
      </w:r>
      <w:r w:rsidRPr="006B18BF">
        <w:rPr>
          <w:rFonts w:ascii="GHEA Grapalat" w:hAnsi="GHEA Grapalat" w:cs="Sylfaen"/>
          <w:sz w:val="20"/>
          <w:lang w:val="ru-RU"/>
        </w:rPr>
        <w:t>պահպանելով</w:t>
      </w:r>
      <w:r w:rsidRPr="006B18BF">
        <w:rPr>
          <w:rFonts w:ascii="GHEA Grapalat" w:hAnsi="GHEA Grapalat" w:cs="Sylfaen"/>
          <w:sz w:val="20"/>
          <w:lang w:val="af-ZA"/>
        </w:rPr>
        <w:t xml:space="preserve"> </w:t>
      </w:r>
      <w:r w:rsidRPr="006B18BF">
        <w:rPr>
          <w:rFonts w:ascii="GHEA Grapalat" w:hAnsi="GHEA Grapalat" w:cs="Sylfaen"/>
          <w:sz w:val="20"/>
          <w:lang w:val="ru-RU"/>
        </w:rPr>
        <w:t>պահանջվող</w:t>
      </w:r>
      <w:r w:rsidRPr="006B18BF">
        <w:rPr>
          <w:rFonts w:ascii="GHEA Grapalat" w:hAnsi="GHEA Grapalat" w:cs="Sylfaen"/>
          <w:sz w:val="20"/>
          <w:lang w:val="af-ZA"/>
        </w:rPr>
        <w:t xml:space="preserve"> </w:t>
      </w:r>
      <w:r w:rsidRPr="006B18BF">
        <w:rPr>
          <w:rFonts w:ascii="GHEA Grapalat" w:hAnsi="GHEA Grapalat" w:cs="Sylfaen"/>
          <w:sz w:val="20"/>
          <w:lang w:val="ru-RU"/>
        </w:rPr>
        <w:t>վավերապայմանները</w:t>
      </w:r>
      <w:r w:rsidR="004D5671" w:rsidRPr="006B18BF">
        <w:rPr>
          <w:rFonts w:ascii="GHEA Grapalat" w:hAnsi="GHEA Grapalat" w:cs="Sylfaen"/>
          <w:sz w:val="20"/>
          <w:lang w:val="ru-RU"/>
        </w:rPr>
        <w:t>։</w:t>
      </w:r>
    </w:p>
    <w:p w14:paraId="142C668B" w14:textId="77777777" w:rsidR="00096865" w:rsidRPr="006B18BF" w:rsidRDefault="00096865" w:rsidP="00EF3662">
      <w:pPr>
        <w:ind w:firstLine="567"/>
        <w:jc w:val="both"/>
        <w:rPr>
          <w:rFonts w:ascii="GHEA Grapalat" w:hAnsi="GHEA Grapalat" w:cs="Sylfaen"/>
          <w:sz w:val="20"/>
          <w:lang w:val="af-ZA"/>
        </w:rPr>
      </w:pPr>
      <w:r w:rsidRPr="006B18BF">
        <w:rPr>
          <w:rFonts w:ascii="GHEA Grapalat" w:hAnsi="GHEA Grapalat" w:cs="Sylfaen"/>
          <w:sz w:val="20"/>
          <w:lang w:val="af-ZA"/>
        </w:rPr>
        <w:t xml:space="preserve">1.3 </w:t>
      </w:r>
      <w:r w:rsidRPr="006B18BF">
        <w:rPr>
          <w:rFonts w:ascii="GHEA Grapalat" w:hAnsi="GHEA Grapalat" w:cs="Sylfaen"/>
          <w:sz w:val="20"/>
          <w:lang w:val="ru-RU"/>
        </w:rPr>
        <w:t>Հայտերը</w:t>
      </w:r>
      <w:r w:rsidR="00AE679C" w:rsidRPr="006B18BF">
        <w:rPr>
          <w:rFonts w:ascii="GHEA Grapalat" w:hAnsi="GHEA Grapalat" w:cs="Sylfaen"/>
          <w:sz w:val="20"/>
          <w:lang w:val="af-ZA"/>
        </w:rPr>
        <w:t>,</w:t>
      </w:r>
      <w:r w:rsidRPr="006B18BF">
        <w:rPr>
          <w:rFonts w:ascii="GHEA Grapalat" w:hAnsi="GHEA Grapalat" w:cs="Sylfaen"/>
          <w:sz w:val="20"/>
          <w:lang w:val="af-ZA"/>
        </w:rPr>
        <w:t xml:space="preserve"> </w:t>
      </w:r>
      <w:r w:rsidR="005D71EF" w:rsidRPr="006B18BF">
        <w:rPr>
          <w:rFonts w:ascii="GHEA Grapalat" w:hAnsi="GHEA Grapalat" w:cs="Sylfaen"/>
          <w:sz w:val="20"/>
          <w:lang w:val="ru-RU"/>
        </w:rPr>
        <w:t>հայերենից</w:t>
      </w:r>
      <w:r w:rsidR="005D71EF" w:rsidRPr="006B18BF">
        <w:rPr>
          <w:rFonts w:ascii="GHEA Grapalat" w:hAnsi="GHEA Grapalat" w:cs="Sylfaen"/>
          <w:sz w:val="20"/>
          <w:lang w:val="af-ZA"/>
        </w:rPr>
        <w:t xml:space="preserve"> </w:t>
      </w:r>
      <w:r w:rsidR="005D71EF" w:rsidRPr="006B18BF">
        <w:rPr>
          <w:rFonts w:ascii="GHEA Grapalat" w:hAnsi="GHEA Grapalat" w:cs="Sylfaen"/>
          <w:sz w:val="20"/>
          <w:lang w:val="ru-RU"/>
        </w:rPr>
        <w:t>բացի</w:t>
      </w:r>
      <w:r w:rsidR="005D71EF" w:rsidRPr="006B18BF">
        <w:rPr>
          <w:rFonts w:ascii="GHEA Grapalat" w:hAnsi="GHEA Grapalat" w:cs="Sylfaen"/>
          <w:sz w:val="20"/>
          <w:lang w:val="af-ZA"/>
        </w:rPr>
        <w:t xml:space="preserve">, </w:t>
      </w:r>
      <w:r w:rsidR="005D71EF" w:rsidRPr="006B18BF">
        <w:rPr>
          <w:rFonts w:ascii="GHEA Grapalat" w:hAnsi="GHEA Grapalat" w:cs="Sylfaen"/>
          <w:sz w:val="20"/>
          <w:lang w:val="ru-RU"/>
        </w:rPr>
        <w:t>կարող</w:t>
      </w:r>
      <w:r w:rsidR="005D71EF" w:rsidRPr="006B18BF">
        <w:rPr>
          <w:rFonts w:ascii="GHEA Grapalat" w:hAnsi="GHEA Grapalat" w:cs="Sylfaen"/>
          <w:sz w:val="20"/>
          <w:lang w:val="af-ZA"/>
        </w:rPr>
        <w:t xml:space="preserve"> </w:t>
      </w:r>
      <w:r w:rsidR="005D71EF" w:rsidRPr="006B18BF">
        <w:rPr>
          <w:rFonts w:ascii="GHEA Grapalat" w:hAnsi="GHEA Grapalat" w:cs="Sylfaen"/>
          <w:sz w:val="20"/>
          <w:lang w:val="ru-RU"/>
        </w:rPr>
        <w:t>են</w:t>
      </w:r>
      <w:r w:rsidR="005D71EF" w:rsidRPr="006B18BF">
        <w:rPr>
          <w:rFonts w:ascii="GHEA Grapalat" w:hAnsi="GHEA Grapalat" w:cs="Sylfaen"/>
          <w:sz w:val="20"/>
          <w:lang w:val="af-ZA"/>
        </w:rPr>
        <w:t xml:space="preserve"> </w:t>
      </w:r>
      <w:r w:rsidR="005D71EF" w:rsidRPr="006B18BF">
        <w:rPr>
          <w:rFonts w:ascii="GHEA Grapalat" w:hAnsi="GHEA Grapalat" w:cs="Sylfaen"/>
          <w:sz w:val="20"/>
          <w:lang w:val="ru-RU"/>
        </w:rPr>
        <w:t>ներկայացվել</w:t>
      </w:r>
      <w:r w:rsidR="005D71EF" w:rsidRPr="006B18BF">
        <w:rPr>
          <w:rFonts w:ascii="GHEA Grapalat" w:hAnsi="GHEA Grapalat" w:cs="Sylfaen"/>
          <w:sz w:val="20"/>
          <w:lang w:val="af-ZA"/>
        </w:rPr>
        <w:t xml:space="preserve"> </w:t>
      </w:r>
      <w:r w:rsidR="005D71EF" w:rsidRPr="006B18BF">
        <w:rPr>
          <w:rFonts w:ascii="GHEA Grapalat" w:hAnsi="GHEA Grapalat" w:cs="Sylfaen"/>
          <w:sz w:val="20"/>
          <w:lang w:val="ru-RU"/>
        </w:rPr>
        <w:t>նաև</w:t>
      </w:r>
      <w:r w:rsidR="005D71EF" w:rsidRPr="006B18BF">
        <w:rPr>
          <w:rFonts w:ascii="GHEA Grapalat" w:hAnsi="GHEA Grapalat" w:cs="Sylfaen"/>
          <w:sz w:val="20"/>
          <w:lang w:val="af-ZA"/>
        </w:rPr>
        <w:t xml:space="preserve"> </w:t>
      </w:r>
      <w:r w:rsidR="005D71EF" w:rsidRPr="006B18BF">
        <w:rPr>
          <w:rFonts w:ascii="GHEA Grapalat" w:hAnsi="GHEA Grapalat" w:cs="Sylfaen"/>
          <w:sz w:val="20"/>
          <w:lang w:val="ru-RU"/>
        </w:rPr>
        <w:t>անգլերեն</w:t>
      </w:r>
      <w:r w:rsidR="005D71EF" w:rsidRPr="006B18BF">
        <w:rPr>
          <w:rFonts w:ascii="GHEA Grapalat" w:hAnsi="GHEA Grapalat" w:cs="Sylfaen"/>
          <w:sz w:val="20"/>
          <w:lang w:val="af-ZA"/>
        </w:rPr>
        <w:t xml:space="preserve"> </w:t>
      </w:r>
      <w:r w:rsidR="005D71EF" w:rsidRPr="006B18BF">
        <w:rPr>
          <w:rFonts w:ascii="GHEA Grapalat" w:hAnsi="GHEA Grapalat" w:cs="Sylfaen"/>
          <w:sz w:val="20"/>
          <w:lang w:val="ru-RU"/>
        </w:rPr>
        <w:t>կամ</w:t>
      </w:r>
      <w:r w:rsidR="005D71EF" w:rsidRPr="006B18BF">
        <w:rPr>
          <w:rFonts w:ascii="GHEA Grapalat" w:hAnsi="GHEA Grapalat" w:cs="Sylfaen"/>
          <w:sz w:val="20"/>
          <w:lang w:val="af-ZA"/>
        </w:rPr>
        <w:t xml:space="preserve"> </w:t>
      </w:r>
      <w:r w:rsidR="005D71EF" w:rsidRPr="006B18BF">
        <w:rPr>
          <w:rFonts w:ascii="GHEA Grapalat" w:hAnsi="GHEA Grapalat" w:cs="Sylfaen"/>
          <w:sz w:val="20"/>
          <w:lang w:val="ru-RU"/>
        </w:rPr>
        <w:t>ռուսերեն</w:t>
      </w:r>
      <w:r w:rsidR="004D5671" w:rsidRPr="006B18BF">
        <w:rPr>
          <w:rFonts w:ascii="GHEA Grapalat" w:hAnsi="GHEA Grapalat" w:cs="Sylfaen"/>
          <w:sz w:val="20"/>
          <w:lang w:val="ru-RU"/>
        </w:rPr>
        <w:t>։</w:t>
      </w:r>
      <w:r w:rsidRPr="006B18BF">
        <w:rPr>
          <w:rFonts w:ascii="GHEA Grapalat" w:hAnsi="GHEA Grapalat" w:cs="Sylfaen"/>
          <w:sz w:val="20"/>
          <w:lang w:val="af-ZA"/>
        </w:rPr>
        <w:t xml:space="preserve"> </w:t>
      </w:r>
    </w:p>
    <w:p w14:paraId="06668BDC" w14:textId="77777777" w:rsidR="00096865" w:rsidRPr="006B18BF" w:rsidRDefault="00096865" w:rsidP="00EF3662">
      <w:pPr>
        <w:jc w:val="center"/>
        <w:rPr>
          <w:rFonts w:ascii="GHEA Grapalat" w:hAnsi="GHEA Grapalat"/>
          <w:b/>
          <w:szCs w:val="22"/>
          <w:lang w:val="af-ZA"/>
        </w:rPr>
      </w:pPr>
    </w:p>
    <w:p w14:paraId="27103497" w14:textId="77777777" w:rsidR="00096865" w:rsidRPr="006B18BF" w:rsidRDefault="008D5016" w:rsidP="00EF3662">
      <w:pPr>
        <w:jc w:val="center"/>
        <w:rPr>
          <w:rFonts w:ascii="GHEA Grapalat" w:hAnsi="GHEA Grapalat"/>
          <w:b/>
          <w:sz w:val="20"/>
          <w:lang w:val="af-ZA"/>
        </w:rPr>
      </w:pPr>
      <w:r w:rsidRPr="006B18BF">
        <w:rPr>
          <w:rFonts w:ascii="GHEA Grapalat" w:hAnsi="GHEA Grapalat"/>
          <w:b/>
          <w:sz w:val="20"/>
          <w:lang w:val="af-ZA"/>
        </w:rPr>
        <w:t xml:space="preserve">2. </w:t>
      </w:r>
      <w:r w:rsidRPr="006B18BF">
        <w:rPr>
          <w:rFonts w:ascii="GHEA Grapalat" w:hAnsi="GHEA Grapalat" w:cs="Sylfaen"/>
          <w:b/>
          <w:sz w:val="20"/>
          <w:lang w:val="es-ES"/>
        </w:rPr>
        <w:t>ԸՆԹԱՑԱԿԱՐԳԻ</w:t>
      </w:r>
      <w:r w:rsidRPr="006B18BF">
        <w:rPr>
          <w:rFonts w:ascii="GHEA Grapalat" w:hAnsi="GHEA Grapalat"/>
          <w:b/>
          <w:sz w:val="20"/>
          <w:lang w:val="af-ZA"/>
        </w:rPr>
        <w:t xml:space="preserve"> </w:t>
      </w:r>
      <w:r w:rsidRPr="006B18BF">
        <w:rPr>
          <w:rFonts w:ascii="GHEA Grapalat" w:hAnsi="GHEA Grapalat" w:cs="Sylfaen"/>
          <w:b/>
          <w:sz w:val="20"/>
          <w:lang w:val="es-ES"/>
        </w:rPr>
        <w:t>ՀԱՅՏԸ</w:t>
      </w:r>
    </w:p>
    <w:p w14:paraId="33BE4B24" w14:textId="77777777" w:rsidR="00096865" w:rsidRPr="006B18BF" w:rsidRDefault="00096865" w:rsidP="00EF3662">
      <w:pPr>
        <w:ind w:firstLine="720"/>
        <w:jc w:val="center"/>
        <w:rPr>
          <w:rFonts w:ascii="GHEA Grapalat" w:hAnsi="GHEA Grapalat"/>
          <w:szCs w:val="22"/>
          <w:lang w:val="af-ZA"/>
        </w:rPr>
      </w:pPr>
    </w:p>
    <w:p w14:paraId="26556618" w14:textId="77777777" w:rsidR="00B26608" w:rsidRPr="006B18BF" w:rsidRDefault="00B26608" w:rsidP="00B26608">
      <w:pPr>
        <w:ind w:firstLine="567"/>
        <w:jc w:val="both"/>
        <w:rPr>
          <w:rFonts w:ascii="GHEA Grapalat" w:hAnsi="GHEA Grapalat"/>
          <w:sz w:val="20"/>
          <w:szCs w:val="20"/>
          <w:lang w:val="es-ES"/>
        </w:rPr>
      </w:pPr>
      <w:r w:rsidRPr="006B18BF">
        <w:rPr>
          <w:rFonts w:ascii="GHEA Grapalat" w:hAnsi="GHEA Grapalat"/>
          <w:sz w:val="20"/>
          <w:szCs w:val="20"/>
          <w:lang w:val="hy-AM"/>
        </w:rPr>
        <w:t xml:space="preserve">Ընթացակարգին մասնակցելու համար </w:t>
      </w:r>
      <w:r w:rsidRPr="006B18BF">
        <w:rPr>
          <w:rFonts w:ascii="GHEA Grapalat" w:hAnsi="GHEA Grapalat"/>
          <w:sz w:val="20"/>
          <w:szCs w:val="20"/>
        </w:rPr>
        <w:t>մ</w:t>
      </w:r>
      <w:r w:rsidRPr="006B18BF">
        <w:rPr>
          <w:rFonts w:ascii="GHEA Grapalat" w:hAnsi="GHEA Grapalat"/>
          <w:sz w:val="20"/>
          <w:szCs w:val="20"/>
          <w:lang w:val="hy-AM"/>
        </w:rPr>
        <w:t xml:space="preserve">ասնակիցը </w:t>
      </w:r>
      <w:proofErr w:type="spellStart"/>
      <w:r w:rsidRPr="006B18BF">
        <w:rPr>
          <w:rFonts w:ascii="GHEA Grapalat" w:hAnsi="GHEA Grapalat"/>
          <w:sz w:val="20"/>
          <w:szCs w:val="20"/>
        </w:rPr>
        <w:t>սույն</w:t>
      </w:r>
      <w:proofErr w:type="spellEnd"/>
      <w:r w:rsidRPr="006B18BF">
        <w:rPr>
          <w:rFonts w:ascii="GHEA Grapalat" w:hAnsi="GHEA Grapalat"/>
          <w:sz w:val="20"/>
          <w:szCs w:val="20"/>
          <w:lang w:val="af-ZA"/>
        </w:rPr>
        <w:t xml:space="preserve"> </w:t>
      </w:r>
      <w:proofErr w:type="spellStart"/>
      <w:r w:rsidRPr="006B18BF">
        <w:rPr>
          <w:rFonts w:ascii="GHEA Grapalat" w:hAnsi="GHEA Grapalat"/>
          <w:sz w:val="20"/>
          <w:szCs w:val="20"/>
        </w:rPr>
        <w:t>հրավերի</w:t>
      </w:r>
      <w:proofErr w:type="spellEnd"/>
      <w:r w:rsidRPr="006B18BF">
        <w:rPr>
          <w:rFonts w:ascii="GHEA Grapalat" w:hAnsi="GHEA Grapalat"/>
          <w:sz w:val="20"/>
          <w:szCs w:val="20"/>
          <w:lang w:val="af-ZA"/>
        </w:rPr>
        <w:t xml:space="preserve"> 2-</w:t>
      </w:r>
      <w:proofErr w:type="spellStart"/>
      <w:r w:rsidRPr="006B18BF">
        <w:rPr>
          <w:rFonts w:ascii="GHEA Grapalat" w:hAnsi="GHEA Grapalat"/>
          <w:sz w:val="20"/>
          <w:szCs w:val="20"/>
        </w:rPr>
        <w:t>րդ</w:t>
      </w:r>
      <w:proofErr w:type="spellEnd"/>
      <w:r w:rsidRPr="006B18BF">
        <w:rPr>
          <w:rFonts w:ascii="GHEA Grapalat" w:hAnsi="GHEA Grapalat"/>
          <w:sz w:val="20"/>
          <w:szCs w:val="20"/>
          <w:lang w:val="af-ZA"/>
        </w:rPr>
        <w:t xml:space="preserve"> </w:t>
      </w:r>
      <w:proofErr w:type="spellStart"/>
      <w:r w:rsidRPr="006B18BF">
        <w:rPr>
          <w:rFonts w:ascii="GHEA Grapalat" w:hAnsi="GHEA Grapalat"/>
          <w:sz w:val="20"/>
          <w:szCs w:val="20"/>
        </w:rPr>
        <w:t>մասի</w:t>
      </w:r>
      <w:proofErr w:type="spellEnd"/>
      <w:r w:rsidRPr="006B18BF">
        <w:rPr>
          <w:rFonts w:ascii="GHEA Grapalat" w:hAnsi="GHEA Grapalat"/>
          <w:sz w:val="20"/>
          <w:szCs w:val="20"/>
          <w:lang w:val="af-ZA"/>
        </w:rPr>
        <w:t xml:space="preserve"> 3-</w:t>
      </w:r>
      <w:proofErr w:type="spellStart"/>
      <w:r w:rsidRPr="006B18BF">
        <w:rPr>
          <w:rFonts w:ascii="GHEA Grapalat" w:hAnsi="GHEA Grapalat"/>
          <w:sz w:val="20"/>
          <w:szCs w:val="20"/>
        </w:rPr>
        <w:t>րդ</w:t>
      </w:r>
      <w:proofErr w:type="spellEnd"/>
      <w:r w:rsidRPr="006B18BF">
        <w:rPr>
          <w:rFonts w:ascii="GHEA Grapalat" w:hAnsi="GHEA Grapalat"/>
          <w:sz w:val="20"/>
          <w:szCs w:val="20"/>
          <w:lang w:val="af-ZA"/>
        </w:rPr>
        <w:t xml:space="preserve"> </w:t>
      </w:r>
      <w:proofErr w:type="spellStart"/>
      <w:r w:rsidRPr="006B18BF">
        <w:rPr>
          <w:rFonts w:ascii="GHEA Grapalat" w:hAnsi="GHEA Grapalat"/>
          <w:sz w:val="20"/>
          <w:szCs w:val="20"/>
        </w:rPr>
        <w:t>բաժնով</w:t>
      </w:r>
      <w:proofErr w:type="spellEnd"/>
      <w:r w:rsidRPr="006B18BF">
        <w:rPr>
          <w:rFonts w:ascii="GHEA Grapalat" w:hAnsi="GHEA Grapalat"/>
          <w:sz w:val="20"/>
          <w:szCs w:val="20"/>
          <w:lang w:val="af-ZA"/>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lang w:val="af-ZA"/>
        </w:rPr>
        <w:t xml:space="preserve"> </w:t>
      </w:r>
      <w:proofErr w:type="spellStart"/>
      <w:r w:rsidRPr="006B18BF">
        <w:rPr>
          <w:rFonts w:ascii="GHEA Grapalat" w:hAnsi="GHEA Grapalat"/>
          <w:sz w:val="20"/>
          <w:szCs w:val="20"/>
        </w:rPr>
        <w:t>կարգով</w:t>
      </w:r>
      <w:proofErr w:type="spellEnd"/>
      <w:r w:rsidRPr="006B18B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B18BF">
        <w:rPr>
          <w:rFonts w:ascii="GHEA Grapalat" w:hAnsi="GHEA Grapalat"/>
          <w:sz w:val="20"/>
          <w:szCs w:val="20"/>
          <w:lang w:val="es-ES"/>
        </w:rPr>
        <w:t>ը:</w:t>
      </w:r>
    </w:p>
    <w:p w14:paraId="353A5B2B" w14:textId="77777777" w:rsidR="002D5CF0" w:rsidRPr="006B18BF" w:rsidRDefault="0078387F" w:rsidP="00EF3662">
      <w:pPr>
        <w:ind w:firstLine="567"/>
        <w:jc w:val="both"/>
        <w:rPr>
          <w:rFonts w:ascii="GHEA Grapalat" w:hAnsi="GHEA Grapalat" w:cs="Sylfaen"/>
          <w:sz w:val="20"/>
          <w:lang w:val="es-ES"/>
        </w:rPr>
      </w:pPr>
      <w:proofErr w:type="spellStart"/>
      <w:r w:rsidRPr="006B18BF">
        <w:rPr>
          <w:rFonts w:ascii="GHEA Grapalat" w:hAnsi="GHEA Grapalat" w:cs="Sylfaen"/>
          <w:sz w:val="20"/>
        </w:rPr>
        <w:t>Մասնակիցը</w:t>
      </w:r>
      <w:proofErr w:type="spellEnd"/>
      <w:r w:rsidRPr="006B18BF">
        <w:rPr>
          <w:rFonts w:ascii="GHEA Grapalat" w:hAnsi="GHEA Grapalat" w:cs="Sylfaen"/>
          <w:sz w:val="20"/>
          <w:lang w:val="es-ES"/>
        </w:rPr>
        <w:t xml:space="preserve"> </w:t>
      </w:r>
      <w:proofErr w:type="spellStart"/>
      <w:r w:rsidR="002240AB" w:rsidRPr="006B18BF">
        <w:rPr>
          <w:rFonts w:ascii="GHEA Grapalat" w:hAnsi="GHEA Grapalat" w:cs="Sylfaen"/>
          <w:sz w:val="20"/>
        </w:rPr>
        <w:t>հայտով</w:t>
      </w:r>
      <w:proofErr w:type="spellEnd"/>
      <w:r w:rsidR="002240AB" w:rsidRPr="006B18BF">
        <w:rPr>
          <w:rFonts w:ascii="GHEA Grapalat" w:hAnsi="GHEA Grapalat" w:cs="Sylfaen"/>
          <w:sz w:val="20"/>
          <w:lang w:val="es-ES"/>
        </w:rPr>
        <w:t xml:space="preserve"> </w:t>
      </w:r>
      <w:proofErr w:type="spellStart"/>
      <w:r w:rsidRPr="006B18BF">
        <w:rPr>
          <w:rFonts w:ascii="GHEA Grapalat" w:hAnsi="GHEA Grapalat" w:cs="Sylfaen"/>
          <w:sz w:val="20"/>
        </w:rPr>
        <w:t>ներկայացնում</w:t>
      </w:r>
      <w:proofErr w:type="spellEnd"/>
      <w:r w:rsidRPr="006B18BF">
        <w:rPr>
          <w:rFonts w:ascii="GHEA Grapalat" w:hAnsi="GHEA Grapalat" w:cs="Sylfaen"/>
          <w:sz w:val="20"/>
          <w:lang w:val="es-ES"/>
        </w:rPr>
        <w:t xml:space="preserve"> </w:t>
      </w:r>
      <w:r w:rsidRPr="006B18BF">
        <w:rPr>
          <w:rFonts w:ascii="GHEA Grapalat" w:hAnsi="GHEA Grapalat" w:cs="Sylfaen"/>
          <w:sz w:val="20"/>
        </w:rPr>
        <w:t>է</w:t>
      </w:r>
      <w:r w:rsidRPr="006B18BF">
        <w:rPr>
          <w:rFonts w:ascii="GHEA Grapalat" w:hAnsi="GHEA Grapalat" w:cs="Sylfaen"/>
          <w:sz w:val="20"/>
          <w:lang w:val="es-ES"/>
        </w:rPr>
        <w:t xml:space="preserve"> </w:t>
      </w:r>
      <w:proofErr w:type="spellStart"/>
      <w:r w:rsidRPr="006B18BF">
        <w:rPr>
          <w:rFonts w:ascii="GHEA Grapalat" w:hAnsi="GHEA Grapalat" w:cs="Sylfaen"/>
          <w:sz w:val="20"/>
        </w:rPr>
        <w:t>իր</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rPr>
        <w:t>կողմից</w:t>
      </w:r>
      <w:proofErr w:type="spellEnd"/>
      <w:r w:rsidRPr="006B18BF">
        <w:rPr>
          <w:rFonts w:ascii="GHEA Grapalat" w:hAnsi="GHEA Grapalat" w:cs="Sylfaen"/>
          <w:sz w:val="20"/>
          <w:lang w:val="es-ES"/>
        </w:rPr>
        <w:t xml:space="preserve"> </w:t>
      </w:r>
      <w:proofErr w:type="spellStart"/>
      <w:r w:rsidRPr="006B18BF">
        <w:rPr>
          <w:rFonts w:ascii="GHEA Grapalat" w:hAnsi="GHEA Grapalat" w:cs="Sylfaen"/>
          <w:sz w:val="20"/>
        </w:rPr>
        <w:t>հաստատված</w:t>
      </w:r>
      <w:proofErr w:type="spellEnd"/>
      <w:r w:rsidRPr="006B18BF">
        <w:rPr>
          <w:rFonts w:ascii="GHEA Grapalat" w:hAnsi="GHEA Grapalat" w:cs="Sylfaen"/>
          <w:sz w:val="20"/>
          <w:lang w:val="es-ES"/>
        </w:rPr>
        <w:t>`</w:t>
      </w:r>
    </w:p>
    <w:p w14:paraId="1AC86028" w14:textId="77777777" w:rsidR="00096865" w:rsidRPr="006B18BF" w:rsidRDefault="002D5CF0" w:rsidP="00EF3662">
      <w:pPr>
        <w:ind w:firstLine="567"/>
        <w:jc w:val="both"/>
        <w:rPr>
          <w:rFonts w:ascii="GHEA Grapalat" w:hAnsi="GHEA Grapalat" w:cs="Sylfaen"/>
          <w:sz w:val="20"/>
          <w:lang w:val="es-ES"/>
        </w:rPr>
      </w:pPr>
      <w:r w:rsidRPr="006B18BF">
        <w:rPr>
          <w:rFonts w:ascii="GHEA Grapalat" w:hAnsi="GHEA Grapalat" w:cs="Sylfaen"/>
          <w:sz w:val="20"/>
          <w:lang w:val="es-ES"/>
        </w:rPr>
        <w:t>2.</w:t>
      </w:r>
      <w:r w:rsidR="00D76BBA" w:rsidRPr="006B18BF">
        <w:rPr>
          <w:rFonts w:ascii="GHEA Grapalat" w:hAnsi="GHEA Grapalat" w:cs="Sylfaen"/>
          <w:sz w:val="20"/>
          <w:lang w:val="es-ES"/>
        </w:rPr>
        <w:t>1</w:t>
      </w:r>
      <w:r w:rsidRPr="006B18BF">
        <w:rPr>
          <w:rFonts w:ascii="GHEA Grapalat" w:hAnsi="GHEA Grapalat" w:cs="Sylfaen"/>
          <w:sz w:val="20"/>
          <w:lang w:val="es-ES"/>
        </w:rPr>
        <w:t xml:space="preserve"> </w:t>
      </w:r>
      <w:r w:rsidR="00096865" w:rsidRPr="006B18BF">
        <w:rPr>
          <w:rFonts w:ascii="GHEA Grapalat" w:hAnsi="GHEA Grapalat" w:cs="Sylfaen"/>
          <w:sz w:val="20"/>
          <w:lang w:val="ru-RU"/>
        </w:rPr>
        <w:t>ընթացակարգին</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մասնակցելու</w:t>
      </w:r>
      <w:r w:rsidR="00096865" w:rsidRPr="006B18BF">
        <w:rPr>
          <w:rFonts w:ascii="GHEA Grapalat" w:hAnsi="GHEA Grapalat" w:cs="Sylfaen"/>
          <w:sz w:val="20"/>
          <w:lang w:val="af-ZA"/>
        </w:rPr>
        <w:t xml:space="preserve"> </w:t>
      </w:r>
      <w:r w:rsidR="00096865" w:rsidRPr="006B18BF">
        <w:rPr>
          <w:rFonts w:ascii="GHEA Grapalat" w:hAnsi="GHEA Grapalat" w:cs="Sylfaen"/>
          <w:sz w:val="20"/>
          <w:lang w:val="ru-RU"/>
        </w:rPr>
        <w:t>դիմում</w:t>
      </w:r>
      <w:r w:rsidR="00EF4630" w:rsidRPr="006B18BF">
        <w:rPr>
          <w:rFonts w:ascii="GHEA Grapalat" w:hAnsi="GHEA Grapalat" w:cs="Sylfaen"/>
          <w:sz w:val="20"/>
          <w:lang w:val="es-ES"/>
        </w:rPr>
        <w:t>-</w:t>
      </w:r>
      <w:proofErr w:type="spellStart"/>
      <w:r w:rsidR="00EF4630" w:rsidRPr="006B18BF">
        <w:rPr>
          <w:rFonts w:ascii="GHEA Grapalat" w:hAnsi="GHEA Grapalat" w:cs="Sylfaen"/>
          <w:sz w:val="20"/>
        </w:rPr>
        <w:t>հայտարարություն</w:t>
      </w:r>
      <w:proofErr w:type="spellEnd"/>
      <w:r w:rsidR="00096865" w:rsidRPr="006B18BF">
        <w:rPr>
          <w:rFonts w:ascii="GHEA Grapalat" w:hAnsi="GHEA Grapalat" w:cs="Sylfaen"/>
          <w:sz w:val="20"/>
          <w:lang w:val="af-ZA"/>
        </w:rPr>
        <w:t xml:space="preserve">` </w:t>
      </w:r>
      <w:r w:rsidR="006F49AA" w:rsidRPr="006B18BF">
        <w:rPr>
          <w:rFonts w:ascii="GHEA Grapalat" w:hAnsi="GHEA Grapalat" w:cs="Sylfaen"/>
          <w:sz w:val="20"/>
          <w:lang w:val="af-ZA"/>
        </w:rPr>
        <w:t>համաձայն հ</w:t>
      </w:r>
      <w:r w:rsidR="00096865" w:rsidRPr="006B18BF">
        <w:rPr>
          <w:rFonts w:ascii="GHEA Grapalat" w:hAnsi="GHEA Grapalat" w:cs="Sylfaen"/>
          <w:sz w:val="20"/>
          <w:lang w:val="ru-RU"/>
        </w:rPr>
        <w:t>ավելված</w:t>
      </w:r>
      <w:r w:rsidR="00096865" w:rsidRPr="006B18BF">
        <w:rPr>
          <w:rFonts w:ascii="GHEA Grapalat" w:hAnsi="GHEA Grapalat" w:cs="Sylfaen"/>
          <w:sz w:val="20"/>
          <w:lang w:val="af-ZA"/>
        </w:rPr>
        <w:t xml:space="preserve"> N 1</w:t>
      </w:r>
      <w:r w:rsidR="006F49AA" w:rsidRPr="006B18BF">
        <w:rPr>
          <w:rFonts w:ascii="GHEA Grapalat" w:hAnsi="GHEA Grapalat" w:cs="Sylfaen"/>
          <w:sz w:val="20"/>
          <w:lang w:val="af-ZA"/>
        </w:rPr>
        <w:t>-ի</w:t>
      </w:r>
      <w:r w:rsidR="00BC6807" w:rsidRPr="006B18BF">
        <w:rPr>
          <w:rFonts w:ascii="GHEA Grapalat" w:hAnsi="GHEA Grapalat" w:cs="Sylfaen"/>
          <w:sz w:val="20"/>
          <w:lang w:val="es-ES"/>
        </w:rPr>
        <w:t>.</w:t>
      </w:r>
    </w:p>
    <w:p w14:paraId="141DA8B7" w14:textId="77777777" w:rsidR="00EF4630" w:rsidRPr="006B18BF" w:rsidRDefault="00096865" w:rsidP="00EF4630">
      <w:pPr>
        <w:pStyle w:val="norm"/>
        <w:spacing w:line="276" w:lineRule="auto"/>
        <w:ind w:firstLine="567"/>
        <w:rPr>
          <w:rFonts w:ascii="GHEA Grapalat" w:hAnsi="GHEA Grapalat" w:cs="Sylfaen"/>
          <w:sz w:val="20"/>
          <w:szCs w:val="24"/>
          <w:lang w:val="af-ZA" w:eastAsia="en-US"/>
        </w:rPr>
      </w:pPr>
      <w:r w:rsidRPr="006B18BF">
        <w:rPr>
          <w:rFonts w:ascii="GHEA Grapalat" w:hAnsi="GHEA Grapalat" w:cs="Sylfaen"/>
          <w:sz w:val="20"/>
          <w:lang w:val="af-ZA"/>
        </w:rPr>
        <w:t>2.</w:t>
      </w:r>
      <w:r w:rsidR="00180EE9" w:rsidRPr="006B18BF">
        <w:rPr>
          <w:rFonts w:ascii="GHEA Grapalat" w:hAnsi="GHEA Grapalat" w:cs="Sylfaen"/>
          <w:sz w:val="20"/>
          <w:lang w:val="af-ZA"/>
        </w:rPr>
        <w:t>2</w:t>
      </w:r>
      <w:r w:rsidRPr="006B18BF">
        <w:rPr>
          <w:rFonts w:ascii="GHEA Grapalat" w:hAnsi="GHEA Grapalat" w:cs="Sylfaen"/>
          <w:sz w:val="20"/>
          <w:lang w:val="af-ZA"/>
        </w:rPr>
        <w:t xml:space="preserve"> </w:t>
      </w:r>
      <w:r w:rsidR="00C96127" w:rsidRPr="006B18BF">
        <w:rPr>
          <w:rFonts w:ascii="GHEA Grapalat" w:hAnsi="GHEA Grapalat" w:cs="Sylfaen"/>
          <w:sz w:val="20"/>
          <w:lang w:val="af-ZA"/>
        </w:rPr>
        <w:t xml:space="preserve">ենթակապալի </w:t>
      </w:r>
      <w:proofErr w:type="spellStart"/>
      <w:r w:rsidR="00EF4630" w:rsidRPr="006B18BF">
        <w:rPr>
          <w:rFonts w:ascii="GHEA Grapalat" w:hAnsi="GHEA Grapalat" w:cs="Sylfaen"/>
          <w:sz w:val="20"/>
          <w:szCs w:val="24"/>
          <w:lang w:eastAsia="en-US"/>
        </w:rPr>
        <w:t>պայմանագրի</w:t>
      </w:r>
      <w:proofErr w:type="spellEnd"/>
      <w:r w:rsidR="00EF4630" w:rsidRPr="006B18BF">
        <w:rPr>
          <w:rFonts w:ascii="GHEA Grapalat" w:hAnsi="GHEA Grapalat" w:cs="Sylfaen"/>
          <w:sz w:val="20"/>
          <w:szCs w:val="24"/>
          <w:lang w:val="af-ZA" w:eastAsia="en-US"/>
        </w:rPr>
        <w:t xml:space="preserve"> </w:t>
      </w:r>
      <w:proofErr w:type="spellStart"/>
      <w:r w:rsidR="00EF4630" w:rsidRPr="006B18BF">
        <w:rPr>
          <w:rFonts w:ascii="GHEA Grapalat" w:hAnsi="GHEA Grapalat" w:cs="Sylfaen"/>
          <w:sz w:val="20"/>
          <w:szCs w:val="24"/>
          <w:lang w:eastAsia="en-US"/>
        </w:rPr>
        <w:t>պատճենը</w:t>
      </w:r>
      <w:proofErr w:type="spellEnd"/>
      <w:r w:rsidR="00EF4630" w:rsidRPr="006B18BF">
        <w:rPr>
          <w:rFonts w:ascii="GHEA Grapalat" w:hAnsi="GHEA Grapalat" w:cs="Sylfaen"/>
          <w:sz w:val="20"/>
          <w:szCs w:val="24"/>
          <w:lang w:val="af-ZA" w:eastAsia="en-US"/>
        </w:rPr>
        <w:t xml:space="preserve"> </w:t>
      </w:r>
      <w:r w:rsidR="00EF4630" w:rsidRPr="006B18BF">
        <w:rPr>
          <w:rFonts w:ascii="GHEA Grapalat" w:hAnsi="GHEA Grapalat" w:cs="Sylfaen"/>
          <w:sz w:val="20"/>
          <w:szCs w:val="24"/>
          <w:lang w:eastAsia="en-US"/>
        </w:rPr>
        <w:t>և</w:t>
      </w:r>
      <w:r w:rsidR="00EF4630" w:rsidRPr="006B18BF">
        <w:rPr>
          <w:rFonts w:ascii="GHEA Grapalat" w:hAnsi="GHEA Grapalat" w:cs="Sylfaen"/>
          <w:sz w:val="20"/>
          <w:szCs w:val="24"/>
          <w:lang w:val="af-ZA" w:eastAsia="en-US"/>
        </w:rPr>
        <w:t xml:space="preserve"> </w:t>
      </w:r>
      <w:proofErr w:type="spellStart"/>
      <w:r w:rsidR="00EF4630" w:rsidRPr="006B18BF">
        <w:rPr>
          <w:rFonts w:ascii="GHEA Grapalat" w:hAnsi="GHEA Grapalat" w:cs="Sylfaen"/>
          <w:sz w:val="20"/>
          <w:szCs w:val="24"/>
          <w:lang w:eastAsia="en-US"/>
        </w:rPr>
        <w:t>դրա</w:t>
      </w:r>
      <w:proofErr w:type="spellEnd"/>
      <w:r w:rsidR="00EF4630" w:rsidRPr="006B18BF">
        <w:rPr>
          <w:rFonts w:ascii="GHEA Grapalat" w:hAnsi="GHEA Grapalat" w:cs="Sylfaen"/>
          <w:sz w:val="20"/>
          <w:szCs w:val="24"/>
          <w:lang w:val="af-ZA" w:eastAsia="en-US"/>
        </w:rPr>
        <w:t xml:space="preserve"> </w:t>
      </w:r>
      <w:proofErr w:type="spellStart"/>
      <w:r w:rsidR="00EF4630" w:rsidRPr="006B18BF">
        <w:rPr>
          <w:rFonts w:ascii="GHEA Grapalat" w:hAnsi="GHEA Grapalat" w:cs="Sylfaen"/>
          <w:sz w:val="20"/>
          <w:szCs w:val="24"/>
          <w:lang w:eastAsia="en-US"/>
        </w:rPr>
        <w:t>կողմ</w:t>
      </w:r>
      <w:proofErr w:type="spellEnd"/>
      <w:r w:rsidR="00EF4630" w:rsidRPr="006B18BF">
        <w:rPr>
          <w:rFonts w:ascii="GHEA Grapalat" w:hAnsi="GHEA Grapalat" w:cs="Sylfaen"/>
          <w:sz w:val="20"/>
          <w:szCs w:val="24"/>
          <w:lang w:val="af-ZA" w:eastAsia="en-US"/>
        </w:rPr>
        <w:t xml:space="preserve"> </w:t>
      </w:r>
      <w:proofErr w:type="spellStart"/>
      <w:r w:rsidR="00EF4630" w:rsidRPr="006B18BF">
        <w:rPr>
          <w:rFonts w:ascii="GHEA Grapalat" w:hAnsi="GHEA Grapalat" w:cs="Sylfaen"/>
          <w:sz w:val="20"/>
          <w:szCs w:val="24"/>
          <w:lang w:eastAsia="en-US"/>
        </w:rPr>
        <w:t>հանդիսացող</w:t>
      </w:r>
      <w:proofErr w:type="spellEnd"/>
      <w:r w:rsidR="00EF4630" w:rsidRPr="006B18BF">
        <w:rPr>
          <w:rFonts w:ascii="GHEA Grapalat" w:hAnsi="GHEA Grapalat" w:cs="Sylfaen"/>
          <w:sz w:val="20"/>
          <w:szCs w:val="24"/>
          <w:lang w:val="af-ZA" w:eastAsia="en-US"/>
        </w:rPr>
        <w:t xml:space="preserve"> </w:t>
      </w:r>
      <w:proofErr w:type="spellStart"/>
      <w:r w:rsidR="00EF4630" w:rsidRPr="006B18BF">
        <w:rPr>
          <w:rFonts w:ascii="GHEA Grapalat" w:hAnsi="GHEA Grapalat" w:cs="Sylfaen"/>
          <w:sz w:val="20"/>
          <w:szCs w:val="24"/>
          <w:lang w:eastAsia="en-US"/>
        </w:rPr>
        <w:t>անձի</w:t>
      </w:r>
      <w:proofErr w:type="spellEnd"/>
      <w:r w:rsidR="00EF4630" w:rsidRPr="006B18BF">
        <w:rPr>
          <w:rFonts w:ascii="GHEA Grapalat" w:hAnsi="GHEA Grapalat" w:cs="Sylfaen"/>
          <w:sz w:val="20"/>
          <w:szCs w:val="24"/>
          <w:lang w:val="af-ZA" w:eastAsia="en-US"/>
        </w:rPr>
        <w:t xml:space="preserve"> </w:t>
      </w:r>
      <w:proofErr w:type="spellStart"/>
      <w:r w:rsidR="00EF4630" w:rsidRPr="006B18BF">
        <w:rPr>
          <w:rFonts w:ascii="GHEA Grapalat" w:hAnsi="GHEA Grapalat" w:cs="Sylfaen"/>
          <w:sz w:val="20"/>
          <w:szCs w:val="24"/>
          <w:lang w:eastAsia="en-US"/>
        </w:rPr>
        <w:t>տվյալները</w:t>
      </w:r>
      <w:proofErr w:type="spellEnd"/>
      <w:r w:rsidR="00EF4630" w:rsidRPr="006B18BF">
        <w:rPr>
          <w:rFonts w:ascii="GHEA Grapalat" w:hAnsi="GHEA Grapalat" w:cs="Sylfaen"/>
          <w:sz w:val="20"/>
          <w:szCs w:val="24"/>
          <w:lang w:val="af-ZA" w:eastAsia="en-US"/>
        </w:rPr>
        <w:t xml:space="preserve">, </w:t>
      </w:r>
      <w:proofErr w:type="spellStart"/>
      <w:r w:rsidR="00EF4630" w:rsidRPr="006B18BF">
        <w:rPr>
          <w:rFonts w:ascii="GHEA Grapalat" w:hAnsi="GHEA Grapalat" w:cs="Sylfaen"/>
          <w:sz w:val="20"/>
          <w:szCs w:val="24"/>
          <w:lang w:eastAsia="en-US"/>
        </w:rPr>
        <w:t>եթե</w:t>
      </w:r>
      <w:proofErr w:type="spellEnd"/>
      <w:r w:rsidR="00EF4630" w:rsidRPr="006B18BF">
        <w:rPr>
          <w:rFonts w:ascii="GHEA Grapalat" w:hAnsi="GHEA Grapalat" w:cs="Sylfaen"/>
          <w:sz w:val="20"/>
          <w:szCs w:val="24"/>
          <w:lang w:val="af-ZA" w:eastAsia="en-US"/>
        </w:rPr>
        <w:t xml:space="preserve"> </w:t>
      </w:r>
      <w:proofErr w:type="spellStart"/>
      <w:r w:rsidR="00EF4630" w:rsidRPr="006B18BF">
        <w:rPr>
          <w:rFonts w:ascii="GHEA Grapalat" w:hAnsi="GHEA Grapalat" w:cs="Sylfaen"/>
          <w:sz w:val="20"/>
          <w:szCs w:val="24"/>
          <w:lang w:eastAsia="en-US"/>
        </w:rPr>
        <w:t>պայմանագիրն</w:t>
      </w:r>
      <w:proofErr w:type="spellEnd"/>
      <w:r w:rsidR="00EF4630" w:rsidRPr="006B18BF">
        <w:rPr>
          <w:rFonts w:ascii="GHEA Grapalat" w:hAnsi="GHEA Grapalat" w:cs="Sylfaen"/>
          <w:sz w:val="20"/>
          <w:szCs w:val="24"/>
          <w:lang w:val="af-ZA" w:eastAsia="en-US"/>
        </w:rPr>
        <w:t xml:space="preserve"> </w:t>
      </w:r>
      <w:proofErr w:type="spellStart"/>
      <w:r w:rsidR="00EF4630" w:rsidRPr="006B18BF">
        <w:rPr>
          <w:rFonts w:ascii="GHEA Grapalat" w:hAnsi="GHEA Grapalat" w:cs="Sylfaen"/>
          <w:sz w:val="20"/>
          <w:szCs w:val="24"/>
          <w:lang w:eastAsia="en-US"/>
        </w:rPr>
        <w:t>իրականացվելու</w:t>
      </w:r>
      <w:proofErr w:type="spellEnd"/>
      <w:r w:rsidR="00EF4630" w:rsidRPr="006B18BF">
        <w:rPr>
          <w:rFonts w:ascii="GHEA Grapalat" w:hAnsi="GHEA Grapalat" w:cs="Sylfaen"/>
          <w:sz w:val="20"/>
          <w:szCs w:val="24"/>
          <w:lang w:val="af-ZA" w:eastAsia="en-US"/>
        </w:rPr>
        <w:t xml:space="preserve"> </w:t>
      </w:r>
      <w:r w:rsidR="00EF4630" w:rsidRPr="006B18BF">
        <w:rPr>
          <w:rFonts w:ascii="GHEA Grapalat" w:hAnsi="GHEA Grapalat" w:cs="Sylfaen"/>
          <w:sz w:val="20"/>
          <w:szCs w:val="24"/>
          <w:lang w:eastAsia="en-US"/>
        </w:rPr>
        <w:t>է</w:t>
      </w:r>
      <w:r w:rsidR="00EF4630" w:rsidRPr="006B18BF">
        <w:rPr>
          <w:rFonts w:ascii="GHEA Grapalat" w:hAnsi="GHEA Grapalat" w:cs="Sylfaen"/>
          <w:sz w:val="20"/>
          <w:szCs w:val="24"/>
          <w:lang w:val="af-ZA" w:eastAsia="en-US"/>
        </w:rPr>
        <w:t xml:space="preserve"> </w:t>
      </w:r>
      <w:proofErr w:type="spellStart"/>
      <w:r w:rsidR="00EF4630" w:rsidRPr="006B18BF">
        <w:rPr>
          <w:rFonts w:ascii="GHEA Grapalat" w:hAnsi="GHEA Grapalat" w:cs="Sylfaen"/>
          <w:sz w:val="20"/>
          <w:szCs w:val="24"/>
          <w:lang w:eastAsia="en-US"/>
        </w:rPr>
        <w:t>գործակալության</w:t>
      </w:r>
      <w:proofErr w:type="spellEnd"/>
      <w:r w:rsidR="00EF4630" w:rsidRPr="006B18BF">
        <w:rPr>
          <w:rFonts w:ascii="GHEA Grapalat" w:hAnsi="GHEA Grapalat" w:cs="Sylfaen"/>
          <w:sz w:val="20"/>
          <w:szCs w:val="24"/>
          <w:lang w:val="af-ZA" w:eastAsia="en-US"/>
        </w:rPr>
        <w:t xml:space="preserve"> </w:t>
      </w:r>
      <w:proofErr w:type="spellStart"/>
      <w:r w:rsidR="00EF4630" w:rsidRPr="006B18BF">
        <w:rPr>
          <w:rFonts w:ascii="GHEA Grapalat" w:hAnsi="GHEA Grapalat" w:cs="Sylfaen"/>
          <w:sz w:val="20"/>
          <w:szCs w:val="24"/>
          <w:lang w:eastAsia="en-US"/>
        </w:rPr>
        <w:t>միջոցով</w:t>
      </w:r>
      <w:proofErr w:type="spellEnd"/>
      <w:r w:rsidR="00EF4630" w:rsidRPr="006B18BF">
        <w:rPr>
          <w:rFonts w:ascii="GHEA Grapalat" w:hAnsi="GHEA Grapalat" w:cs="Sylfaen"/>
          <w:sz w:val="20"/>
          <w:szCs w:val="24"/>
          <w:lang w:val="af-ZA" w:eastAsia="en-US"/>
        </w:rPr>
        <w:t>.</w:t>
      </w:r>
    </w:p>
    <w:p w14:paraId="50DE2136" w14:textId="47374849" w:rsidR="00EF4630" w:rsidRPr="006B18BF" w:rsidRDefault="00EF4630" w:rsidP="00505AD4">
      <w:pPr>
        <w:pStyle w:val="norm"/>
        <w:spacing w:line="240" w:lineRule="auto"/>
        <w:ind w:firstLine="567"/>
        <w:rPr>
          <w:rFonts w:ascii="GHEA Grapalat" w:hAnsi="GHEA Grapalat" w:cs="Sylfaen"/>
          <w:color w:val="FFFFFF"/>
          <w:sz w:val="20"/>
          <w:szCs w:val="24"/>
          <w:lang w:val="hy-AM" w:eastAsia="en-US"/>
        </w:rPr>
      </w:pPr>
      <w:r w:rsidRPr="006B18BF">
        <w:rPr>
          <w:rFonts w:ascii="GHEA Grapalat" w:hAnsi="GHEA Grapalat" w:cs="Sylfaen"/>
          <w:sz w:val="20"/>
          <w:szCs w:val="24"/>
          <w:lang w:val="af-ZA" w:eastAsia="en-US"/>
        </w:rPr>
        <w:t xml:space="preserve">2.3 </w:t>
      </w:r>
      <w:proofErr w:type="spellStart"/>
      <w:r w:rsidRPr="006B18BF">
        <w:rPr>
          <w:rFonts w:ascii="GHEA Grapalat" w:hAnsi="GHEA Grapalat" w:cs="Sylfaen"/>
          <w:sz w:val="20"/>
          <w:szCs w:val="24"/>
          <w:lang w:eastAsia="en-US"/>
        </w:rPr>
        <w:t>համատեղ</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գործունեության</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պայմանագիրը</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եթե</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մասնակիցները</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գնման</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ընթացակարգին</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մասնակցում</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են</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համատեղ</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գործունեության</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կարգով</w:t>
      </w:r>
      <w:proofErr w:type="spellEnd"/>
      <w:r w:rsidRPr="006B18BF">
        <w:rPr>
          <w:rFonts w:ascii="GHEA Grapalat" w:hAnsi="GHEA Grapalat" w:cs="Sylfaen"/>
          <w:sz w:val="20"/>
          <w:szCs w:val="24"/>
          <w:lang w:val="af-ZA" w:eastAsia="en-US"/>
        </w:rPr>
        <w:t xml:space="preserve"> (</w:t>
      </w:r>
      <w:proofErr w:type="spellStart"/>
      <w:r w:rsidRPr="006B18BF">
        <w:rPr>
          <w:rFonts w:ascii="GHEA Grapalat" w:hAnsi="GHEA Grapalat" w:cs="Sylfaen"/>
          <w:sz w:val="20"/>
          <w:szCs w:val="24"/>
          <w:lang w:eastAsia="en-US"/>
        </w:rPr>
        <w:t>կոնսորցիումով</w:t>
      </w:r>
      <w:proofErr w:type="spellEnd"/>
      <w:r w:rsidRPr="006B18BF">
        <w:rPr>
          <w:rFonts w:ascii="GHEA Grapalat" w:hAnsi="GHEA Grapalat" w:cs="Sylfaen"/>
          <w:sz w:val="20"/>
          <w:szCs w:val="24"/>
          <w:lang w:val="af-ZA" w:eastAsia="en-US"/>
        </w:rPr>
        <w:t>).</w:t>
      </w:r>
      <w:r w:rsidR="000E08D1" w:rsidRPr="006B18BF">
        <w:rPr>
          <w:rStyle w:val="FootnoteReference"/>
          <w:rFonts w:ascii="GHEA Grapalat" w:hAnsi="GHEA Grapalat" w:cs="Sylfaen"/>
          <w:sz w:val="20"/>
          <w:szCs w:val="24"/>
          <w:lang w:val="af-ZA" w:eastAsia="en-US"/>
        </w:rPr>
        <w:footnoteReference w:id="6"/>
      </w:r>
    </w:p>
    <w:p w14:paraId="74ACFF50" w14:textId="0E54595E" w:rsidR="006505D2" w:rsidRPr="000C45E5" w:rsidRDefault="002C4DBF" w:rsidP="006A26BE">
      <w:pPr>
        <w:ind w:firstLine="567"/>
        <w:jc w:val="both"/>
        <w:rPr>
          <w:rFonts w:ascii="GHEA Grapalat" w:hAnsi="GHEA Grapalat"/>
          <w:sz w:val="20"/>
          <w:vertAlign w:val="superscript"/>
          <w:lang w:val="hy-AM"/>
        </w:rPr>
      </w:pPr>
      <w:r w:rsidRPr="006B18BF">
        <w:rPr>
          <w:rFonts w:ascii="GHEA Grapalat" w:hAnsi="GHEA Grapalat" w:cs="Sylfaen"/>
          <w:sz w:val="20"/>
          <w:lang w:val="af-ZA"/>
        </w:rPr>
        <w:t>2</w:t>
      </w:r>
      <w:r w:rsidR="00E968EF" w:rsidRPr="006B18BF">
        <w:rPr>
          <w:rFonts w:ascii="GHEA Grapalat" w:hAnsi="GHEA Grapalat" w:cs="Sylfaen"/>
          <w:sz w:val="20"/>
          <w:lang w:val="af-ZA"/>
        </w:rPr>
        <w:t>.</w:t>
      </w:r>
      <w:r w:rsidR="002E11D1" w:rsidRPr="006B18BF">
        <w:rPr>
          <w:rFonts w:ascii="GHEA Grapalat" w:hAnsi="GHEA Grapalat" w:cs="Sylfaen"/>
          <w:sz w:val="20"/>
          <w:lang w:val="af-ZA"/>
        </w:rPr>
        <w:t>4</w:t>
      </w:r>
      <w:r w:rsidR="002240AB" w:rsidRPr="006B18BF">
        <w:rPr>
          <w:rFonts w:ascii="GHEA Grapalat" w:hAnsi="GHEA Grapalat" w:cs="Sylfaen"/>
          <w:sz w:val="20"/>
          <w:lang w:val="af-ZA"/>
        </w:rPr>
        <w:t xml:space="preserve"> </w:t>
      </w:r>
      <w:r w:rsidR="000C45E5">
        <w:rPr>
          <w:rFonts w:ascii="GHEA Grapalat" w:hAnsi="GHEA Grapalat" w:cs="Sylfaen"/>
          <w:sz w:val="20"/>
          <w:lang w:val="hy-AM"/>
        </w:rPr>
        <w:t>--</w:t>
      </w:r>
    </w:p>
    <w:p w14:paraId="2BCB9314" w14:textId="31334B66" w:rsidR="002E11D1" w:rsidRDefault="00096865" w:rsidP="00EF3662">
      <w:pPr>
        <w:ind w:firstLine="567"/>
        <w:jc w:val="both"/>
        <w:rPr>
          <w:rFonts w:ascii="GHEA Grapalat" w:hAnsi="GHEA Grapalat" w:cs="Sylfaen"/>
          <w:sz w:val="20"/>
          <w:lang w:val="af-ZA"/>
        </w:rPr>
      </w:pPr>
      <w:r w:rsidRPr="006B18BF">
        <w:rPr>
          <w:rFonts w:ascii="GHEA Grapalat" w:hAnsi="GHEA Grapalat" w:cs="Sylfaen"/>
          <w:sz w:val="20"/>
          <w:lang w:val="af-ZA"/>
        </w:rPr>
        <w:t>2.</w:t>
      </w:r>
      <w:r w:rsidR="002E11D1" w:rsidRPr="006B18BF">
        <w:rPr>
          <w:rFonts w:ascii="GHEA Grapalat" w:hAnsi="GHEA Grapalat" w:cs="Sylfaen"/>
          <w:sz w:val="20"/>
          <w:lang w:val="af-ZA"/>
        </w:rPr>
        <w:t>5</w:t>
      </w:r>
      <w:r w:rsidR="00FF3C84" w:rsidRPr="006B18BF">
        <w:rPr>
          <w:rFonts w:ascii="GHEA Grapalat" w:hAnsi="GHEA Grapalat" w:cs="Sylfaen"/>
          <w:sz w:val="20"/>
          <w:lang w:val="af-ZA"/>
        </w:rPr>
        <w:t xml:space="preserve"> </w:t>
      </w:r>
      <w:r w:rsidR="00E67BA7" w:rsidRPr="006B18BF">
        <w:rPr>
          <w:rFonts w:ascii="GHEA Grapalat" w:hAnsi="GHEA Grapalat" w:cs="Sylfaen"/>
          <w:sz w:val="20"/>
          <w:lang w:val="hy-AM"/>
        </w:rPr>
        <w:t>գնային</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hy-AM"/>
        </w:rPr>
        <w:t>առաջարկ</w:t>
      </w:r>
      <w:r w:rsidR="00294FFF" w:rsidRPr="006B18BF">
        <w:rPr>
          <w:rFonts w:ascii="GHEA Grapalat" w:hAnsi="GHEA Grapalat" w:cs="Sylfaen"/>
          <w:sz w:val="20"/>
          <w:lang w:val="af-ZA"/>
        </w:rPr>
        <w:t xml:space="preserve">` </w:t>
      </w:r>
      <w:r w:rsidR="00294FFF" w:rsidRPr="006B18BF">
        <w:rPr>
          <w:rFonts w:ascii="GHEA Grapalat" w:hAnsi="GHEA Grapalat" w:cs="Sylfaen"/>
          <w:sz w:val="20"/>
          <w:lang w:val="hy-AM"/>
        </w:rPr>
        <w:t>համաձայն</w:t>
      </w:r>
      <w:r w:rsidR="00294FFF" w:rsidRPr="006B18BF">
        <w:rPr>
          <w:rFonts w:ascii="GHEA Grapalat" w:hAnsi="GHEA Grapalat" w:cs="Sylfaen"/>
          <w:sz w:val="20"/>
          <w:lang w:val="af-ZA"/>
        </w:rPr>
        <w:t xml:space="preserve"> </w:t>
      </w:r>
      <w:r w:rsidR="00294FFF" w:rsidRPr="006B18BF">
        <w:rPr>
          <w:rFonts w:ascii="GHEA Grapalat" w:hAnsi="GHEA Grapalat" w:cs="Sylfaen"/>
          <w:sz w:val="20"/>
          <w:lang w:val="hy-AM"/>
        </w:rPr>
        <w:t>հավելված</w:t>
      </w:r>
      <w:r w:rsidR="00294FFF" w:rsidRPr="006B18BF">
        <w:rPr>
          <w:rFonts w:ascii="GHEA Grapalat" w:hAnsi="GHEA Grapalat" w:cs="Sylfaen"/>
          <w:sz w:val="20"/>
          <w:lang w:val="af-ZA"/>
        </w:rPr>
        <w:t xml:space="preserve"> N </w:t>
      </w:r>
      <w:r w:rsidR="004D557A" w:rsidRPr="006B18BF">
        <w:rPr>
          <w:rFonts w:ascii="GHEA Grapalat" w:hAnsi="GHEA Grapalat" w:cs="Sylfaen"/>
          <w:sz w:val="20"/>
          <w:lang w:val="af-ZA"/>
        </w:rPr>
        <w:t>2</w:t>
      </w:r>
      <w:r w:rsidR="00294FFF" w:rsidRPr="006B18BF">
        <w:rPr>
          <w:rFonts w:ascii="GHEA Grapalat" w:hAnsi="GHEA Grapalat" w:cs="Sylfaen"/>
          <w:sz w:val="20"/>
          <w:lang w:val="af-ZA"/>
        </w:rPr>
        <w:t>-</w:t>
      </w:r>
      <w:r w:rsidR="00294FFF" w:rsidRPr="006B18BF">
        <w:rPr>
          <w:rFonts w:ascii="GHEA Grapalat" w:hAnsi="GHEA Grapalat" w:cs="Sylfaen"/>
          <w:sz w:val="20"/>
          <w:lang w:val="hy-AM"/>
        </w:rPr>
        <w:t>ի</w:t>
      </w:r>
      <w:r w:rsidR="00294FFF" w:rsidRPr="006B18BF">
        <w:rPr>
          <w:rFonts w:ascii="GHEA Grapalat" w:hAnsi="GHEA Grapalat" w:cs="Sylfaen"/>
          <w:sz w:val="20"/>
          <w:lang w:val="af-ZA"/>
        </w:rPr>
        <w:t>: Գնային առաջարկը</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hy-AM"/>
        </w:rPr>
        <w:t>ներկայացվում</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hy-AM"/>
        </w:rPr>
        <w:t>է</w:t>
      </w:r>
      <w:r w:rsidR="00E67BA7" w:rsidRPr="006B18BF">
        <w:rPr>
          <w:rFonts w:ascii="GHEA Grapalat" w:hAnsi="GHEA Grapalat" w:cs="Sylfaen"/>
          <w:sz w:val="20"/>
          <w:lang w:val="af-ZA"/>
        </w:rPr>
        <w:t xml:space="preserve"> </w:t>
      </w:r>
      <w:r w:rsidR="005A1D54" w:rsidRPr="006B18BF">
        <w:rPr>
          <w:rFonts w:ascii="GHEA Grapalat" w:hAnsi="GHEA Grapalat" w:cs="Sylfaen"/>
          <w:sz w:val="20"/>
          <w:szCs w:val="20"/>
          <w:lang w:val="hy-AM"/>
        </w:rPr>
        <w:t xml:space="preserve">արժեք, </w:t>
      </w:r>
      <w:r w:rsidR="00357C32" w:rsidRPr="006B18BF">
        <w:rPr>
          <w:rFonts w:ascii="GHEA Grapalat" w:hAnsi="GHEA Grapalat" w:cs="Sylfaen"/>
          <w:sz w:val="20"/>
          <w:lang w:val="af-ZA"/>
        </w:rPr>
        <w:t xml:space="preserve">(ինքնարժեքի և կանխատեսվող շահույթի հանրագումարը) </w:t>
      </w:r>
      <w:r w:rsidR="00E67BA7" w:rsidRPr="006B18BF">
        <w:rPr>
          <w:rFonts w:ascii="GHEA Grapalat" w:hAnsi="GHEA Grapalat" w:cs="Sylfaen"/>
          <w:sz w:val="20"/>
          <w:lang w:val="hy-AM"/>
        </w:rPr>
        <w:t>և</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hy-AM"/>
        </w:rPr>
        <w:t>ավելացված</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hy-AM"/>
        </w:rPr>
        <w:t>արժեքի</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hy-AM"/>
        </w:rPr>
        <w:t>հարկ</w:t>
      </w:r>
      <w:r w:rsidR="00E67BA7" w:rsidRPr="006B18BF" w:rsidDel="001A1F55">
        <w:rPr>
          <w:rFonts w:ascii="GHEA Grapalat" w:hAnsi="GHEA Grapalat" w:cs="Sylfaen"/>
          <w:sz w:val="20"/>
          <w:lang w:val="af-ZA"/>
        </w:rPr>
        <w:t xml:space="preserve"> </w:t>
      </w:r>
      <w:r w:rsidR="00E67BA7" w:rsidRPr="006B18BF">
        <w:rPr>
          <w:rFonts w:ascii="GHEA Grapalat" w:hAnsi="GHEA Grapalat" w:cs="Sylfaen"/>
          <w:sz w:val="20"/>
          <w:lang w:val="hy-AM"/>
        </w:rPr>
        <w:t>ընդհանրական</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hy-AM"/>
        </w:rPr>
        <w:t>բաղադրիչներից</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hy-AM"/>
        </w:rPr>
        <w:t>բաղկացած</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hy-AM"/>
        </w:rPr>
        <w:t>հաշվարկի</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hy-AM"/>
        </w:rPr>
        <w:t>ձևով։</w:t>
      </w:r>
      <w:r w:rsidR="00E67BA7" w:rsidRPr="006B18BF">
        <w:rPr>
          <w:rFonts w:ascii="GHEA Grapalat" w:hAnsi="GHEA Grapalat" w:cs="Sylfaen"/>
          <w:sz w:val="20"/>
          <w:lang w:val="af-ZA"/>
        </w:rPr>
        <w:t xml:space="preserve"> </w:t>
      </w:r>
      <w:r w:rsidR="00357C32" w:rsidRPr="006B18BF">
        <w:rPr>
          <w:rFonts w:ascii="GHEA Grapalat" w:hAnsi="GHEA Grapalat" w:cs="Sylfaen"/>
          <w:sz w:val="20"/>
        </w:rPr>
        <w:t>Ա</w:t>
      </w:r>
      <w:r w:rsidR="005A1D54" w:rsidRPr="006B18BF">
        <w:rPr>
          <w:rFonts w:ascii="GHEA Grapalat" w:hAnsi="GHEA Grapalat" w:cs="Sylfaen"/>
          <w:sz w:val="20"/>
          <w:lang w:val="hy-AM"/>
        </w:rPr>
        <w:t>րժեքի</w:t>
      </w:r>
      <w:r w:rsidR="005A1D54" w:rsidRPr="006B18BF">
        <w:rPr>
          <w:rFonts w:ascii="GHEA Grapalat" w:hAnsi="GHEA Grapalat" w:cs="Sylfaen"/>
          <w:sz w:val="20"/>
          <w:lang w:val="af-ZA"/>
        </w:rPr>
        <w:t xml:space="preserve"> </w:t>
      </w:r>
      <w:r w:rsidR="00E67BA7" w:rsidRPr="006B18BF">
        <w:rPr>
          <w:rFonts w:ascii="GHEA Grapalat" w:hAnsi="GHEA Grapalat" w:cs="Sylfaen"/>
          <w:sz w:val="20"/>
          <w:lang w:val="ru-RU"/>
        </w:rPr>
        <w:t>բաղադրիչների</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ru-RU"/>
        </w:rPr>
        <w:t>հաշվարկ</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ru-RU"/>
        </w:rPr>
        <w:t>բացվածք</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ru-RU"/>
        </w:rPr>
        <w:t>կամ</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ru-RU"/>
        </w:rPr>
        <w:t>այլ</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ru-RU"/>
        </w:rPr>
        <w:t>մանրամասներ</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ru-RU"/>
        </w:rPr>
        <w:t>չեն</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ru-RU"/>
        </w:rPr>
        <w:t>պահանջվում</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ru-RU"/>
        </w:rPr>
        <w:t>և</w:t>
      </w:r>
      <w:r w:rsidR="00E67BA7" w:rsidRPr="006B18BF">
        <w:rPr>
          <w:rFonts w:ascii="GHEA Grapalat" w:hAnsi="GHEA Grapalat" w:cs="Sylfaen"/>
          <w:sz w:val="20"/>
          <w:lang w:val="af-ZA"/>
        </w:rPr>
        <w:t xml:space="preserve"> </w:t>
      </w:r>
      <w:r w:rsidR="00E67BA7" w:rsidRPr="006B18BF">
        <w:rPr>
          <w:rFonts w:ascii="GHEA Grapalat" w:hAnsi="GHEA Grapalat" w:cs="Sylfaen"/>
          <w:sz w:val="20"/>
          <w:lang w:val="ru-RU"/>
        </w:rPr>
        <w:t>ներկայացվում</w:t>
      </w:r>
      <w:r w:rsidR="002E11D1" w:rsidRPr="006B18BF">
        <w:rPr>
          <w:rFonts w:ascii="GHEA Grapalat" w:hAnsi="GHEA Grapalat" w:cs="Sylfaen"/>
          <w:sz w:val="20"/>
          <w:lang w:val="af-ZA"/>
        </w:rPr>
        <w:t>.</w:t>
      </w:r>
    </w:p>
    <w:p w14:paraId="144F546E" w14:textId="77777777" w:rsidR="000C45E5" w:rsidRPr="000E08D1" w:rsidRDefault="000C45E5" w:rsidP="000C45E5">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Pr>
          <w:rFonts w:ascii="GHEA Grapalat" w:hAnsi="GHEA Grapalat" w:cs="Sylfaen"/>
          <w:sz w:val="20"/>
          <w:lang w:val="hy-AM"/>
        </w:rPr>
        <w:t xml:space="preserve"> </w:t>
      </w:r>
      <w:proofErr w:type="spellStart"/>
      <w:r w:rsidRPr="005C4D07">
        <w:rPr>
          <w:rFonts w:ascii="GHEA Grapalat" w:hAnsi="GHEA Grapalat" w:cs="Sylfaen"/>
          <w:sz w:val="20"/>
        </w:rPr>
        <w:t>իր</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կողմից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r w:rsidRPr="006E3999">
        <w:rPr>
          <w:rFonts w:ascii="GHEA Grapalat" w:hAnsi="GHEA Grapalat" w:cs="Sylfaen"/>
          <w:sz w:val="20"/>
          <w:lang w:val="af-ZA"/>
        </w:rPr>
        <w:t>համաձայն հ</w:t>
      </w:r>
      <w:r w:rsidRPr="006E3999">
        <w:rPr>
          <w:rFonts w:ascii="GHEA Grapalat" w:hAnsi="GHEA Grapalat" w:cs="Sylfaen"/>
          <w:sz w:val="20"/>
          <w:lang w:val="ru-RU"/>
        </w:rPr>
        <w:t>ավելված</w:t>
      </w:r>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հրավերին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կցված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նախագծային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փաստաթղթերով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հանդիսանում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անբաժանելի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սահմանված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բնութագրերին</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սպասարկման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պայմաններին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համապատասխանող</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նյութերի</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կամ</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ու</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սարքավորումների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տեղադրման</w:t>
      </w:r>
      <w:proofErr w:type="spellEnd"/>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proofErr w:type="spellStart"/>
      <w:r w:rsidRPr="005C4D07">
        <w:rPr>
          <w:rFonts w:ascii="GHEA Grapalat" w:hAnsi="GHEA Grapalat" w:cs="Sylfaen"/>
          <w:sz w:val="20"/>
        </w:rPr>
        <w:t>պարտավորության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մասին</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մինչև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տեղադրումը</w:t>
      </w:r>
      <w:proofErr w:type="spellEnd"/>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proofErr w:type="spellStart"/>
      <w:r w:rsidRPr="005C4D07">
        <w:rPr>
          <w:rFonts w:ascii="GHEA Grapalat" w:hAnsi="GHEA Grapalat" w:cs="Sylfaen"/>
          <w:sz w:val="20"/>
        </w:rPr>
        <w:t>դրանց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ապրանքային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նշանները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ֆիրմային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անվանումները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մակնիշները</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ժամկետները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նախապես</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գրավոր </w:t>
      </w:r>
      <w:proofErr w:type="spellStart"/>
      <w:r w:rsidRPr="005C4D07">
        <w:rPr>
          <w:rFonts w:ascii="GHEA Grapalat" w:hAnsi="GHEA Grapalat" w:cs="Sylfaen"/>
          <w:sz w:val="20"/>
        </w:rPr>
        <w:t>համաձայնեցնելով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պատվիրատուի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հետ</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կետով </w:t>
      </w:r>
      <w:proofErr w:type="spellStart"/>
      <w:r w:rsidRPr="005C4D07">
        <w:rPr>
          <w:rFonts w:ascii="GHEA Grapalat" w:hAnsi="GHEA Grapalat" w:cs="Sylfaen"/>
          <w:sz w:val="20"/>
        </w:rPr>
        <w:t>նախատեսված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առանձին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հավելվածով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պայմանագրով</w:t>
      </w:r>
      <w:proofErr w:type="spellEnd"/>
      <w:r>
        <w:rPr>
          <w:rFonts w:ascii="GHEA Grapalat" w:hAnsi="GHEA Grapalat" w:cs="Sylfaen"/>
          <w:sz w:val="20"/>
          <w:lang w:val="hy-AM"/>
        </w:rPr>
        <w:t>:</w:t>
      </w:r>
      <w:r w:rsidRPr="000E08D1">
        <w:rPr>
          <w:rStyle w:val="FootnoteReference"/>
          <w:rFonts w:ascii="GHEA Grapalat" w:hAnsi="GHEA Grapalat" w:cs="Sylfaen"/>
          <w:sz w:val="20"/>
          <w:lang w:val="af-ZA"/>
        </w:rPr>
        <w:footnoteReference w:id="7"/>
      </w:r>
    </w:p>
    <w:p w14:paraId="4E45C179" w14:textId="77777777" w:rsidR="002E11D1" w:rsidRPr="006B18BF" w:rsidRDefault="002E11D1" w:rsidP="002E11D1">
      <w:pPr>
        <w:ind w:firstLine="567"/>
        <w:jc w:val="both"/>
        <w:rPr>
          <w:rFonts w:ascii="GHEA Grapalat" w:hAnsi="GHEA Grapalat"/>
          <w:sz w:val="20"/>
          <w:lang w:val="af-ZA"/>
        </w:rPr>
      </w:pPr>
    </w:p>
    <w:p w14:paraId="651C1BCB" w14:textId="77777777" w:rsidR="00B26608" w:rsidRPr="006B18BF" w:rsidRDefault="00B26608" w:rsidP="00B26608">
      <w:pPr>
        <w:jc w:val="center"/>
        <w:rPr>
          <w:rFonts w:ascii="GHEA Grapalat" w:hAnsi="GHEA Grapalat" w:cs="Sylfaen"/>
          <w:b/>
          <w:sz w:val="20"/>
          <w:lang w:val="es-ES"/>
        </w:rPr>
      </w:pPr>
      <w:r w:rsidRPr="006B18BF">
        <w:rPr>
          <w:rFonts w:ascii="GHEA Grapalat" w:hAnsi="GHEA Grapalat"/>
          <w:b/>
          <w:sz w:val="20"/>
          <w:lang w:val="es-ES"/>
        </w:rPr>
        <w:t xml:space="preserve">3. </w:t>
      </w:r>
      <w:proofErr w:type="gramStart"/>
      <w:r w:rsidRPr="006B18BF">
        <w:rPr>
          <w:rFonts w:ascii="GHEA Grapalat" w:hAnsi="GHEA Grapalat" w:cs="Sylfaen"/>
          <w:b/>
          <w:sz w:val="20"/>
          <w:lang w:val="es-ES"/>
        </w:rPr>
        <w:t>ՀԱՅՏԸ</w:t>
      </w:r>
      <w:r w:rsidRPr="006B18BF">
        <w:rPr>
          <w:rFonts w:ascii="GHEA Grapalat" w:hAnsi="GHEA Grapalat" w:cs="Arial"/>
          <w:b/>
          <w:sz w:val="20"/>
          <w:lang w:val="es-ES"/>
        </w:rPr>
        <w:t xml:space="preserve">  </w:t>
      </w:r>
      <w:r w:rsidRPr="006B18BF">
        <w:rPr>
          <w:rFonts w:ascii="GHEA Grapalat" w:hAnsi="GHEA Grapalat" w:cs="Sylfaen"/>
          <w:b/>
          <w:sz w:val="20"/>
          <w:lang w:val="es-ES"/>
        </w:rPr>
        <w:t>ՊԱՏՐԱՍՏԵԼՈՒ</w:t>
      </w:r>
      <w:proofErr w:type="gramEnd"/>
      <w:r w:rsidRPr="006B18BF">
        <w:rPr>
          <w:rFonts w:ascii="GHEA Grapalat" w:hAnsi="GHEA Grapalat" w:cs="Arial"/>
          <w:b/>
          <w:sz w:val="20"/>
          <w:lang w:val="es-ES"/>
        </w:rPr>
        <w:t xml:space="preserve">  </w:t>
      </w:r>
      <w:r w:rsidRPr="006B18BF">
        <w:rPr>
          <w:rFonts w:ascii="GHEA Grapalat" w:hAnsi="GHEA Grapalat" w:cs="Sylfaen"/>
          <w:b/>
          <w:sz w:val="20"/>
          <w:lang w:val="es-ES"/>
        </w:rPr>
        <w:t>ԿԱՐԳԸ</w:t>
      </w:r>
    </w:p>
    <w:p w14:paraId="0263169D" w14:textId="77777777" w:rsidR="00B26608" w:rsidRPr="006B18BF" w:rsidRDefault="00B26608" w:rsidP="00B26608">
      <w:pPr>
        <w:jc w:val="center"/>
        <w:rPr>
          <w:rFonts w:ascii="GHEA Grapalat" w:hAnsi="GHEA Grapalat" w:cs="Sylfaen"/>
          <w:b/>
          <w:sz w:val="20"/>
          <w:lang w:val="es-ES"/>
        </w:rPr>
      </w:pPr>
    </w:p>
    <w:p w14:paraId="2E672CAC" w14:textId="77777777" w:rsidR="00B26608" w:rsidRPr="00715ACB" w:rsidRDefault="00B26608" w:rsidP="00B26608">
      <w:pPr>
        <w:ind w:firstLine="567"/>
        <w:jc w:val="both"/>
        <w:rPr>
          <w:rFonts w:ascii="GHEA Grapalat" w:hAnsi="GHEA Grapalat" w:cs="Sylfaen"/>
          <w:b/>
          <w:sz w:val="20"/>
          <w:szCs w:val="20"/>
          <w:lang w:val="es-ES"/>
        </w:rPr>
      </w:pPr>
      <w:r w:rsidRPr="00715ACB">
        <w:rPr>
          <w:rFonts w:ascii="GHEA Grapalat" w:hAnsi="GHEA Grapalat"/>
          <w:b/>
          <w:sz w:val="20"/>
          <w:szCs w:val="20"/>
          <w:lang w:val="es-ES"/>
        </w:rPr>
        <w:t xml:space="preserve">3.1 </w:t>
      </w:r>
      <w:r w:rsidRPr="00715ACB">
        <w:rPr>
          <w:rFonts w:ascii="GHEA Grapalat" w:hAnsi="GHEA Grapalat" w:cs="Sylfaen"/>
          <w:b/>
          <w:sz w:val="20"/>
          <w:szCs w:val="20"/>
          <w:lang w:val="ru-RU"/>
        </w:rPr>
        <w:t>Մասնակիցը</w:t>
      </w:r>
      <w:r w:rsidRPr="00715ACB">
        <w:rPr>
          <w:rFonts w:ascii="GHEA Grapalat" w:hAnsi="GHEA Grapalat" w:cs="Sylfaen"/>
          <w:b/>
          <w:sz w:val="20"/>
          <w:szCs w:val="20"/>
          <w:lang w:val="es-ES"/>
        </w:rPr>
        <w:t xml:space="preserve"> </w:t>
      </w:r>
      <w:r w:rsidRPr="00715ACB">
        <w:rPr>
          <w:rFonts w:ascii="GHEA Grapalat" w:hAnsi="GHEA Grapalat" w:cs="Sylfaen"/>
          <w:b/>
          <w:sz w:val="20"/>
          <w:szCs w:val="20"/>
          <w:lang w:val="ru-RU"/>
        </w:rPr>
        <w:t>հայտը</w:t>
      </w:r>
      <w:r w:rsidRPr="00715ACB">
        <w:rPr>
          <w:rFonts w:ascii="GHEA Grapalat" w:hAnsi="GHEA Grapalat" w:cs="Sylfaen"/>
          <w:b/>
          <w:sz w:val="20"/>
          <w:szCs w:val="20"/>
          <w:lang w:val="es-ES"/>
        </w:rPr>
        <w:t xml:space="preserve"> </w:t>
      </w:r>
      <w:r w:rsidRPr="00715ACB">
        <w:rPr>
          <w:rFonts w:ascii="GHEA Grapalat" w:hAnsi="GHEA Grapalat" w:cs="Sylfaen"/>
          <w:b/>
          <w:sz w:val="20"/>
          <w:szCs w:val="20"/>
          <w:lang w:val="ru-RU"/>
        </w:rPr>
        <w:t>ներկայացնում</w:t>
      </w:r>
      <w:r w:rsidRPr="00715ACB">
        <w:rPr>
          <w:rFonts w:ascii="GHEA Grapalat" w:hAnsi="GHEA Grapalat" w:cs="Sylfaen"/>
          <w:b/>
          <w:sz w:val="20"/>
          <w:szCs w:val="20"/>
          <w:lang w:val="es-ES"/>
        </w:rPr>
        <w:t xml:space="preserve"> </w:t>
      </w:r>
      <w:r w:rsidRPr="00715ACB">
        <w:rPr>
          <w:rFonts w:ascii="GHEA Grapalat" w:hAnsi="GHEA Grapalat" w:cs="Sylfaen"/>
          <w:b/>
          <w:sz w:val="20"/>
          <w:szCs w:val="20"/>
          <w:lang w:val="ru-RU"/>
        </w:rPr>
        <w:t>է</w:t>
      </w:r>
      <w:r w:rsidRPr="00715ACB">
        <w:rPr>
          <w:rFonts w:ascii="GHEA Grapalat" w:hAnsi="GHEA Grapalat" w:cs="Sylfaen"/>
          <w:b/>
          <w:sz w:val="20"/>
          <w:szCs w:val="20"/>
          <w:lang w:val="es-ES"/>
        </w:rPr>
        <w:t xml:space="preserve"> </w:t>
      </w:r>
      <w:r w:rsidRPr="00715ACB">
        <w:rPr>
          <w:rFonts w:ascii="GHEA Grapalat" w:hAnsi="GHEA Grapalat" w:cs="Sylfaen"/>
          <w:b/>
          <w:sz w:val="20"/>
          <w:szCs w:val="20"/>
          <w:lang w:val="ru-RU"/>
        </w:rPr>
        <w:t>սույն</w:t>
      </w:r>
      <w:r w:rsidRPr="00715ACB">
        <w:rPr>
          <w:rFonts w:ascii="GHEA Grapalat" w:hAnsi="GHEA Grapalat" w:cs="Sylfaen"/>
          <w:b/>
          <w:sz w:val="20"/>
          <w:szCs w:val="20"/>
          <w:lang w:val="es-ES"/>
        </w:rPr>
        <w:t xml:space="preserve"> </w:t>
      </w:r>
      <w:r w:rsidRPr="00715ACB">
        <w:rPr>
          <w:rFonts w:ascii="GHEA Grapalat" w:hAnsi="GHEA Grapalat" w:cs="Sylfaen"/>
          <w:b/>
          <w:sz w:val="20"/>
          <w:szCs w:val="20"/>
          <w:lang w:val="ru-RU"/>
        </w:rPr>
        <w:t>հրավերով</w:t>
      </w:r>
      <w:r w:rsidRPr="00715ACB">
        <w:rPr>
          <w:rFonts w:ascii="GHEA Grapalat" w:hAnsi="GHEA Grapalat" w:cs="Sylfaen"/>
          <w:b/>
          <w:sz w:val="20"/>
          <w:szCs w:val="20"/>
          <w:lang w:val="es-ES"/>
        </w:rPr>
        <w:t xml:space="preserve"> </w:t>
      </w:r>
      <w:r w:rsidRPr="00715ACB">
        <w:rPr>
          <w:rFonts w:ascii="GHEA Grapalat" w:hAnsi="GHEA Grapalat" w:cs="Sylfaen"/>
          <w:b/>
          <w:sz w:val="20"/>
          <w:szCs w:val="20"/>
          <w:lang w:val="ru-RU"/>
        </w:rPr>
        <w:t>սահմանված</w:t>
      </w:r>
      <w:r w:rsidRPr="00715ACB">
        <w:rPr>
          <w:rFonts w:ascii="GHEA Grapalat" w:hAnsi="GHEA Grapalat" w:cs="Sylfaen"/>
          <w:b/>
          <w:sz w:val="20"/>
          <w:szCs w:val="20"/>
          <w:lang w:val="es-ES"/>
        </w:rPr>
        <w:t xml:space="preserve"> </w:t>
      </w:r>
      <w:r w:rsidRPr="00715ACB">
        <w:rPr>
          <w:rFonts w:ascii="GHEA Grapalat" w:hAnsi="GHEA Grapalat" w:cs="Sylfaen"/>
          <w:b/>
          <w:sz w:val="20"/>
          <w:szCs w:val="20"/>
          <w:lang w:val="ru-RU"/>
        </w:rPr>
        <w:t>կարգով։</w:t>
      </w:r>
      <w:r w:rsidRPr="00715ACB">
        <w:rPr>
          <w:rFonts w:ascii="GHEA Grapalat" w:hAnsi="GHEA Grapalat" w:cs="Sylfaen"/>
          <w:b/>
          <w:sz w:val="20"/>
          <w:szCs w:val="20"/>
          <w:lang w:val="es-ES"/>
        </w:rPr>
        <w:t xml:space="preserve"> </w:t>
      </w:r>
    </w:p>
    <w:p w14:paraId="47299FB3" w14:textId="0EA90E33" w:rsidR="00B26608" w:rsidRPr="00715ACB" w:rsidRDefault="00B26608" w:rsidP="00B26608">
      <w:pPr>
        <w:ind w:firstLine="567"/>
        <w:jc w:val="both"/>
        <w:rPr>
          <w:rFonts w:ascii="GHEA Grapalat" w:hAnsi="GHEA Grapalat" w:cs="Sylfaen"/>
          <w:b/>
          <w:sz w:val="20"/>
          <w:lang w:val="af-ZA"/>
        </w:rPr>
      </w:pPr>
      <w:proofErr w:type="spellStart"/>
      <w:r w:rsidRPr="00715ACB">
        <w:rPr>
          <w:rFonts w:ascii="GHEA Grapalat" w:hAnsi="GHEA Grapalat"/>
          <w:b/>
          <w:sz w:val="20"/>
          <w:szCs w:val="20"/>
        </w:rPr>
        <w:t>Մ</w:t>
      </w:r>
      <w:r w:rsidRPr="00715ACB">
        <w:rPr>
          <w:rFonts w:ascii="GHEA Grapalat" w:hAnsi="GHEA Grapalat" w:cs="Sylfaen"/>
          <w:b/>
          <w:sz w:val="20"/>
          <w:szCs w:val="20"/>
        </w:rPr>
        <w:t>ասնակցի</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առաջարկները</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դրանց</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վերաբերող</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փաստաթղթերը</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դրվում</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են</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ծրարի</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մեջ</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որը</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սոսնձում</w:t>
      </w:r>
      <w:proofErr w:type="spellEnd"/>
      <w:r w:rsidRPr="00715ACB">
        <w:rPr>
          <w:rFonts w:ascii="GHEA Grapalat" w:hAnsi="GHEA Grapalat"/>
          <w:b/>
          <w:sz w:val="20"/>
          <w:szCs w:val="20"/>
          <w:lang w:val="es-ES"/>
        </w:rPr>
        <w:t xml:space="preserve"> </w:t>
      </w:r>
      <w:r w:rsidRPr="00715ACB">
        <w:rPr>
          <w:rFonts w:ascii="GHEA Grapalat" w:hAnsi="GHEA Grapalat" w:cs="Sylfaen"/>
          <w:b/>
          <w:sz w:val="20"/>
          <w:szCs w:val="20"/>
        </w:rPr>
        <w:t>է</w:t>
      </w:r>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այն</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ներկայացնողը</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Ծրարում</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ներառված</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փաստաթղթերը</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rPr>
        <w:t>կազմվում</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են</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բնօրինակից</w:t>
      </w:r>
      <w:proofErr w:type="spellEnd"/>
      <w:r w:rsidRPr="00715ACB">
        <w:rPr>
          <w:rFonts w:ascii="GHEA Grapalat" w:hAnsi="GHEA Grapalat"/>
          <w:b/>
          <w:sz w:val="20"/>
          <w:szCs w:val="20"/>
          <w:lang w:val="es-ES"/>
        </w:rPr>
        <w:t xml:space="preserve"> </w:t>
      </w:r>
      <w:r w:rsidRPr="00715ACB">
        <w:rPr>
          <w:rFonts w:ascii="GHEA Grapalat" w:hAnsi="GHEA Grapalat" w:cs="Sylfaen"/>
          <w:b/>
          <w:sz w:val="20"/>
          <w:szCs w:val="20"/>
          <w:lang w:val="es-ES"/>
        </w:rPr>
        <w:t>/</w:t>
      </w:r>
      <w:proofErr w:type="spellStart"/>
      <w:r w:rsidRPr="00715ACB">
        <w:rPr>
          <w:rFonts w:ascii="GHEA Grapalat" w:hAnsi="GHEA Grapalat" w:cs="Sylfaen"/>
          <w:b/>
          <w:sz w:val="20"/>
          <w:szCs w:val="20"/>
          <w:lang w:val="es-ES"/>
        </w:rPr>
        <w:t>բացառությամբ</w:t>
      </w:r>
      <w:proofErr w:type="spellEnd"/>
      <w:r w:rsidRPr="00715ACB">
        <w:rPr>
          <w:rFonts w:ascii="GHEA Grapalat" w:hAnsi="GHEA Grapalat" w:cs="Sylfaen"/>
          <w:b/>
          <w:sz w:val="20"/>
          <w:szCs w:val="20"/>
          <w:lang w:val="es-ES"/>
        </w:rPr>
        <w:t xml:space="preserve"> 3-րդ </w:t>
      </w:r>
      <w:proofErr w:type="spellStart"/>
      <w:r w:rsidRPr="00715ACB">
        <w:rPr>
          <w:rFonts w:ascii="GHEA Grapalat" w:hAnsi="GHEA Grapalat" w:cs="Sylfaen"/>
          <w:b/>
          <w:sz w:val="20"/>
          <w:szCs w:val="20"/>
          <w:lang w:val="es-ES"/>
        </w:rPr>
        <w:t>կողմի</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lang w:val="es-ES"/>
        </w:rPr>
        <w:t>կողմից</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lang w:val="es-ES"/>
        </w:rPr>
        <w:t>տրամադրված</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lang w:val="es-ES"/>
        </w:rPr>
        <w:t>կամ</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lang w:val="es-ES"/>
        </w:rPr>
        <w:t>հաստատված</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lang w:val="es-ES"/>
        </w:rPr>
        <w:t>փաստաթղթերի</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lang w:val="es-ES"/>
        </w:rPr>
        <w:t>որոնց</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lang w:val="es-ES"/>
        </w:rPr>
        <w:t>դեպքում</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lang w:val="es-ES"/>
        </w:rPr>
        <w:t>ներկայացվում</w:t>
      </w:r>
      <w:proofErr w:type="spellEnd"/>
      <w:r w:rsidRPr="00715ACB">
        <w:rPr>
          <w:rFonts w:ascii="GHEA Grapalat" w:hAnsi="GHEA Grapalat" w:cs="Sylfaen"/>
          <w:b/>
          <w:sz w:val="20"/>
          <w:szCs w:val="20"/>
          <w:lang w:val="es-ES"/>
        </w:rPr>
        <w:t xml:space="preserve"> է </w:t>
      </w:r>
      <w:proofErr w:type="spellStart"/>
      <w:r w:rsidRPr="00715ACB">
        <w:rPr>
          <w:rFonts w:ascii="GHEA Grapalat" w:hAnsi="GHEA Grapalat" w:cs="Sylfaen"/>
          <w:b/>
          <w:sz w:val="20"/>
          <w:szCs w:val="20"/>
          <w:lang w:val="es-ES"/>
        </w:rPr>
        <w:t>դրանց</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lang w:val="es-ES"/>
        </w:rPr>
        <w:t>բնօրինակից</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lang w:val="es-ES"/>
        </w:rPr>
        <w:t>պատճենահանված</w:t>
      </w:r>
      <w:proofErr w:type="spellEnd"/>
      <w:r w:rsidRPr="00715ACB">
        <w:rPr>
          <w:rFonts w:ascii="GHEA Grapalat" w:hAnsi="GHEA Grapalat" w:cs="Sylfaen"/>
          <w:b/>
          <w:sz w:val="20"/>
          <w:szCs w:val="20"/>
          <w:lang w:val="es-ES"/>
        </w:rPr>
        <w:t xml:space="preserve"> </w:t>
      </w:r>
      <w:proofErr w:type="spellStart"/>
      <w:r w:rsidRPr="00715ACB">
        <w:rPr>
          <w:rFonts w:ascii="GHEA Grapalat" w:hAnsi="GHEA Grapalat" w:cs="Sylfaen"/>
          <w:b/>
          <w:sz w:val="20"/>
          <w:szCs w:val="20"/>
          <w:lang w:val="es-ES"/>
        </w:rPr>
        <w:t>տարբերակը</w:t>
      </w:r>
      <w:proofErr w:type="spellEnd"/>
      <w:r w:rsidRPr="00715ACB">
        <w:rPr>
          <w:rFonts w:ascii="GHEA Grapalat" w:hAnsi="GHEA Grapalat" w:cs="Sylfaen"/>
          <w:b/>
          <w:sz w:val="20"/>
          <w:szCs w:val="20"/>
          <w:lang w:val="es-ES"/>
        </w:rPr>
        <w:t xml:space="preserve">/ </w:t>
      </w:r>
      <w:r w:rsidRPr="00715ACB">
        <w:rPr>
          <w:rFonts w:ascii="GHEA Grapalat" w:hAnsi="GHEA Grapalat" w:cs="Sylfaen"/>
          <w:b/>
          <w:sz w:val="20"/>
          <w:szCs w:val="20"/>
        </w:rPr>
        <w:t>և</w:t>
      </w:r>
      <w:r w:rsidR="00AC60B8" w:rsidRPr="00715ACB">
        <w:rPr>
          <w:rFonts w:ascii="GHEA Grapalat" w:hAnsi="GHEA Grapalat"/>
          <w:b/>
          <w:sz w:val="20"/>
          <w:szCs w:val="20"/>
          <w:lang w:val="es-ES"/>
        </w:rPr>
        <w:t xml:space="preserve"> </w:t>
      </w:r>
      <w:r w:rsidR="00BC0C4C" w:rsidRPr="00715ACB">
        <w:rPr>
          <w:rFonts w:ascii="GHEA Grapalat" w:hAnsi="GHEA Grapalat"/>
          <w:b/>
          <w:sz w:val="20"/>
          <w:szCs w:val="20"/>
          <w:lang w:val="es-ES"/>
        </w:rPr>
        <w:t>1</w:t>
      </w:r>
      <w:r w:rsidR="00BC0C4C" w:rsidRPr="00715ACB">
        <w:rPr>
          <w:rFonts w:ascii="GHEA Grapalat" w:hAnsi="GHEA Grapalat"/>
          <w:b/>
          <w:sz w:val="20"/>
          <w:szCs w:val="20"/>
          <w:lang w:val="hy-AM"/>
        </w:rPr>
        <w:t>/մեկ/</w:t>
      </w:r>
      <w:r w:rsidR="00AC60B8" w:rsidRPr="00715ACB">
        <w:rPr>
          <w:rFonts w:ascii="GHEA Grapalat" w:hAnsi="GHEA Grapalat"/>
          <w:b/>
          <w:sz w:val="20"/>
          <w:szCs w:val="20"/>
          <w:lang w:val="es-ES"/>
        </w:rPr>
        <w:t xml:space="preserve"> </w:t>
      </w:r>
      <w:proofErr w:type="spellStart"/>
      <w:r w:rsidRPr="00715ACB">
        <w:rPr>
          <w:rFonts w:ascii="GHEA Grapalat" w:hAnsi="GHEA Grapalat"/>
          <w:b/>
          <w:sz w:val="20"/>
          <w:szCs w:val="20"/>
        </w:rPr>
        <w:t>օրինակ</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պատճեններից</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Փաստաթղթերի</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փաթեթների</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վրա</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համապատասխանաբար</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գրվում</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են</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բնօրինակ</w:t>
      </w:r>
      <w:proofErr w:type="spellEnd"/>
      <w:r w:rsidRPr="00715ACB">
        <w:rPr>
          <w:rFonts w:ascii="GHEA Grapalat" w:hAnsi="GHEA Grapalat"/>
          <w:b/>
          <w:sz w:val="20"/>
          <w:szCs w:val="20"/>
          <w:lang w:val="es-ES"/>
        </w:rPr>
        <w:t xml:space="preserve">» </w:t>
      </w:r>
      <w:r w:rsidRPr="00715ACB">
        <w:rPr>
          <w:rFonts w:ascii="GHEA Grapalat" w:hAnsi="GHEA Grapalat" w:cs="Sylfaen"/>
          <w:b/>
          <w:sz w:val="20"/>
          <w:szCs w:val="20"/>
        </w:rPr>
        <w:t>և</w:t>
      </w:r>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պատճեն</w:t>
      </w:r>
      <w:proofErr w:type="spellEnd"/>
      <w:r w:rsidRPr="00715ACB">
        <w:rPr>
          <w:rFonts w:ascii="GHEA Grapalat" w:hAnsi="GHEA Grapalat"/>
          <w:b/>
          <w:sz w:val="20"/>
          <w:szCs w:val="20"/>
          <w:lang w:val="es-ES"/>
        </w:rPr>
        <w:t xml:space="preserve">» </w:t>
      </w:r>
      <w:proofErr w:type="spellStart"/>
      <w:r w:rsidRPr="00715ACB">
        <w:rPr>
          <w:rFonts w:ascii="GHEA Grapalat" w:hAnsi="GHEA Grapalat" w:cs="Sylfaen"/>
          <w:b/>
          <w:sz w:val="20"/>
          <w:szCs w:val="20"/>
        </w:rPr>
        <w:t>բառերը</w:t>
      </w:r>
      <w:proofErr w:type="spellEnd"/>
      <w:r w:rsidRPr="00715ACB">
        <w:rPr>
          <w:rFonts w:ascii="GHEA Grapalat" w:hAnsi="GHEA Grapalat"/>
          <w:b/>
          <w:sz w:val="20"/>
          <w:szCs w:val="20"/>
          <w:lang w:val="es-ES"/>
        </w:rPr>
        <w:t xml:space="preserve">: </w:t>
      </w:r>
      <w:r w:rsidRPr="00715ACB">
        <w:rPr>
          <w:rFonts w:ascii="GHEA Grapalat" w:hAnsi="GHEA Grapalat" w:cs="Sylfaen"/>
          <w:b/>
          <w:sz w:val="20"/>
          <w:lang w:val="ru-RU"/>
        </w:rPr>
        <w:t>Հայտում</w:t>
      </w:r>
      <w:r w:rsidRPr="00715ACB">
        <w:rPr>
          <w:rFonts w:ascii="GHEA Grapalat" w:hAnsi="GHEA Grapalat" w:cs="Sylfaen"/>
          <w:b/>
          <w:sz w:val="20"/>
          <w:lang w:val="af-ZA"/>
        </w:rPr>
        <w:t xml:space="preserve"> </w:t>
      </w:r>
      <w:r w:rsidRPr="00715ACB">
        <w:rPr>
          <w:rFonts w:ascii="GHEA Grapalat" w:hAnsi="GHEA Grapalat" w:cs="Sylfaen"/>
          <w:b/>
          <w:sz w:val="20"/>
          <w:lang w:val="ru-RU"/>
        </w:rPr>
        <w:t>ներառվող</w:t>
      </w:r>
      <w:r w:rsidRPr="00715ACB">
        <w:rPr>
          <w:rFonts w:ascii="GHEA Grapalat" w:hAnsi="GHEA Grapalat" w:cs="Sylfaen"/>
          <w:b/>
          <w:sz w:val="20"/>
          <w:lang w:val="af-ZA"/>
        </w:rPr>
        <w:t xml:space="preserve"> </w:t>
      </w:r>
      <w:r w:rsidRPr="00715ACB">
        <w:rPr>
          <w:rFonts w:ascii="GHEA Grapalat" w:hAnsi="GHEA Grapalat" w:cs="Sylfaen"/>
          <w:b/>
          <w:sz w:val="20"/>
          <w:lang w:val="ru-RU"/>
        </w:rPr>
        <w:t>բնօրինակ</w:t>
      </w:r>
      <w:r w:rsidRPr="00715ACB">
        <w:rPr>
          <w:rFonts w:ascii="GHEA Grapalat" w:hAnsi="GHEA Grapalat" w:cs="Sylfaen"/>
          <w:b/>
          <w:sz w:val="20"/>
          <w:lang w:val="af-ZA"/>
        </w:rPr>
        <w:t xml:space="preserve"> </w:t>
      </w:r>
      <w:r w:rsidRPr="00715ACB">
        <w:rPr>
          <w:rFonts w:ascii="GHEA Grapalat" w:hAnsi="GHEA Grapalat" w:cs="Sylfaen"/>
          <w:b/>
          <w:sz w:val="20"/>
          <w:lang w:val="ru-RU"/>
        </w:rPr>
        <w:t>փաստաթղթերի</w:t>
      </w:r>
      <w:r w:rsidRPr="00715ACB">
        <w:rPr>
          <w:rFonts w:ascii="GHEA Grapalat" w:hAnsi="GHEA Grapalat" w:cs="Sylfaen"/>
          <w:b/>
          <w:sz w:val="20"/>
          <w:lang w:val="af-ZA"/>
        </w:rPr>
        <w:t xml:space="preserve"> </w:t>
      </w:r>
      <w:r w:rsidRPr="00715ACB">
        <w:rPr>
          <w:rFonts w:ascii="GHEA Grapalat" w:hAnsi="GHEA Grapalat" w:cs="Sylfaen"/>
          <w:b/>
          <w:sz w:val="20"/>
          <w:lang w:val="ru-RU"/>
        </w:rPr>
        <w:t>փոխարեն</w:t>
      </w:r>
      <w:r w:rsidRPr="00715ACB">
        <w:rPr>
          <w:rFonts w:ascii="GHEA Grapalat" w:hAnsi="GHEA Grapalat" w:cs="Sylfaen"/>
          <w:b/>
          <w:sz w:val="20"/>
          <w:lang w:val="af-ZA"/>
        </w:rPr>
        <w:t xml:space="preserve"> </w:t>
      </w:r>
      <w:r w:rsidRPr="00715ACB">
        <w:rPr>
          <w:rFonts w:ascii="GHEA Grapalat" w:hAnsi="GHEA Grapalat" w:cs="Sylfaen"/>
          <w:b/>
          <w:sz w:val="20"/>
          <w:lang w:val="ru-RU"/>
        </w:rPr>
        <w:t>կարող</w:t>
      </w:r>
      <w:r w:rsidRPr="00715ACB">
        <w:rPr>
          <w:rFonts w:ascii="GHEA Grapalat" w:hAnsi="GHEA Grapalat" w:cs="Sylfaen"/>
          <w:b/>
          <w:sz w:val="20"/>
          <w:lang w:val="af-ZA"/>
        </w:rPr>
        <w:t xml:space="preserve"> </w:t>
      </w:r>
      <w:r w:rsidRPr="00715ACB">
        <w:rPr>
          <w:rFonts w:ascii="GHEA Grapalat" w:hAnsi="GHEA Grapalat" w:cs="Sylfaen"/>
          <w:b/>
          <w:sz w:val="20"/>
          <w:lang w:val="ru-RU"/>
        </w:rPr>
        <w:t>են</w:t>
      </w:r>
      <w:r w:rsidRPr="00715ACB">
        <w:rPr>
          <w:rFonts w:ascii="GHEA Grapalat" w:hAnsi="GHEA Grapalat" w:cs="Sylfaen"/>
          <w:b/>
          <w:sz w:val="20"/>
          <w:lang w:val="af-ZA"/>
        </w:rPr>
        <w:t xml:space="preserve"> </w:t>
      </w:r>
      <w:r w:rsidRPr="00715ACB">
        <w:rPr>
          <w:rFonts w:ascii="GHEA Grapalat" w:hAnsi="GHEA Grapalat" w:cs="Sylfaen"/>
          <w:b/>
          <w:sz w:val="20"/>
          <w:lang w:val="ru-RU"/>
        </w:rPr>
        <w:t>ներկայացվել</w:t>
      </w:r>
      <w:r w:rsidRPr="00715ACB">
        <w:rPr>
          <w:rFonts w:ascii="GHEA Grapalat" w:hAnsi="GHEA Grapalat" w:cs="Sylfaen"/>
          <w:b/>
          <w:sz w:val="20"/>
          <w:lang w:val="af-ZA"/>
        </w:rPr>
        <w:t xml:space="preserve"> </w:t>
      </w:r>
      <w:r w:rsidRPr="00715ACB">
        <w:rPr>
          <w:rFonts w:ascii="GHEA Grapalat" w:hAnsi="GHEA Grapalat" w:cs="Sylfaen"/>
          <w:b/>
          <w:sz w:val="20"/>
          <w:lang w:val="ru-RU"/>
        </w:rPr>
        <w:t>դրանց</w:t>
      </w:r>
      <w:r w:rsidRPr="00715ACB">
        <w:rPr>
          <w:rFonts w:ascii="GHEA Grapalat" w:hAnsi="GHEA Grapalat" w:cs="Sylfaen"/>
          <w:b/>
          <w:sz w:val="20"/>
          <w:lang w:val="af-ZA"/>
        </w:rPr>
        <w:t xml:space="preserve"> </w:t>
      </w:r>
      <w:r w:rsidRPr="00715ACB">
        <w:rPr>
          <w:rFonts w:ascii="GHEA Grapalat" w:hAnsi="GHEA Grapalat" w:cs="Sylfaen"/>
          <w:b/>
          <w:sz w:val="20"/>
          <w:lang w:val="ru-RU"/>
        </w:rPr>
        <w:t>նոտարական</w:t>
      </w:r>
      <w:r w:rsidRPr="00715ACB">
        <w:rPr>
          <w:rFonts w:ascii="GHEA Grapalat" w:hAnsi="GHEA Grapalat" w:cs="Sylfaen"/>
          <w:b/>
          <w:sz w:val="20"/>
          <w:lang w:val="af-ZA"/>
        </w:rPr>
        <w:t xml:space="preserve"> </w:t>
      </w:r>
      <w:r w:rsidRPr="00715ACB">
        <w:rPr>
          <w:rFonts w:ascii="GHEA Grapalat" w:hAnsi="GHEA Grapalat" w:cs="Sylfaen"/>
          <w:b/>
          <w:sz w:val="20"/>
          <w:lang w:val="ru-RU"/>
        </w:rPr>
        <w:t>կարգով</w:t>
      </w:r>
      <w:r w:rsidRPr="00715ACB">
        <w:rPr>
          <w:rFonts w:ascii="GHEA Grapalat" w:hAnsi="GHEA Grapalat" w:cs="Sylfaen"/>
          <w:b/>
          <w:sz w:val="20"/>
          <w:lang w:val="af-ZA"/>
        </w:rPr>
        <w:t xml:space="preserve"> </w:t>
      </w:r>
      <w:r w:rsidRPr="00715ACB">
        <w:rPr>
          <w:rFonts w:ascii="GHEA Grapalat" w:hAnsi="GHEA Grapalat" w:cs="Sylfaen"/>
          <w:b/>
          <w:sz w:val="20"/>
          <w:lang w:val="ru-RU"/>
        </w:rPr>
        <w:t>վավերացված</w:t>
      </w:r>
      <w:r w:rsidRPr="00715ACB">
        <w:rPr>
          <w:rFonts w:ascii="GHEA Grapalat" w:hAnsi="GHEA Grapalat" w:cs="Sylfaen"/>
          <w:b/>
          <w:sz w:val="20"/>
          <w:lang w:val="af-ZA"/>
        </w:rPr>
        <w:t xml:space="preserve"> </w:t>
      </w:r>
      <w:r w:rsidRPr="00715ACB">
        <w:rPr>
          <w:rFonts w:ascii="GHEA Grapalat" w:hAnsi="GHEA Grapalat" w:cs="Sylfaen"/>
          <w:b/>
          <w:sz w:val="20"/>
          <w:lang w:val="ru-RU"/>
        </w:rPr>
        <w:t>օրինակները։</w:t>
      </w:r>
    </w:p>
    <w:p w14:paraId="22E05F02" w14:textId="77777777" w:rsidR="00B26608" w:rsidRPr="00715ACB" w:rsidRDefault="00B26608" w:rsidP="00B26608">
      <w:pPr>
        <w:ind w:firstLine="720"/>
        <w:jc w:val="both"/>
        <w:rPr>
          <w:rFonts w:ascii="GHEA Grapalat" w:hAnsi="GHEA Grapalat"/>
          <w:b/>
          <w:sz w:val="20"/>
          <w:szCs w:val="20"/>
          <w:lang w:val="af-ZA"/>
        </w:rPr>
      </w:pPr>
      <w:proofErr w:type="spellStart"/>
      <w:r w:rsidRPr="00715ACB">
        <w:rPr>
          <w:rFonts w:ascii="GHEA Grapalat" w:hAnsi="GHEA Grapalat" w:cs="Sylfaen"/>
          <w:b/>
          <w:sz w:val="20"/>
          <w:szCs w:val="20"/>
        </w:rPr>
        <w:t>Ծրարը</w:t>
      </w:r>
      <w:proofErr w:type="spellEnd"/>
      <w:r w:rsidRPr="00715ACB">
        <w:rPr>
          <w:rFonts w:ascii="GHEA Grapalat" w:hAnsi="GHEA Grapalat"/>
          <w:b/>
          <w:sz w:val="20"/>
          <w:szCs w:val="20"/>
          <w:lang w:val="af-ZA"/>
        </w:rPr>
        <w:t xml:space="preserve"> </w:t>
      </w:r>
      <w:r w:rsidRPr="00715ACB">
        <w:rPr>
          <w:rFonts w:ascii="GHEA Grapalat" w:hAnsi="GHEA Grapalat" w:cs="Sylfaen"/>
          <w:b/>
          <w:sz w:val="20"/>
          <w:szCs w:val="20"/>
        </w:rPr>
        <w:t>և</w:t>
      </w:r>
      <w:r w:rsidRPr="00715ACB">
        <w:rPr>
          <w:rFonts w:ascii="GHEA Grapalat" w:hAnsi="GHEA Grapalat"/>
          <w:b/>
          <w:sz w:val="20"/>
          <w:szCs w:val="20"/>
          <w:lang w:val="af-ZA"/>
        </w:rPr>
        <w:t xml:space="preserve"> </w:t>
      </w:r>
      <w:proofErr w:type="spellStart"/>
      <w:r w:rsidRPr="00715ACB">
        <w:rPr>
          <w:rFonts w:ascii="GHEA Grapalat" w:hAnsi="GHEA Grapalat"/>
          <w:b/>
          <w:sz w:val="20"/>
          <w:szCs w:val="20"/>
        </w:rPr>
        <w:t>սույն</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հրավերով</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նախատեսված</w:t>
      </w:r>
      <w:proofErr w:type="spellEnd"/>
      <w:r w:rsidRPr="00715ACB">
        <w:rPr>
          <w:rFonts w:ascii="GHEA Grapalat" w:hAnsi="GHEA Grapalat"/>
          <w:b/>
          <w:sz w:val="20"/>
          <w:szCs w:val="20"/>
          <w:lang w:val="af-ZA"/>
        </w:rPr>
        <w:t xml:space="preserve">` </w:t>
      </w:r>
      <w:proofErr w:type="spellStart"/>
      <w:r w:rsidRPr="00715ACB">
        <w:rPr>
          <w:rFonts w:ascii="GHEA Grapalat" w:hAnsi="GHEA Grapalat"/>
          <w:b/>
          <w:sz w:val="20"/>
          <w:szCs w:val="20"/>
        </w:rPr>
        <w:t>մ</w:t>
      </w:r>
      <w:r w:rsidRPr="00715ACB">
        <w:rPr>
          <w:rFonts w:ascii="GHEA Grapalat" w:hAnsi="GHEA Grapalat" w:cs="Sylfaen"/>
          <w:b/>
          <w:sz w:val="20"/>
          <w:szCs w:val="20"/>
        </w:rPr>
        <w:t>ասնակցի</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կազմած</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փաստաթղթերն</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ստորագրում</w:t>
      </w:r>
      <w:proofErr w:type="spellEnd"/>
      <w:r w:rsidRPr="00715ACB">
        <w:rPr>
          <w:rFonts w:ascii="GHEA Grapalat" w:hAnsi="GHEA Grapalat"/>
          <w:b/>
          <w:sz w:val="20"/>
          <w:szCs w:val="20"/>
          <w:lang w:val="af-ZA"/>
        </w:rPr>
        <w:t xml:space="preserve"> </w:t>
      </w:r>
      <w:r w:rsidRPr="00715ACB">
        <w:rPr>
          <w:rFonts w:ascii="GHEA Grapalat" w:hAnsi="GHEA Grapalat" w:cs="Sylfaen"/>
          <w:b/>
          <w:sz w:val="20"/>
          <w:szCs w:val="20"/>
        </w:rPr>
        <w:t>է</w:t>
      </w:r>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դրանք</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ներկայացնող</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անձը</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կամ</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վերջինիս</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լիազորված</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անձը</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այսուհետ</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գործակալ</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Եթե</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հայտը</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ներկայացնում</w:t>
      </w:r>
      <w:proofErr w:type="spellEnd"/>
      <w:r w:rsidRPr="00715ACB">
        <w:rPr>
          <w:rFonts w:ascii="GHEA Grapalat" w:hAnsi="GHEA Grapalat"/>
          <w:b/>
          <w:sz w:val="20"/>
          <w:szCs w:val="20"/>
          <w:lang w:val="af-ZA"/>
        </w:rPr>
        <w:t xml:space="preserve"> </w:t>
      </w:r>
      <w:r w:rsidRPr="00715ACB">
        <w:rPr>
          <w:rFonts w:ascii="GHEA Grapalat" w:hAnsi="GHEA Grapalat" w:cs="Sylfaen"/>
          <w:b/>
          <w:sz w:val="20"/>
          <w:szCs w:val="20"/>
        </w:rPr>
        <w:t>է</w:t>
      </w:r>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գործակալը</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ապա</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հայտով</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ներկայացվում</w:t>
      </w:r>
      <w:proofErr w:type="spellEnd"/>
      <w:r w:rsidRPr="00715ACB">
        <w:rPr>
          <w:rFonts w:ascii="GHEA Grapalat" w:hAnsi="GHEA Grapalat"/>
          <w:b/>
          <w:sz w:val="20"/>
          <w:szCs w:val="20"/>
          <w:lang w:val="af-ZA"/>
        </w:rPr>
        <w:t xml:space="preserve"> </w:t>
      </w:r>
      <w:r w:rsidRPr="00715ACB">
        <w:rPr>
          <w:rFonts w:ascii="GHEA Grapalat" w:hAnsi="GHEA Grapalat" w:cs="Sylfaen"/>
          <w:b/>
          <w:sz w:val="20"/>
          <w:szCs w:val="20"/>
        </w:rPr>
        <w:t>է</w:t>
      </w:r>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վերջինիս</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այդ</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լիազորությունը</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վերապահված</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լինելու</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մասին</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փաստաթուղթ</w:t>
      </w:r>
      <w:proofErr w:type="spellEnd"/>
      <w:r w:rsidRPr="00715ACB">
        <w:rPr>
          <w:rFonts w:ascii="GHEA Grapalat" w:hAnsi="GHEA Grapalat" w:cs="Sylfaen"/>
          <w:b/>
          <w:sz w:val="20"/>
          <w:szCs w:val="20"/>
          <w:lang w:val="af-ZA"/>
        </w:rPr>
        <w:t>:</w:t>
      </w:r>
    </w:p>
    <w:p w14:paraId="14A9A66C" w14:textId="77777777" w:rsidR="00B26608" w:rsidRPr="00715ACB" w:rsidRDefault="00B26608" w:rsidP="00B26608">
      <w:pPr>
        <w:ind w:firstLine="720"/>
        <w:jc w:val="both"/>
        <w:rPr>
          <w:rFonts w:ascii="GHEA Grapalat" w:hAnsi="GHEA Grapalat"/>
          <w:b/>
          <w:sz w:val="20"/>
          <w:szCs w:val="20"/>
          <w:lang w:val="af-ZA"/>
        </w:rPr>
      </w:pPr>
      <w:r w:rsidRPr="00715ACB">
        <w:rPr>
          <w:rFonts w:ascii="GHEA Grapalat" w:hAnsi="GHEA Grapalat"/>
          <w:b/>
          <w:sz w:val="20"/>
          <w:szCs w:val="20"/>
          <w:lang w:val="af-ZA"/>
        </w:rPr>
        <w:lastRenderedPageBreak/>
        <w:t xml:space="preserve">3.2 </w:t>
      </w:r>
      <w:proofErr w:type="spellStart"/>
      <w:r w:rsidRPr="00715ACB">
        <w:rPr>
          <w:rFonts w:ascii="GHEA Grapalat" w:hAnsi="GHEA Grapalat" w:cs="Sylfaen"/>
          <w:b/>
          <w:sz w:val="20"/>
          <w:szCs w:val="20"/>
        </w:rPr>
        <w:t>Սույն</w:t>
      </w:r>
      <w:proofErr w:type="spellEnd"/>
      <w:r w:rsidRPr="00715ACB">
        <w:rPr>
          <w:rFonts w:ascii="GHEA Grapalat" w:hAnsi="GHEA Grapalat"/>
          <w:b/>
          <w:sz w:val="20"/>
          <w:szCs w:val="20"/>
          <w:lang w:val="af-ZA"/>
        </w:rPr>
        <w:t xml:space="preserve"> </w:t>
      </w:r>
      <w:proofErr w:type="spellStart"/>
      <w:r w:rsidRPr="00715ACB">
        <w:rPr>
          <w:rFonts w:ascii="GHEA Grapalat" w:hAnsi="GHEA Grapalat"/>
          <w:b/>
          <w:sz w:val="20"/>
          <w:szCs w:val="20"/>
        </w:rPr>
        <w:t>հրահանգի</w:t>
      </w:r>
      <w:proofErr w:type="spellEnd"/>
      <w:r w:rsidRPr="00715ACB">
        <w:rPr>
          <w:rFonts w:ascii="GHEA Grapalat" w:hAnsi="GHEA Grapalat"/>
          <w:b/>
          <w:sz w:val="20"/>
          <w:szCs w:val="20"/>
          <w:lang w:val="af-ZA"/>
        </w:rPr>
        <w:t xml:space="preserve"> 3.1 </w:t>
      </w:r>
      <w:proofErr w:type="spellStart"/>
      <w:r w:rsidRPr="00715ACB">
        <w:rPr>
          <w:rFonts w:ascii="GHEA Grapalat" w:hAnsi="GHEA Grapalat"/>
          <w:b/>
          <w:sz w:val="20"/>
          <w:szCs w:val="20"/>
        </w:rPr>
        <w:t>կետում</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նշված</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ծրարի</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վրա</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հայտը</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կազմելու</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լեզվով</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նշվում</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են</w:t>
      </w:r>
      <w:proofErr w:type="spellEnd"/>
      <w:r w:rsidRPr="00715ACB">
        <w:rPr>
          <w:rFonts w:ascii="GHEA Grapalat" w:hAnsi="GHEA Grapalat"/>
          <w:b/>
          <w:sz w:val="20"/>
          <w:szCs w:val="20"/>
          <w:lang w:val="af-ZA"/>
        </w:rPr>
        <w:t xml:space="preserve">` </w:t>
      </w:r>
    </w:p>
    <w:p w14:paraId="4B6236C7" w14:textId="77777777" w:rsidR="00B26608" w:rsidRPr="00715ACB" w:rsidRDefault="00B26608" w:rsidP="00B26608">
      <w:pPr>
        <w:ind w:firstLine="720"/>
        <w:rPr>
          <w:rFonts w:ascii="GHEA Grapalat" w:hAnsi="GHEA Grapalat"/>
          <w:b/>
          <w:sz w:val="20"/>
          <w:szCs w:val="20"/>
          <w:lang w:val="af-ZA"/>
        </w:rPr>
      </w:pPr>
      <w:r w:rsidRPr="00715ACB">
        <w:rPr>
          <w:rFonts w:ascii="GHEA Grapalat" w:hAnsi="GHEA Grapalat"/>
          <w:b/>
          <w:sz w:val="20"/>
          <w:szCs w:val="20"/>
          <w:lang w:val="af-ZA"/>
        </w:rPr>
        <w:t xml:space="preserve">1) </w:t>
      </w:r>
      <w:proofErr w:type="spellStart"/>
      <w:r w:rsidRPr="00715ACB">
        <w:rPr>
          <w:rFonts w:ascii="GHEA Grapalat" w:hAnsi="GHEA Grapalat"/>
          <w:b/>
          <w:sz w:val="20"/>
          <w:szCs w:val="20"/>
        </w:rPr>
        <w:t>պ</w:t>
      </w:r>
      <w:r w:rsidRPr="00715ACB">
        <w:rPr>
          <w:rFonts w:ascii="GHEA Grapalat" w:hAnsi="GHEA Grapalat" w:cs="Sylfaen"/>
          <w:b/>
          <w:sz w:val="20"/>
          <w:szCs w:val="20"/>
        </w:rPr>
        <w:t>ատվիրատուի</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անվանումը</w:t>
      </w:r>
      <w:proofErr w:type="spellEnd"/>
      <w:r w:rsidRPr="00715ACB">
        <w:rPr>
          <w:rFonts w:ascii="GHEA Grapalat" w:hAnsi="GHEA Grapalat"/>
          <w:b/>
          <w:sz w:val="20"/>
          <w:szCs w:val="20"/>
          <w:lang w:val="af-ZA"/>
        </w:rPr>
        <w:t xml:space="preserve"> </w:t>
      </w:r>
      <w:r w:rsidRPr="00715ACB">
        <w:rPr>
          <w:rFonts w:ascii="GHEA Grapalat" w:hAnsi="GHEA Grapalat" w:cs="Sylfaen"/>
          <w:b/>
          <w:sz w:val="20"/>
          <w:szCs w:val="20"/>
        </w:rPr>
        <w:t>և</w:t>
      </w:r>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հայտի</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ներկայացման</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վայրը</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հասցեն</w:t>
      </w:r>
      <w:proofErr w:type="spellEnd"/>
      <w:r w:rsidRPr="00715ACB">
        <w:rPr>
          <w:rFonts w:ascii="GHEA Grapalat" w:hAnsi="GHEA Grapalat"/>
          <w:b/>
          <w:sz w:val="20"/>
          <w:szCs w:val="20"/>
          <w:lang w:val="af-ZA"/>
        </w:rPr>
        <w:t>).</w:t>
      </w:r>
    </w:p>
    <w:p w14:paraId="11DC5D51" w14:textId="77777777" w:rsidR="00B26608" w:rsidRPr="00715ACB" w:rsidRDefault="00B26608" w:rsidP="00B26608">
      <w:pPr>
        <w:ind w:firstLine="720"/>
        <w:rPr>
          <w:rFonts w:ascii="GHEA Grapalat" w:hAnsi="GHEA Grapalat"/>
          <w:b/>
          <w:sz w:val="20"/>
          <w:szCs w:val="20"/>
          <w:lang w:val="af-ZA"/>
        </w:rPr>
      </w:pPr>
      <w:r w:rsidRPr="00715ACB">
        <w:rPr>
          <w:rFonts w:ascii="GHEA Grapalat" w:hAnsi="GHEA Grapalat"/>
          <w:b/>
          <w:sz w:val="20"/>
          <w:szCs w:val="20"/>
          <w:lang w:val="af-ZA"/>
        </w:rPr>
        <w:t xml:space="preserve">2) </w:t>
      </w:r>
      <w:proofErr w:type="spellStart"/>
      <w:r w:rsidR="00CF2915" w:rsidRPr="00715ACB">
        <w:rPr>
          <w:rFonts w:ascii="GHEA Grapalat" w:hAnsi="GHEA Grapalat"/>
          <w:b/>
          <w:sz w:val="20"/>
          <w:szCs w:val="20"/>
        </w:rPr>
        <w:t>ընթացակարգի</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ծածկագիրը</w:t>
      </w:r>
      <w:proofErr w:type="spellEnd"/>
      <w:r w:rsidRPr="00715ACB">
        <w:rPr>
          <w:rFonts w:ascii="GHEA Grapalat" w:hAnsi="GHEA Grapalat"/>
          <w:b/>
          <w:sz w:val="20"/>
          <w:szCs w:val="20"/>
          <w:lang w:val="af-ZA"/>
        </w:rPr>
        <w:t>.</w:t>
      </w:r>
    </w:p>
    <w:p w14:paraId="4DF4AAEA" w14:textId="77777777" w:rsidR="00B26608" w:rsidRPr="00715ACB" w:rsidRDefault="00B26608" w:rsidP="00B26608">
      <w:pPr>
        <w:ind w:firstLine="720"/>
        <w:rPr>
          <w:rFonts w:ascii="GHEA Grapalat" w:hAnsi="GHEA Grapalat"/>
          <w:b/>
          <w:sz w:val="20"/>
          <w:szCs w:val="20"/>
          <w:lang w:val="af-ZA"/>
        </w:rPr>
      </w:pPr>
      <w:r w:rsidRPr="00715ACB">
        <w:rPr>
          <w:rFonts w:ascii="GHEA Grapalat" w:hAnsi="GHEA Grapalat"/>
          <w:b/>
          <w:sz w:val="20"/>
          <w:szCs w:val="20"/>
          <w:lang w:val="af-ZA"/>
        </w:rPr>
        <w:t>3) «</w:t>
      </w:r>
      <w:proofErr w:type="spellStart"/>
      <w:r w:rsidRPr="00715ACB">
        <w:rPr>
          <w:rFonts w:ascii="GHEA Grapalat" w:hAnsi="GHEA Grapalat" w:cs="Sylfaen"/>
          <w:b/>
          <w:sz w:val="20"/>
          <w:szCs w:val="20"/>
        </w:rPr>
        <w:t>չբացել</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մինչև</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հայտերի</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բացման</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նիստը</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բառերը</w:t>
      </w:r>
      <w:proofErr w:type="spellEnd"/>
      <w:r w:rsidRPr="00715ACB">
        <w:rPr>
          <w:rFonts w:ascii="GHEA Grapalat" w:hAnsi="GHEA Grapalat"/>
          <w:b/>
          <w:sz w:val="20"/>
          <w:szCs w:val="20"/>
          <w:lang w:val="af-ZA"/>
        </w:rPr>
        <w:t>.</w:t>
      </w:r>
    </w:p>
    <w:p w14:paraId="3E4DBF94" w14:textId="77777777" w:rsidR="00B26608" w:rsidRPr="00715ACB" w:rsidRDefault="00B26608" w:rsidP="00B26608">
      <w:pPr>
        <w:ind w:firstLine="720"/>
        <w:rPr>
          <w:rFonts w:ascii="GHEA Grapalat" w:hAnsi="GHEA Grapalat"/>
          <w:b/>
          <w:sz w:val="20"/>
          <w:szCs w:val="20"/>
          <w:lang w:val="af-ZA"/>
        </w:rPr>
      </w:pPr>
      <w:r w:rsidRPr="00715ACB">
        <w:rPr>
          <w:rFonts w:ascii="GHEA Grapalat" w:hAnsi="GHEA Grapalat"/>
          <w:b/>
          <w:sz w:val="20"/>
          <w:szCs w:val="20"/>
          <w:lang w:val="af-ZA"/>
        </w:rPr>
        <w:t xml:space="preserve">4) </w:t>
      </w:r>
      <w:proofErr w:type="spellStart"/>
      <w:r w:rsidRPr="00715ACB">
        <w:rPr>
          <w:rFonts w:ascii="GHEA Grapalat" w:hAnsi="GHEA Grapalat"/>
          <w:b/>
          <w:sz w:val="20"/>
          <w:szCs w:val="20"/>
        </w:rPr>
        <w:t>մ</w:t>
      </w:r>
      <w:r w:rsidRPr="00715ACB">
        <w:rPr>
          <w:rFonts w:ascii="GHEA Grapalat" w:hAnsi="GHEA Grapalat" w:cs="Sylfaen"/>
          <w:b/>
          <w:sz w:val="20"/>
          <w:szCs w:val="20"/>
        </w:rPr>
        <w:t>ասնակցի</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անվանումը</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անունը</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գտնվելու</w:t>
      </w:r>
      <w:proofErr w:type="spellEnd"/>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վայրը</w:t>
      </w:r>
      <w:proofErr w:type="spellEnd"/>
      <w:r w:rsidRPr="00715ACB">
        <w:rPr>
          <w:rFonts w:ascii="GHEA Grapalat" w:hAnsi="GHEA Grapalat"/>
          <w:b/>
          <w:sz w:val="20"/>
          <w:szCs w:val="20"/>
          <w:lang w:val="af-ZA"/>
        </w:rPr>
        <w:t xml:space="preserve"> </w:t>
      </w:r>
      <w:r w:rsidRPr="00715ACB">
        <w:rPr>
          <w:rFonts w:ascii="GHEA Grapalat" w:hAnsi="GHEA Grapalat" w:cs="Sylfaen"/>
          <w:b/>
          <w:sz w:val="20"/>
          <w:szCs w:val="20"/>
        </w:rPr>
        <w:t>և</w:t>
      </w:r>
      <w:r w:rsidRPr="00715ACB">
        <w:rPr>
          <w:rFonts w:ascii="GHEA Grapalat" w:hAnsi="GHEA Grapalat"/>
          <w:b/>
          <w:sz w:val="20"/>
          <w:szCs w:val="20"/>
          <w:lang w:val="af-ZA"/>
        </w:rPr>
        <w:t xml:space="preserve"> </w:t>
      </w:r>
      <w:proofErr w:type="spellStart"/>
      <w:r w:rsidRPr="00715ACB">
        <w:rPr>
          <w:rFonts w:ascii="GHEA Grapalat" w:hAnsi="GHEA Grapalat" w:cs="Sylfaen"/>
          <w:b/>
          <w:sz w:val="20"/>
          <w:szCs w:val="20"/>
        </w:rPr>
        <w:t>հեռախոսահամարը</w:t>
      </w:r>
      <w:proofErr w:type="spellEnd"/>
      <w:r w:rsidRPr="00715ACB">
        <w:rPr>
          <w:rFonts w:ascii="GHEA Grapalat" w:hAnsi="GHEA Grapalat"/>
          <w:b/>
          <w:sz w:val="20"/>
          <w:szCs w:val="20"/>
          <w:lang w:val="af-ZA"/>
        </w:rPr>
        <w:t>:</w:t>
      </w:r>
    </w:p>
    <w:p w14:paraId="47BB722C" w14:textId="77777777" w:rsidR="00B26608" w:rsidRPr="00715ACB" w:rsidRDefault="00B26608" w:rsidP="00B26608">
      <w:pPr>
        <w:ind w:firstLine="720"/>
        <w:jc w:val="both"/>
        <w:rPr>
          <w:rFonts w:ascii="GHEA Grapalat" w:hAnsi="GHEA Grapalat" w:cs="Sylfaen"/>
          <w:b/>
          <w:sz w:val="20"/>
          <w:szCs w:val="20"/>
          <w:lang w:val="af-ZA"/>
        </w:rPr>
      </w:pPr>
      <w:r w:rsidRPr="00715ACB">
        <w:rPr>
          <w:rFonts w:ascii="GHEA Grapalat" w:hAnsi="GHEA Grapalat" w:cs="Sylfaen"/>
          <w:b/>
          <w:sz w:val="20"/>
          <w:szCs w:val="20"/>
          <w:lang w:val="af-ZA"/>
        </w:rPr>
        <w:t xml:space="preserve">3.3 </w:t>
      </w:r>
      <w:proofErr w:type="spellStart"/>
      <w:r w:rsidRPr="00715ACB">
        <w:rPr>
          <w:rFonts w:ascii="GHEA Grapalat" w:hAnsi="GHEA Grapalat" w:cs="Sylfaen"/>
          <w:b/>
          <w:sz w:val="20"/>
          <w:szCs w:val="20"/>
        </w:rPr>
        <w:t>Սույն</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հրահանգի</w:t>
      </w:r>
      <w:proofErr w:type="spellEnd"/>
      <w:r w:rsidRPr="00715ACB">
        <w:rPr>
          <w:rFonts w:ascii="GHEA Grapalat" w:hAnsi="GHEA Grapalat" w:cs="Sylfaen"/>
          <w:b/>
          <w:sz w:val="20"/>
          <w:szCs w:val="20"/>
          <w:lang w:val="af-ZA"/>
        </w:rPr>
        <w:t xml:space="preserve"> 3.1 </w:t>
      </w:r>
      <w:r w:rsidRPr="00715ACB">
        <w:rPr>
          <w:rFonts w:ascii="GHEA Grapalat" w:hAnsi="GHEA Grapalat" w:cs="Sylfaen"/>
          <w:b/>
          <w:sz w:val="20"/>
          <w:szCs w:val="20"/>
        </w:rPr>
        <w:t>և</w:t>
      </w:r>
      <w:r w:rsidRPr="00715ACB">
        <w:rPr>
          <w:rFonts w:ascii="GHEA Grapalat" w:hAnsi="GHEA Grapalat" w:cs="Sylfaen"/>
          <w:b/>
          <w:sz w:val="20"/>
          <w:szCs w:val="20"/>
          <w:lang w:val="af-ZA"/>
        </w:rPr>
        <w:t xml:space="preserve"> 3.2 </w:t>
      </w:r>
      <w:proofErr w:type="spellStart"/>
      <w:r w:rsidRPr="00715ACB">
        <w:rPr>
          <w:rFonts w:ascii="GHEA Grapalat" w:hAnsi="GHEA Grapalat" w:cs="Sylfaen"/>
          <w:b/>
          <w:sz w:val="20"/>
          <w:szCs w:val="20"/>
        </w:rPr>
        <w:t>կետերի</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պահանջներին</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չհամապատասխանող</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հայտերը</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հանձնաժողովը</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հայտերի</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բացման</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նիստում</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մերժում</w:t>
      </w:r>
      <w:proofErr w:type="spellEnd"/>
      <w:r w:rsidRPr="00715ACB">
        <w:rPr>
          <w:rFonts w:ascii="GHEA Grapalat" w:hAnsi="GHEA Grapalat" w:cs="Sylfaen"/>
          <w:b/>
          <w:sz w:val="20"/>
          <w:szCs w:val="20"/>
          <w:lang w:val="af-ZA"/>
        </w:rPr>
        <w:t xml:space="preserve"> </w:t>
      </w:r>
      <w:r w:rsidRPr="00715ACB">
        <w:rPr>
          <w:rFonts w:ascii="GHEA Grapalat" w:hAnsi="GHEA Grapalat" w:cs="Sylfaen"/>
          <w:b/>
          <w:sz w:val="20"/>
          <w:szCs w:val="20"/>
        </w:rPr>
        <w:t>է</w:t>
      </w:r>
      <w:r w:rsidRPr="00715ACB">
        <w:rPr>
          <w:rFonts w:ascii="GHEA Grapalat" w:hAnsi="GHEA Grapalat" w:cs="Sylfaen"/>
          <w:b/>
          <w:sz w:val="20"/>
          <w:szCs w:val="20"/>
          <w:lang w:val="af-ZA"/>
        </w:rPr>
        <w:t xml:space="preserve"> </w:t>
      </w:r>
      <w:r w:rsidRPr="00715ACB">
        <w:rPr>
          <w:rFonts w:ascii="GHEA Grapalat" w:hAnsi="GHEA Grapalat" w:cs="Sylfaen"/>
          <w:b/>
          <w:sz w:val="20"/>
          <w:szCs w:val="20"/>
        </w:rPr>
        <w:t>և</w:t>
      </w:r>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նույնությամբ</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վերադարձնում</w:t>
      </w:r>
      <w:proofErr w:type="spellEnd"/>
      <w:r w:rsidRPr="00715ACB">
        <w:rPr>
          <w:rFonts w:ascii="GHEA Grapalat" w:hAnsi="GHEA Grapalat" w:cs="Sylfaen"/>
          <w:b/>
          <w:sz w:val="20"/>
          <w:szCs w:val="20"/>
          <w:lang w:val="af-ZA"/>
        </w:rPr>
        <w:t xml:space="preserve"> </w:t>
      </w:r>
      <w:proofErr w:type="spellStart"/>
      <w:r w:rsidRPr="00715ACB">
        <w:rPr>
          <w:rFonts w:ascii="GHEA Grapalat" w:hAnsi="GHEA Grapalat" w:cs="Sylfaen"/>
          <w:b/>
          <w:sz w:val="20"/>
          <w:szCs w:val="20"/>
        </w:rPr>
        <w:t>ներկայացնողին</w:t>
      </w:r>
      <w:proofErr w:type="spellEnd"/>
      <w:r w:rsidRPr="00715ACB">
        <w:rPr>
          <w:rFonts w:ascii="GHEA Grapalat" w:hAnsi="GHEA Grapalat" w:cs="Sylfaen"/>
          <w:b/>
          <w:sz w:val="20"/>
          <w:szCs w:val="20"/>
          <w:lang w:val="af-ZA"/>
        </w:rPr>
        <w:t>:</w:t>
      </w:r>
    </w:p>
    <w:p w14:paraId="7D17E0EA" w14:textId="77777777" w:rsidR="00E67BA7" w:rsidRPr="00715ACB" w:rsidRDefault="00E67BA7" w:rsidP="00EF3662">
      <w:pPr>
        <w:ind w:firstLine="567"/>
        <w:jc w:val="both"/>
        <w:rPr>
          <w:rFonts w:ascii="GHEA Grapalat" w:hAnsi="GHEA Grapalat" w:cs="Sylfaen"/>
          <w:b/>
          <w:sz w:val="20"/>
          <w:lang w:val="af-ZA"/>
        </w:rPr>
      </w:pPr>
    </w:p>
    <w:p w14:paraId="181C7688" w14:textId="77777777" w:rsidR="00AB0304" w:rsidRPr="006B18BF" w:rsidRDefault="00AB0304" w:rsidP="00EF3662">
      <w:pPr>
        <w:ind w:firstLine="567"/>
        <w:jc w:val="both"/>
        <w:rPr>
          <w:rFonts w:ascii="GHEA Grapalat" w:hAnsi="GHEA Grapalat"/>
          <w:b/>
          <w:sz w:val="20"/>
          <w:lang w:val="af-ZA"/>
        </w:rPr>
      </w:pPr>
    </w:p>
    <w:p w14:paraId="16FC0D42" w14:textId="77777777" w:rsidR="00E74BF6" w:rsidRPr="006B18BF"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6B18BF" w:rsidRDefault="00E74BF6" w:rsidP="00EF3662">
      <w:pPr>
        <w:pStyle w:val="norm"/>
        <w:spacing w:line="240" w:lineRule="auto"/>
        <w:ind w:firstLine="284"/>
        <w:jc w:val="right"/>
        <w:rPr>
          <w:rFonts w:ascii="GHEA Grapalat" w:hAnsi="GHEA Grapalat" w:cs="Sylfaen"/>
          <w:b/>
          <w:sz w:val="20"/>
          <w:lang w:val="es-ES"/>
        </w:rPr>
      </w:pPr>
    </w:p>
    <w:p w14:paraId="700DD163" w14:textId="7C9F7B8B" w:rsidR="00E74BF6" w:rsidRDefault="00E74BF6" w:rsidP="00EF3662">
      <w:pPr>
        <w:pStyle w:val="norm"/>
        <w:spacing w:line="240" w:lineRule="auto"/>
        <w:ind w:firstLine="284"/>
        <w:jc w:val="right"/>
        <w:rPr>
          <w:rFonts w:ascii="GHEA Grapalat" w:hAnsi="GHEA Grapalat" w:cs="Sylfaen"/>
          <w:b/>
          <w:sz w:val="20"/>
          <w:lang w:val="es-ES"/>
        </w:rPr>
      </w:pPr>
    </w:p>
    <w:p w14:paraId="0D53788A" w14:textId="5643EF1E" w:rsidR="00BD4774" w:rsidRDefault="00BD4774" w:rsidP="00EF3662">
      <w:pPr>
        <w:pStyle w:val="norm"/>
        <w:spacing w:line="240" w:lineRule="auto"/>
        <w:ind w:firstLine="284"/>
        <w:jc w:val="right"/>
        <w:rPr>
          <w:rFonts w:ascii="GHEA Grapalat" w:hAnsi="GHEA Grapalat" w:cs="Sylfaen"/>
          <w:b/>
          <w:sz w:val="20"/>
          <w:lang w:val="es-ES"/>
        </w:rPr>
      </w:pPr>
    </w:p>
    <w:p w14:paraId="07393974" w14:textId="395DCBAB" w:rsidR="00BD4774" w:rsidRDefault="00BD4774" w:rsidP="00EF3662">
      <w:pPr>
        <w:pStyle w:val="norm"/>
        <w:spacing w:line="240" w:lineRule="auto"/>
        <w:ind w:firstLine="284"/>
        <w:jc w:val="right"/>
        <w:rPr>
          <w:rFonts w:ascii="GHEA Grapalat" w:hAnsi="GHEA Grapalat" w:cs="Sylfaen"/>
          <w:b/>
          <w:sz w:val="20"/>
          <w:lang w:val="es-ES"/>
        </w:rPr>
      </w:pPr>
    </w:p>
    <w:p w14:paraId="5E5B1F42" w14:textId="68CB1365" w:rsidR="00BD4774" w:rsidRDefault="00BD4774" w:rsidP="00EF3662">
      <w:pPr>
        <w:pStyle w:val="norm"/>
        <w:spacing w:line="240" w:lineRule="auto"/>
        <w:ind w:firstLine="284"/>
        <w:jc w:val="right"/>
        <w:rPr>
          <w:rFonts w:ascii="GHEA Grapalat" w:hAnsi="GHEA Grapalat" w:cs="Sylfaen"/>
          <w:b/>
          <w:sz w:val="20"/>
          <w:lang w:val="es-ES"/>
        </w:rPr>
      </w:pPr>
    </w:p>
    <w:p w14:paraId="51B40386" w14:textId="01F812DC" w:rsidR="00BD4774" w:rsidRDefault="00BD4774" w:rsidP="00EF3662">
      <w:pPr>
        <w:pStyle w:val="norm"/>
        <w:spacing w:line="240" w:lineRule="auto"/>
        <w:ind w:firstLine="284"/>
        <w:jc w:val="right"/>
        <w:rPr>
          <w:rFonts w:ascii="GHEA Grapalat" w:hAnsi="GHEA Grapalat" w:cs="Sylfaen"/>
          <w:b/>
          <w:sz w:val="20"/>
          <w:lang w:val="es-ES"/>
        </w:rPr>
      </w:pPr>
    </w:p>
    <w:p w14:paraId="24F839F8" w14:textId="61D4B3D7" w:rsidR="00BD4774" w:rsidRDefault="00BD4774" w:rsidP="00EF3662">
      <w:pPr>
        <w:pStyle w:val="norm"/>
        <w:spacing w:line="240" w:lineRule="auto"/>
        <w:ind w:firstLine="284"/>
        <w:jc w:val="right"/>
        <w:rPr>
          <w:rFonts w:ascii="GHEA Grapalat" w:hAnsi="GHEA Grapalat" w:cs="Sylfaen"/>
          <w:b/>
          <w:sz w:val="20"/>
          <w:lang w:val="es-ES"/>
        </w:rPr>
      </w:pPr>
    </w:p>
    <w:p w14:paraId="38041A4B" w14:textId="10718B43" w:rsidR="00BD4774" w:rsidRDefault="00BD4774" w:rsidP="00EF3662">
      <w:pPr>
        <w:pStyle w:val="norm"/>
        <w:spacing w:line="240" w:lineRule="auto"/>
        <w:ind w:firstLine="284"/>
        <w:jc w:val="right"/>
        <w:rPr>
          <w:rFonts w:ascii="GHEA Grapalat" w:hAnsi="GHEA Grapalat" w:cs="Sylfaen"/>
          <w:b/>
          <w:sz w:val="20"/>
          <w:lang w:val="es-ES"/>
        </w:rPr>
      </w:pPr>
    </w:p>
    <w:p w14:paraId="6EF83EE9" w14:textId="44926BFA" w:rsidR="00BD4774" w:rsidRDefault="00BD4774" w:rsidP="00EF3662">
      <w:pPr>
        <w:pStyle w:val="norm"/>
        <w:spacing w:line="240" w:lineRule="auto"/>
        <w:ind w:firstLine="284"/>
        <w:jc w:val="right"/>
        <w:rPr>
          <w:rFonts w:ascii="GHEA Grapalat" w:hAnsi="GHEA Grapalat" w:cs="Sylfaen"/>
          <w:b/>
          <w:sz w:val="20"/>
          <w:lang w:val="es-ES"/>
        </w:rPr>
      </w:pPr>
    </w:p>
    <w:p w14:paraId="40452F0F" w14:textId="392B391A" w:rsidR="00BD4774" w:rsidRDefault="00BD4774" w:rsidP="00EF3662">
      <w:pPr>
        <w:pStyle w:val="norm"/>
        <w:spacing w:line="240" w:lineRule="auto"/>
        <w:ind w:firstLine="284"/>
        <w:jc w:val="right"/>
        <w:rPr>
          <w:rFonts w:ascii="GHEA Grapalat" w:hAnsi="GHEA Grapalat" w:cs="Sylfaen"/>
          <w:b/>
          <w:sz w:val="20"/>
          <w:lang w:val="es-ES"/>
        </w:rPr>
      </w:pPr>
    </w:p>
    <w:p w14:paraId="4A3A6E71" w14:textId="3EABB047" w:rsidR="00BD4774" w:rsidRDefault="00BD4774" w:rsidP="00EF3662">
      <w:pPr>
        <w:pStyle w:val="norm"/>
        <w:spacing w:line="240" w:lineRule="auto"/>
        <w:ind w:firstLine="284"/>
        <w:jc w:val="right"/>
        <w:rPr>
          <w:rFonts w:ascii="GHEA Grapalat" w:hAnsi="GHEA Grapalat" w:cs="Sylfaen"/>
          <w:b/>
          <w:sz w:val="20"/>
          <w:lang w:val="es-ES"/>
        </w:rPr>
      </w:pPr>
    </w:p>
    <w:p w14:paraId="5B967BB8" w14:textId="37151936" w:rsidR="00BD4774" w:rsidRDefault="00BD4774" w:rsidP="00EF3662">
      <w:pPr>
        <w:pStyle w:val="norm"/>
        <w:spacing w:line="240" w:lineRule="auto"/>
        <w:ind w:firstLine="284"/>
        <w:jc w:val="right"/>
        <w:rPr>
          <w:rFonts w:ascii="GHEA Grapalat" w:hAnsi="GHEA Grapalat" w:cs="Sylfaen"/>
          <w:b/>
          <w:sz w:val="20"/>
          <w:lang w:val="es-ES"/>
        </w:rPr>
      </w:pPr>
    </w:p>
    <w:p w14:paraId="3F74FE84" w14:textId="0654D5E3" w:rsidR="00BD4774" w:rsidRDefault="00BD4774" w:rsidP="00EF3662">
      <w:pPr>
        <w:pStyle w:val="norm"/>
        <w:spacing w:line="240" w:lineRule="auto"/>
        <w:ind w:firstLine="284"/>
        <w:jc w:val="right"/>
        <w:rPr>
          <w:rFonts w:ascii="GHEA Grapalat" w:hAnsi="GHEA Grapalat" w:cs="Sylfaen"/>
          <w:b/>
          <w:sz w:val="20"/>
          <w:lang w:val="es-ES"/>
        </w:rPr>
      </w:pPr>
    </w:p>
    <w:p w14:paraId="7F9E2753" w14:textId="71578E64" w:rsidR="00BD4774" w:rsidRDefault="00BD4774" w:rsidP="00EF3662">
      <w:pPr>
        <w:pStyle w:val="norm"/>
        <w:spacing w:line="240" w:lineRule="auto"/>
        <w:ind w:firstLine="284"/>
        <w:jc w:val="right"/>
        <w:rPr>
          <w:rFonts w:ascii="GHEA Grapalat" w:hAnsi="GHEA Grapalat" w:cs="Sylfaen"/>
          <w:b/>
          <w:sz w:val="20"/>
          <w:lang w:val="es-ES"/>
        </w:rPr>
      </w:pPr>
    </w:p>
    <w:p w14:paraId="46FE7A41" w14:textId="2BA4E70E" w:rsidR="00BD4774" w:rsidRDefault="00BD4774" w:rsidP="00EF3662">
      <w:pPr>
        <w:pStyle w:val="norm"/>
        <w:spacing w:line="240" w:lineRule="auto"/>
        <w:ind w:firstLine="284"/>
        <w:jc w:val="right"/>
        <w:rPr>
          <w:rFonts w:ascii="GHEA Grapalat" w:hAnsi="GHEA Grapalat" w:cs="Sylfaen"/>
          <w:b/>
          <w:sz w:val="20"/>
          <w:lang w:val="es-ES"/>
        </w:rPr>
      </w:pPr>
    </w:p>
    <w:p w14:paraId="7040DCF3" w14:textId="03694074" w:rsidR="00BD4774" w:rsidRDefault="00BD4774" w:rsidP="00EF3662">
      <w:pPr>
        <w:pStyle w:val="norm"/>
        <w:spacing w:line="240" w:lineRule="auto"/>
        <w:ind w:firstLine="284"/>
        <w:jc w:val="right"/>
        <w:rPr>
          <w:rFonts w:ascii="GHEA Grapalat" w:hAnsi="GHEA Grapalat" w:cs="Sylfaen"/>
          <w:b/>
          <w:sz w:val="20"/>
          <w:lang w:val="es-ES"/>
        </w:rPr>
      </w:pPr>
    </w:p>
    <w:p w14:paraId="77DA6473" w14:textId="104C8678" w:rsidR="00BD4774" w:rsidRDefault="00BD4774" w:rsidP="00EF3662">
      <w:pPr>
        <w:pStyle w:val="norm"/>
        <w:spacing w:line="240" w:lineRule="auto"/>
        <w:ind w:firstLine="284"/>
        <w:jc w:val="right"/>
        <w:rPr>
          <w:rFonts w:ascii="GHEA Grapalat" w:hAnsi="GHEA Grapalat" w:cs="Sylfaen"/>
          <w:b/>
          <w:sz w:val="20"/>
          <w:lang w:val="es-ES"/>
        </w:rPr>
      </w:pPr>
    </w:p>
    <w:p w14:paraId="62CF5247" w14:textId="46945FD5" w:rsidR="00BD4774" w:rsidRDefault="00BD4774" w:rsidP="00EF3662">
      <w:pPr>
        <w:pStyle w:val="norm"/>
        <w:spacing w:line="240" w:lineRule="auto"/>
        <w:ind w:firstLine="284"/>
        <w:jc w:val="right"/>
        <w:rPr>
          <w:rFonts w:ascii="GHEA Grapalat" w:hAnsi="GHEA Grapalat" w:cs="Sylfaen"/>
          <w:b/>
          <w:sz w:val="20"/>
          <w:lang w:val="es-ES"/>
        </w:rPr>
      </w:pPr>
    </w:p>
    <w:p w14:paraId="452D59C0" w14:textId="77D8FFC0" w:rsidR="00BD4774" w:rsidRDefault="00BD4774" w:rsidP="00EF3662">
      <w:pPr>
        <w:pStyle w:val="norm"/>
        <w:spacing w:line="240" w:lineRule="auto"/>
        <w:ind w:firstLine="284"/>
        <w:jc w:val="right"/>
        <w:rPr>
          <w:rFonts w:ascii="GHEA Grapalat" w:hAnsi="GHEA Grapalat" w:cs="Sylfaen"/>
          <w:b/>
          <w:sz w:val="20"/>
          <w:lang w:val="es-ES"/>
        </w:rPr>
      </w:pPr>
    </w:p>
    <w:p w14:paraId="5AD86342" w14:textId="3A64B438" w:rsidR="00BD4774" w:rsidRDefault="00BD4774" w:rsidP="00EF3662">
      <w:pPr>
        <w:pStyle w:val="norm"/>
        <w:spacing w:line="240" w:lineRule="auto"/>
        <w:ind w:firstLine="284"/>
        <w:jc w:val="right"/>
        <w:rPr>
          <w:rFonts w:ascii="GHEA Grapalat" w:hAnsi="GHEA Grapalat" w:cs="Sylfaen"/>
          <w:b/>
          <w:sz w:val="20"/>
          <w:lang w:val="es-ES"/>
        </w:rPr>
      </w:pPr>
    </w:p>
    <w:p w14:paraId="446288A2" w14:textId="132082D9" w:rsidR="00BD4774" w:rsidRDefault="00BD4774" w:rsidP="00EF3662">
      <w:pPr>
        <w:pStyle w:val="norm"/>
        <w:spacing w:line="240" w:lineRule="auto"/>
        <w:ind w:firstLine="284"/>
        <w:jc w:val="right"/>
        <w:rPr>
          <w:rFonts w:ascii="GHEA Grapalat" w:hAnsi="GHEA Grapalat" w:cs="Sylfaen"/>
          <w:b/>
          <w:sz w:val="20"/>
          <w:lang w:val="es-ES"/>
        </w:rPr>
      </w:pPr>
    </w:p>
    <w:p w14:paraId="61488A0F" w14:textId="36E54960" w:rsidR="00BD4774" w:rsidRDefault="00BD4774" w:rsidP="00EF3662">
      <w:pPr>
        <w:pStyle w:val="norm"/>
        <w:spacing w:line="240" w:lineRule="auto"/>
        <w:ind w:firstLine="284"/>
        <w:jc w:val="right"/>
        <w:rPr>
          <w:rFonts w:ascii="GHEA Grapalat" w:hAnsi="GHEA Grapalat" w:cs="Sylfaen"/>
          <w:b/>
          <w:sz w:val="20"/>
          <w:lang w:val="es-ES"/>
        </w:rPr>
      </w:pPr>
    </w:p>
    <w:p w14:paraId="153CBF3F" w14:textId="56817F6B" w:rsidR="00BD4774" w:rsidRDefault="00BD4774" w:rsidP="00EF3662">
      <w:pPr>
        <w:pStyle w:val="norm"/>
        <w:spacing w:line="240" w:lineRule="auto"/>
        <w:ind w:firstLine="284"/>
        <w:jc w:val="right"/>
        <w:rPr>
          <w:rFonts w:ascii="GHEA Grapalat" w:hAnsi="GHEA Grapalat" w:cs="Sylfaen"/>
          <w:b/>
          <w:sz w:val="20"/>
          <w:lang w:val="es-ES"/>
        </w:rPr>
      </w:pPr>
    </w:p>
    <w:p w14:paraId="41021A2A" w14:textId="08B2A57D" w:rsidR="00BD4774" w:rsidRDefault="00BD4774" w:rsidP="00EF3662">
      <w:pPr>
        <w:pStyle w:val="norm"/>
        <w:spacing w:line="240" w:lineRule="auto"/>
        <w:ind w:firstLine="284"/>
        <w:jc w:val="right"/>
        <w:rPr>
          <w:rFonts w:ascii="GHEA Grapalat" w:hAnsi="GHEA Grapalat" w:cs="Sylfaen"/>
          <w:b/>
          <w:sz w:val="20"/>
          <w:lang w:val="es-ES"/>
        </w:rPr>
      </w:pPr>
    </w:p>
    <w:p w14:paraId="488352EC" w14:textId="71110F82" w:rsidR="00BD4774" w:rsidRDefault="00BD4774" w:rsidP="00EF3662">
      <w:pPr>
        <w:pStyle w:val="norm"/>
        <w:spacing w:line="240" w:lineRule="auto"/>
        <w:ind w:firstLine="284"/>
        <w:jc w:val="right"/>
        <w:rPr>
          <w:rFonts w:ascii="GHEA Grapalat" w:hAnsi="GHEA Grapalat" w:cs="Sylfaen"/>
          <w:b/>
          <w:sz w:val="20"/>
          <w:lang w:val="es-ES"/>
        </w:rPr>
      </w:pPr>
    </w:p>
    <w:p w14:paraId="368CDE05" w14:textId="552E3FF4" w:rsidR="00BD4774" w:rsidRDefault="00BD4774" w:rsidP="00EF3662">
      <w:pPr>
        <w:pStyle w:val="norm"/>
        <w:spacing w:line="240" w:lineRule="auto"/>
        <w:ind w:firstLine="284"/>
        <w:jc w:val="right"/>
        <w:rPr>
          <w:rFonts w:ascii="GHEA Grapalat" w:hAnsi="GHEA Grapalat" w:cs="Sylfaen"/>
          <w:b/>
          <w:sz w:val="20"/>
          <w:lang w:val="es-ES"/>
        </w:rPr>
      </w:pPr>
    </w:p>
    <w:p w14:paraId="6A58612F" w14:textId="5B953757" w:rsidR="00BD4774" w:rsidRDefault="00BD4774" w:rsidP="00EF3662">
      <w:pPr>
        <w:pStyle w:val="norm"/>
        <w:spacing w:line="240" w:lineRule="auto"/>
        <w:ind w:firstLine="284"/>
        <w:jc w:val="right"/>
        <w:rPr>
          <w:rFonts w:ascii="GHEA Grapalat" w:hAnsi="GHEA Grapalat" w:cs="Sylfaen"/>
          <w:b/>
          <w:sz w:val="20"/>
          <w:lang w:val="es-ES"/>
        </w:rPr>
      </w:pPr>
    </w:p>
    <w:p w14:paraId="0678FAB2" w14:textId="6A363C54" w:rsidR="00BD4774" w:rsidRDefault="00BD4774" w:rsidP="00EF3662">
      <w:pPr>
        <w:pStyle w:val="norm"/>
        <w:spacing w:line="240" w:lineRule="auto"/>
        <w:ind w:firstLine="284"/>
        <w:jc w:val="right"/>
        <w:rPr>
          <w:rFonts w:ascii="GHEA Grapalat" w:hAnsi="GHEA Grapalat" w:cs="Sylfaen"/>
          <w:b/>
          <w:sz w:val="20"/>
          <w:lang w:val="es-ES"/>
        </w:rPr>
      </w:pPr>
    </w:p>
    <w:p w14:paraId="3DB54F2A" w14:textId="6FAAC044" w:rsidR="00BD4774" w:rsidRDefault="00BD4774" w:rsidP="00EF3662">
      <w:pPr>
        <w:pStyle w:val="norm"/>
        <w:spacing w:line="240" w:lineRule="auto"/>
        <w:ind w:firstLine="284"/>
        <w:jc w:val="right"/>
        <w:rPr>
          <w:rFonts w:ascii="GHEA Grapalat" w:hAnsi="GHEA Grapalat" w:cs="Sylfaen"/>
          <w:b/>
          <w:sz w:val="20"/>
          <w:lang w:val="es-ES"/>
        </w:rPr>
      </w:pPr>
    </w:p>
    <w:p w14:paraId="049EF1E2" w14:textId="60B22445" w:rsidR="00BD4774" w:rsidRDefault="00BD4774" w:rsidP="00EF3662">
      <w:pPr>
        <w:pStyle w:val="norm"/>
        <w:spacing w:line="240" w:lineRule="auto"/>
        <w:ind w:firstLine="284"/>
        <w:jc w:val="right"/>
        <w:rPr>
          <w:rFonts w:ascii="GHEA Grapalat" w:hAnsi="GHEA Grapalat" w:cs="Sylfaen"/>
          <w:b/>
          <w:sz w:val="20"/>
          <w:lang w:val="es-ES"/>
        </w:rPr>
      </w:pPr>
    </w:p>
    <w:p w14:paraId="2D265B9C" w14:textId="339542C5" w:rsidR="00BD4774" w:rsidRDefault="00BD4774" w:rsidP="00EF3662">
      <w:pPr>
        <w:pStyle w:val="norm"/>
        <w:spacing w:line="240" w:lineRule="auto"/>
        <w:ind w:firstLine="284"/>
        <w:jc w:val="right"/>
        <w:rPr>
          <w:rFonts w:ascii="GHEA Grapalat" w:hAnsi="GHEA Grapalat" w:cs="Sylfaen"/>
          <w:b/>
          <w:sz w:val="20"/>
          <w:lang w:val="es-ES"/>
        </w:rPr>
      </w:pPr>
    </w:p>
    <w:p w14:paraId="002F43E8" w14:textId="304CC192" w:rsidR="00BD4774" w:rsidRDefault="00BD4774" w:rsidP="00EF3662">
      <w:pPr>
        <w:pStyle w:val="norm"/>
        <w:spacing w:line="240" w:lineRule="auto"/>
        <w:ind w:firstLine="284"/>
        <w:jc w:val="right"/>
        <w:rPr>
          <w:rFonts w:ascii="GHEA Grapalat" w:hAnsi="GHEA Grapalat" w:cs="Sylfaen"/>
          <w:b/>
          <w:sz w:val="20"/>
          <w:lang w:val="es-ES"/>
        </w:rPr>
      </w:pPr>
    </w:p>
    <w:p w14:paraId="0BAAD0EA" w14:textId="331D5ED3" w:rsidR="00BD4774" w:rsidRDefault="00BD4774" w:rsidP="00EF3662">
      <w:pPr>
        <w:pStyle w:val="norm"/>
        <w:spacing w:line="240" w:lineRule="auto"/>
        <w:ind w:firstLine="284"/>
        <w:jc w:val="right"/>
        <w:rPr>
          <w:rFonts w:ascii="GHEA Grapalat" w:hAnsi="GHEA Grapalat" w:cs="Sylfaen"/>
          <w:b/>
          <w:sz w:val="20"/>
          <w:lang w:val="es-ES"/>
        </w:rPr>
      </w:pPr>
    </w:p>
    <w:p w14:paraId="08CB98E0" w14:textId="05B48326" w:rsidR="00BD4774" w:rsidRDefault="00BD4774" w:rsidP="00EF3662">
      <w:pPr>
        <w:pStyle w:val="norm"/>
        <w:spacing w:line="240" w:lineRule="auto"/>
        <w:ind w:firstLine="284"/>
        <w:jc w:val="right"/>
        <w:rPr>
          <w:rFonts w:ascii="GHEA Grapalat" w:hAnsi="GHEA Grapalat" w:cs="Sylfaen"/>
          <w:b/>
          <w:sz w:val="20"/>
          <w:lang w:val="es-ES"/>
        </w:rPr>
      </w:pPr>
    </w:p>
    <w:p w14:paraId="7917FE00" w14:textId="287844DB" w:rsidR="00BD4774" w:rsidRDefault="00BD4774" w:rsidP="00EF3662">
      <w:pPr>
        <w:pStyle w:val="norm"/>
        <w:spacing w:line="240" w:lineRule="auto"/>
        <w:ind w:firstLine="284"/>
        <w:jc w:val="right"/>
        <w:rPr>
          <w:rFonts w:ascii="GHEA Grapalat" w:hAnsi="GHEA Grapalat" w:cs="Sylfaen"/>
          <w:b/>
          <w:sz w:val="20"/>
          <w:lang w:val="es-ES"/>
        </w:rPr>
      </w:pPr>
    </w:p>
    <w:p w14:paraId="28F64CF8" w14:textId="0BF37D8B" w:rsidR="00BD4774" w:rsidRDefault="00BD4774" w:rsidP="00EF3662">
      <w:pPr>
        <w:pStyle w:val="norm"/>
        <w:spacing w:line="240" w:lineRule="auto"/>
        <w:ind w:firstLine="284"/>
        <w:jc w:val="right"/>
        <w:rPr>
          <w:rFonts w:ascii="GHEA Grapalat" w:hAnsi="GHEA Grapalat" w:cs="Sylfaen"/>
          <w:b/>
          <w:sz w:val="20"/>
          <w:lang w:val="es-ES"/>
        </w:rPr>
      </w:pPr>
    </w:p>
    <w:p w14:paraId="172400DC" w14:textId="5B41B6B6" w:rsidR="00BD4774" w:rsidRDefault="00BD4774" w:rsidP="00EF3662">
      <w:pPr>
        <w:pStyle w:val="norm"/>
        <w:spacing w:line="240" w:lineRule="auto"/>
        <w:ind w:firstLine="284"/>
        <w:jc w:val="right"/>
        <w:rPr>
          <w:rFonts w:ascii="GHEA Grapalat" w:hAnsi="GHEA Grapalat" w:cs="Sylfaen"/>
          <w:b/>
          <w:sz w:val="20"/>
          <w:lang w:val="es-ES"/>
        </w:rPr>
      </w:pPr>
    </w:p>
    <w:p w14:paraId="030B4634" w14:textId="6290E373" w:rsidR="00BD4774" w:rsidRDefault="00BD4774" w:rsidP="00EF3662">
      <w:pPr>
        <w:pStyle w:val="norm"/>
        <w:spacing w:line="240" w:lineRule="auto"/>
        <w:ind w:firstLine="284"/>
        <w:jc w:val="right"/>
        <w:rPr>
          <w:rFonts w:ascii="GHEA Grapalat" w:hAnsi="GHEA Grapalat" w:cs="Sylfaen"/>
          <w:b/>
          <w:sz w:val="20"/>
          <w:lang w:val="es-ES"/>
        </w:rPr>
      </w:pPr>
    </w:p>
    <w:p w14:paraId="6B729336" w14:textId="258666B2" w:rsidR="00BD4774" w:rsidRDefault="00BD4774" w:rsidP="00EF3662">
      <w:pPr>
        <w:pStyle w:val="norm"/>
        <w:spacing w:line="240" w:lineRule="auto"/>
        <w:ind w:firstLine="284"/>
        <w:jc w:val="right"/>
        <w:rPr>
          <w:rFonts w:ascii="GHEA Grapalat" w:hAnsi="GHEA Grapalat" w:cs="Sylfaen"/>
          <w:b/>
          <w:sz w:val="20"/>
          <w:lang w:val="es-ES"/>
        </w:rPr>
      </w:pPr>
    </w:p>
    <w:p w14:paraId="301E79AE" w14:textId="1C2ED8D6" w:rsidR="00BD4774" w:rsidRDefault="00BD4774" w:rsidP="00EF3662">
      <w:pPr>
        <w:pStyle w:val="norm"/>
        <w:spacing w:line="240" w:lineRule="auto"/>
        <w:ind w:firstLine="284"/>
        <w:jc w:val="right"/>
        <w:rPr>
          <w:rFonts w:ascii="GHEA Grapalat" w:hAnsi="GHEA Grapalat" w:cs="Sylfaen"/>
          <w:b/>
          <w:sz w:val="20"/>
          <w:lang w:val="es-ES"/>
        </w:rPr>
      </w:pPr>
    </w:p>
    <w:p w14:paraId="4C414E4D" w14:textId="0065C189" w:rsidR="00BD4774" w:rsidRDefault="00BD4774" w:rsidP="00EF3662">
      <w:pPr>
        <w:pStyle w:val="norm"/>
        <w:spacing w:line="240" w:lineRule="auto"/>
        <w:ind w:firstLine="284"/>
        <w:jc w:val="right"/>
        <w:rPr>
          <w:rFonts w:ascii="GHEA Grapalat" w:hAnsi="GHEA Grapalat" w:cs="Sylfaen"/>
          <w:b/>
          <w:sz w:val="20"/>
          <w:lang w:val="es-ES"/>
        </w:rPr>
      </w:pPr>
    </w:p>
    <w:p w14:paraId="5ABE44EA" w14:textId="50669BED" w:rsidR="00BD4774" w:rsidRDefault="00BD4774" w:rsidP="00EF3662">
      <w:pPr>
        <w:pStyle w:val="norm"/>
        <w:spacing w:line="240" w:lineRule="auto"/>
        <w:ind w:firstLine="284"/>
        <w:jc w:val="right"/>
        <w:rPr>
          <w:rFonts w:ascii="GHEA Grapalat" w:hAnsi="GHEA Grapalat" w:cs="Sylfaen"/>
          <w:b/>
          <w:sz w:val="20"/>
          <w:lang w:val="es-ES"/>
        </w:rPr>
      </w:pPr>
    </w:p>
    <w:p w14:paraId="0B78AFF0" w14:textId="30023FB0" w:rsidR="00BD4774" w:rsidRDefault="00BD4774" w:rsidP="00EF3662">
      <w:pPr>
        <w:pStyle w:val="norm"/>
        <w:spacing w:line="240" w:lineRule="auto"/>
        <w:ind w:firstLine="284"/>
        <w:jc w:val="right"/>
        <w:rPr>
          <w:rFonts w:ascii="GHEA Grapalat" w:hAnsi="GHEA Grapalat" w:cs="Sylfaen"/>
          <w:b/>
          <w:sz w:val="20"/>
          <w:lang w:val="es-ES"/>
        </w:rPr>
      </w:pPr>
    </w:p>
    <w:p w14:paraId="615210F0" w14:textId="2460A466" w:rsidR="00BD4774" w:rsidRDefault="00BD4774" w:rsidP="00EF3662">
      <w:pPr>
        <w:pStyle w:val="norm"/>
        <w:spacing w:line="240" w:lineRule="auto"/>
        <w:ind w:firstLine="284"/>
        <w:jc w:val="right"/>
        <w:rPr>
          <w:rFonts w:ascii="GHEA Grapalat" w:hAnsi="GHEA Grapalat" w:cs="Sylfaen"/>
          <w:b/>
          <w:sz w:val="20"/>
          <w:lang w:val="es-ES"/>
        </w:rPr>
      </w:pPr>
    </w:p>
    <w:p w14:paraId="2A8FB566" w14:textId="662EC373" w:rsidR="00BD4774" w:rsidRDefault="00BD4774" w:rsidP="00EF3662">
      <w:pPr>
        <w:pStyle w:val="norm"/>
        <w:spacing w:line="240" w:lineRule="auto"/>
        <w:ind w:firstLine="284"/>
        <w:jc w:val="right"/>
        <w:rPr>
          <w:rFonts w:ascii="GHEA Grapalat" w:hAnsi="GHEA Grapalat" w:cs="Sylfaen"/>
          <w:b/>
          <w:sz w:val="20"/>
          <w:lang w:val="es-ES"/>
        </w:rPr>
      </w:pPr>
    </w:p>
    <w:p w14:paraId="2B0CF1DD" w14:textId="2AA77205" w:rsidR="00BD4774" w:rsidRDefault="00BD4774" w:rsidP="00EF3662">
      <w:pPr>
        <w:pStyle w:val="norm"/>
        <w:spacing w:line="240" w:lineRule="auto"/>
        <w:ind w:firstLine="284"/>
        <w:jc w:val="right"/>
        <w:rPr>
          <w:rFonts w:ascii="GHEA Grapalat" w:hAnsi="GHEA Grapalat" w:cs="Sylfaen"/>
          <w:b/>
          <w:sz w:val="20"/>
          <w:lang w:val="es-ES"/>
        </w:rPr>
      </w:pPr>
    </w:p>
    <w:p w14:paraId="74CDEF46" w14:textId="1B6138E2" w:rsidR="00BD4774" w:rsidRDefault="00BD4774" w:rsidP="00EF3662">
      <w:pPr>
        <w:pStyle w:val="norm"/>
        <w:spacing w:line="240" w:lineRule="auto"/>
        <w:ind w:firstLine="284"/>
        <w:jc w:val="right"/>
        <w:rPr>
          <w:rFonts w:ascii="GHEA Grapalat" w:hAnsi="GHEA Grapalat" w:cs="Sylfaen"/>
          <w:b/>
          <w:sz w:val="20"/>
          <w:lang w:val="es-ES"/>
        </w:rPr>
      </w:pPr>
    </w:p>
    <w:p w14:paraId="7BCFF1AB" w14:textId="73771678" w:rsidR="00BD4774" w:rsidRDefault="00BD4774" w:rsidP="00EF3662">
      <w:pPr>
        <w:pStyle w:val="norm"/>
        <w:spacing w:line="240" w:lineRule="auto"/>
        <w:ind w:firstLine="284"/>
        <w:jc w:val="right"/>
        <w:rPr>
          <w:rFonts w:ascii="GHEA Grapalat" w:hAnsi="GHEA Grapalat" w:cs="Sylfaen"/>
          <w:b/>
          <w:sz w:val="20"/>
          <w:lang w:val="es-ES"/>
        </w:rPr>
      </w:pPr>
    </w:p>
    <w:p w14:paraId="3AA5E26B" w14:textId="08EC0136" w:rsidR="00BD4774" w:rsidRDefault="00BD4774" w:rsidP="00EF3662">
      <w:pPr>
        <w:pStyle w:val="norm"/>
        <w:spacing w:line="240" w:lineRule="auto"/>
        <w:ind w:firstLine="284"/>
        <w:jc w:val="right"/>
        <w:rPr>
          <w:rFonts w:ascii="GHEA Grapalat" w:hAnsi="GHEA Grapalat" w:cs="Sylfaen"/>
          <w:b/>
          <w:sz w:val="20"/>
          <w:lang w:val="es-ES"/>
        </w:rPr>
      </w:pPr>
    </w:p>
    <w:p w14:paraId="60F71C07" w14:textId="02FB2737" w:rsidR="00BD4774" w:rsidRDefault="00BD4774" w:rsidP="00EF3662">
      <w:pPr>
        <w:pStyle w:val="norm"/>
        <w:spacing w:line="240" w:lineRule="auto"/>
        <w:ind w:firstLine="284"/>
        <w:jc w:val="right"/>
        <w:rPr>
          <w:rFonts w:ascii="GHEA Grapalat" w:hAnsi="GHEA Grapalat" w:cs="Sylfaen"/>
          <w:b/>
          <w:sz w:val="20"/>
          <w:lang w:val="es-ES"/>
        </w:rPr>
      </w:pPr>
    </w:p>
    <w:p w14:paraId="781C2751" w14:textId="77777777" w:rsidR="00BD4774" w:rsidRPr="006B18BF" w:rsidRDefault="00BD4774" w:rsidP="00EF3662">
      <w:pPr>
        <w:pStyle w:val="norm"/>
        <w:spacing w:line="240" w:lineRule="auto"/>
        <w:ind w:firstLine="284"/>
        <w:jc w:val="right"/>
        <w:rPr>
          <w:rFonts w:ascii="GHEA Grapalat" w:hAnsi="GHEA Grapalat" w:cs="Sylfaen"/>
          <w:b/>
          <w:sz w:val="20"/>
          <w:lang w:val="es-ES"/>
        </w:rPr>
      </w:pPr>
    </w:p>
    <w:p w14:paraId="5D26A917" w14:textId="77777777" w:rsidR="00E74BF6" w:rsidRPr="006B18BF"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6B18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6B18BF">
        <w:rPr>
          <w:rFonts w:ascii="GHEA Grapalat" w:hAnsi="GHEA Grapalat" w:cs="Sylfaen"/>
          <w:b/>
          <w:sz w:val="20"/>
          <w:lang w:val="es-ES"/>
        </w:rPr>
        <w:t>Հավելված</w:t>
      </w:r>
      <w:proofErr w:type="spellEnd"/>
      <w:r w:rsidRPr="006B18BF">
        <w:rPr>
          <w:rFonts w:ascii="GHEA Grapalat" w:hAnsi="GHEA Grapalat" w:cs="Arial"/>
          <w:b/>
          <w:sz w:val="20"/>
          <w:lang w:val="es-ES"/>
        </w:rPr>
        <w:t xml:space="preserve">  N</w:t>
      </w:r>
      <w:proofErr w:type="gramEnd"/>
      <w:r w:rsidRPr="006B18BF">
        <w:rPr>
          <w:rFonts w:ascii="GHEA Grapalat" w:hAnsi="GHEA Grapalat" w:cs="Arial"/>
          <w:b/>
          <w:sz w:val="20"/>
          <w:lang w:val="es-ES"/>
        </w:rPr>
        <w:t xml:space="preserve"> 1</w:t>
      </w:r>
    </w:p>
    <w:p w14:paraId="23BA768F" w14:textId="61B684AE" w:rsidR="00B2572B" w:rsidRPr="006B18BF" w:rsidRDefault="00B2572B" w:rsidP="00EF3662">
      <w:pPr>
        <w:pStyle w:val="BodyTextIndent3"/>
        <w:spacing w:line="240" w:lineRule="auto"/>
        <w:jc w:val="right"/>
        <w:rPr>
          <w:rFonts w:ascii="GHEA Grapalat" w:hAnsi="GHEA Grapalat" w:cs="Arial"/>
          <w:b/>
          <w:lang w:val="es-ES"/>
        </w:rPr>
      </w:pPr>
      <w:r w:rsidRPr="00747D75">
        <w:rPr>
          <w:rFonts w:ascii="GHEA Grapalat" w:hAnsi="GHEA Grapalat"/>
          <w:lang w:val="af-ZA"/>
        </w:rPr>
        <w:t>«</w:t>
      </w:r>
      <w:r w:rsidR="00C4572F">
        <w:rPr>
          <w:rFonts w:ascii="GHEA Grapalat" w:hAnsi="GHEA Grapalat"/>
          <w:lang w:val="hy-AM"/>
        </w:rPr>
        <w:t>ԱԲ8ՀԴ -ԳՀԱՇՁԲ-</w:t>
      </w:r>
      <w:r w:rsidR="007B703E">
        <w:rPr>
          <w:rFonts w:ascii="GHEA Grapalat" w:hAnsi="GHEA Grapalat"/>
          <w:lang w:val="hy-AM"/>
        </w:rPr>
        <w:t>26/01</w:t>
      </w:r>
      <w:r w:rsidR="00A931D6">
        <w:rPr>
          <w:rFonts w:ascii="GHEA Grapalat" w:hAnsi="GHEA Grapalat"/>
          <w:lang w:val="hy-AM"/>
        </w:rPr>
        <w:t xml:space="preserve"> </w:t>
      </w:r>
      <w:r w:rsidRPr="00747D75">
        <w:rPr>
          <w:rFonts w:ascii="GHEA Grapalat" w:hAnsi="GHEA Grapalat"/>
          <w:lang w:val="af-ZA"/>
        </w:rPr>
        <w:t>»</w:t>
      </w:r>
      <w:r w:rsidRPr="006B18BF">
        <w:rPr>
          <w:rFonts w:ascii="GHEA Grapalat" w:hAnsi="GHEA Grapalat" w:cs="Sylfaen"/>
          <w:b/>
          <w:lang w:val="es-ES"/>
        </w:rPr>
        <w:t>*</w:t>
      </w:r>
      <w:r w:rsidRPr="006B18BF">
        <w:rPr>
          <w:rFonts w:ascii="GHEA Grapalat" w:hAnsi="GHEA Grapalat"/>
          <w:b/>
          <w:lang w:val="es-ES"/>
        </w:rPr>
        <w:t xml:space="preserve">  </w:t>
      </w:r>
      <w:proofErr w:type="spellStart"/>
      <w:r w:rsidRPr="006B18BF">
        <w:rPr>
          <w:rFonts w:ascii="GHEA Grapalat" w:hAnsi="GHEA Grapalat" w:cs="Sylfaen"/>
          <w:b/>
          <w:lang w:val="es-ES"/>
        </w:rPr>
        <w:t>ծածկագրով</w:t>
      </w:r>
      <w:proofErr w:type="spellEnd"/>
    </w:p>
    <w:p w14:paraId="436306C5" w14:textId="68A727F3" w:rsidR="00B2572B" w:rsidRPr="006B18BF" w:rsidRDefault="00C84610" w:rsidP="00EF3662">
      <w:pPr>
        <w:pStyle w:val="BodyTextIndent3"/>
        <w:spacing w:line="240" w:lineRule="auto"/>
        <w:jc w:val="right"/>
        <w:rPr>
          <w:rFonts w:ascii="GHEA Grapalat" w:hAnsi="GHEA Grapalat" w:cs="Arial"/>
          <w:b/>
          <w:lang w:val="es-ES"/>
        </w:rPr>
      </w:pPr>
      <w:r w:rsidRPr="006B18BF">
        <w:rPr>
          <w:rFonts w:ascii="GHEA Grapalat" w:hAnsi="GHEA Grapalat" w:cs="Sylfaen"/>
          <w:b/>
          <w:lang w:val="hy-AM"/>
        </w:rPr>
        <w:t>Գնանշման հարցման</w:t>
      </w:r>
      <w:r w:rsidR="00B2572B" w:rsidRPr="006B18BF">
        <w:rPr>
          <w:rFonts w:ascii="GHEA Grapalat" w:hAnsi="GHEA Grapalat" w:cs="Arial"/>
          <w:b/>
          <w:lang w:val="es-ES"/>
        </w:rPr>
        <w:t xml:space="preserve"> </w:t>
      </w:r>
      <w:proofErr w:type="spellStart"/>
      <w:r w:rsidR="00B2572B" w:rsidRPr="006B18BF">
        <w:rPr>
          <w:rFonts w:ascii="GHEA Grapalat" w:hAnsi="GHEA Grapalat" w:cs="Sylfaen"/>
          <w:b/>
          <w:lang w:val="es-ES"/>
        </w:rPr>
        <w:t>հրավերի</w:t>
      </w:r>
      <w:proofErr w:type="spellEnd"/>
    </w:p>
    <w:p w14:paraId="49077D98" w14:textId="77777777" w:rsidR="00B2572B" w:rsidRPr="006B18BF" w:rsidRDefault="00B2572B" w:rsidP="00EF3662">
      <w:pPr>
        <w:jc w:val="center"/>
        <w:rPr>
          <w:rFonts w:ascii="GHEA Grapalat" w:hAnsi="GHEA Grapalat" w:cs="Sylfaen"/>
          <w:b/>
          <w:lang w:val="es-ES"/>
        </w:rPr>
      </w:pPr>
    </w:p>
    <w:p w14:paraId="3F6A1BBE" w14:textId="77777777" w:rsidR="00B2572B" w:rsidRPr="006B18BF" w:rsidRDefault="00B2572B" w:rsidP="00EF3662">
      <w:pPr>
        <w:jc w:val="center"/>
        <w:rPr>
          <w:rFonts w:ascii="GHEA Grapalat" w:hAnsi="GHEA Grapalat" w:cs="Arial"/>
          <w:b/>
          <w:lang w:val="es-ES"/>
        </w:rPr>
      </w:pPr>
      <w:r w:rsidRPr="006B18BF">
        <w:rPr>
          <w:rFonts w:ascii="GHEA Grapalat" w:hAnsi="GHEA Grapalat" w:cs="Sylfaen"/>
          <w:b/>
          <w:lang w:val="es-ES"/>
        </w:rPr>
        <w:t>ԴԻՄՈՒՄ</w:t>
      </w:r>
      <w:r w:rsidR="006C3873" w:rsidRPr="006B18BF">
        <w:rPr>
          <w:rFonts w:ascii="GHEA Grapalat" w:hAnsi="GHEA Grapalat" w:cs="Sylfaen"/>
          <w:b/>
          <w:lang w:val="es-ES"/>
        </w:rPr>
        <w:t>ՀԱՅՏԱՐԱՐՈՒԹՅՈՒՆ</w:t>
      </w:r>
      <w:r w:rsidRPr="006B18BF">
        <w:rPr>
          <w:rFonts w:ascii="GHEA Grapalat" w:hAnsi="GHEA Grapalat" w:cs="Sylfaen"/>
          <w:b/>
          <w:lang w:val="es-ES"/>
        </w:rPr>
        <w:t>*</w:t>
      </w:r>
    </w:p>
    <w:p w14:paraId="64B71499" w14:textId="23D4BA17" w:rsidR="00B2572B" w:rsidRPr="006B18BF" w:rsidRDefault="00C84610" w:rsidP="00EF3662">
      <w:pPr>
        <w:pStyle w:val="Heading6"/>
        <w:jc w:val="center"/>
        <w:rPr>
          <w:rFonts w:ascii="GHEA Grapalat" w:hAnsi="GHEA Grapalat" w:cs="Arial"/>
          <w:color w:val="auto"/>
          <w:sz w:val="24"/>
          <w:szCs w:val="24"/>
          <w:lang w:val="es-ES"/>
        </w:rPr>
      </w:pPr>
      <w:r w:rsidRPr="006B18BF">
        <w:rPr>
          <w:rFonts w:ascii="GHEA Grapalat" w:hAnsi="GHEA Grapalat" w:cs="Sylfaen"/>
          <w:color w:val="auto"/>
          <w:sz w:val="24"/>
          <w:szCs w:val="24"/>
          <w:lang w:val="hy-AM"/>
        </w:rPr>
        <w:t xml:space="preserve">Գնանշման հարցման </w:t>
      </w:r>
      <w:proofErr w:type="spellStart"/>
      <w:r w:rsidR="00B2572B" w:rsidRPr="006B18BF">
        <w:rPr>
          <w:rFonts w:ascii="GHEA Grapalat" w:hAnsi="GHEA Grapalat" w:cs="Sylfaen"/>
          <w:color w:val="auto"/>
          <w:sz w:val="24"/>
          <w:szCs w:val="24"/>
          <w:lang w:val="es-ES"/>
        </w:rPr>
        <w:t>մասնակցելու</w:t>
      </w:r>
      <w:proofErr w:type="spellEnd"/>
      <w:r w:rsidR="00B2572B" w:rsidRPr="006B18BF">
        <w:rPr>
          <w:rFonts w:ascii="GHEA Grapalat" w:hAnsi="GHEA Grapalat" w:cs="Arial"/>
          <w:color w:val="auto"/>
          <w:sz w:val="24"/>
          <w:szCs w:val="24"/>
          <w:lang w:val="es-ES"/>
        </w:rPr>
        <w:t xml:space="preserve">  </w:t>
      </w:r>
    </w:p>
    <w:p w14:paraId="5E9E23D9" w14:textId="77777777" w:rsidR="00B2572B" w:rsidRPr="006B18BF" w:rsidRDefault="00B2572B" w:rsidP="00EF3662">
      <w:pPr>
        <w:rPr>
          <w:lang w:val="es-ES" w:eastAsia="ru-RU"/>
        </w:rPr>
      </w:pPr>
    </w:p>
    <w:p w14:paraId="73D215BE" w14:textId="77777777" w:rsidR="00B2572B" w:rsidRPr="006B18BF" w:rsidRDefault="00B2572B" w:rsidP="00EF3662">
      <w:pPr>
        <w:jc w:val="both"/>
        <w:rPr>
          <w:rFonts w:ascii="GHEA Grapalat" w:hAnsi="GHEA Grapalat" w:cs="Arial"/>
          <w:sz w:val="20"/>
          <w:szCs w:val="20"/>
          <w:lang w:val="es-ES"/>
        </w:rPr>
      </w:pPr>
      <w:r w:rsidRPr="006B18BF">
        <w:rPr>
          <w:rFonts w:ascii="GHEA Grapalat" w:hAnsi="GHEA Grapalat"/>
          <w:sz w:val="22"/>
          <w:szCs w:val="22"/>
          <w:u w:val="single"/>
          <w:lang w:val="es-ES"/>
        </w:rPr>
        <w:t xml:space="preserve">                                                             </w:t>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t xml:space="preserve">       </w:t>
      </w:r>
      <w:r w:rsidRPr="006B18BF">
        <w:rPr>
          <w:rFonts w:ascii="GHEA Grapalat" w:hAnsi="GHEA Grapalat"/>
          <w:sz w:val="22"/>
          <w:szCs w:val="22"/>
          <w:lang w:val="es-ES"/>
        </w:rPr>
        <w:t xml:space="preserve"> </w:t>
      </w:r>
      <w:proofErr w:type="spellStart"/>
      <w:r w:rsidRPr="006B18BF">
        <w:rPr>
          <w:rFonts w:ascii="GHEA Grapalat" w:hAnsi="GHEA Grapalat" w:cs="Sylfaen"/>
          <w:sz w:val="20"/>
          <w:szCs w:val="20"/>
          <w:lang w:val="es-ES"/>
        </w:rPr>
        <w:t>հայտնում</w:t>
      </w:r>
      <w:proofErr w:type="spellEnd"/>
      <w:r w:rsidRPr="006B18BF">
        <w:rPr>
          <w:rFonts w:ascii="GHEA Grapalat" w:hAnsi="GHEA Grapalat" w:cs="Arial"/>
          <w:sz w:val="20"/>
          <w:szCs w:val="20"/>
          <w:lang w:val="es-ES"/>
        </w:rPr>
        <w:t xml:space="preserve"> </w:t>
      </w:r>
      <w:r w:rsidRPr="006B18BF">
        <w:rPr>
          <w:rFonts w:ascii="GHEA Grapalat" w:hAnsi="GHEA Grapalat" w:cs="Sylfaen"/>
          <w:sz w:val="20"/>
          <w:szCs w:val="20"/>
          <w:lang w:val="es-ES"/>
        </w:rPr>
        <w:t>է</w:t>
      </w:r>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որ</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ցանկություն</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ունի</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մասնակցել</w:t>
      </w:r>
      <w:proofErr w:type="spellEnd"/>
    </w:p>
    <w:p w14:paraId="5D991907" w14:textId="77777777" w:rsidR="00B2572B" w:rsidRPr="006B18BF" w:rsidRDefault="00B2572B" w:rsidP="00EF3662">
      <w:pPr>
        <w:jc w:val="both"/>
        <w:rPr>
          <w:rFonts w:ascii="GHEA Grapalat" w:hAnsi="GHEA Grapalat"/>
          <w:sz w:val="22"/>
          <w:szCs w:val="22"/>
          <w:vertAlign w:val="superscript"/>
          <w:lang w:val="es-ES"/>
        </w:rPr>
      </w:pPr>
      <w:r w:rsidRPr="006B18BF">
        <w:rPr>
          <w:rFonts w:ascii="GHEA Grapalat" w:hAnsi="GHEA Grapalat"/>
          <w:vertAlign w:val="superscript"/>
          <w:lang w:val="es-ES"/>
        </w:rPr>
        <w:t xml:space="preserve">               </w:t>
      </w:r>
      <w:r w:rsidRPr="006B18BF">
        <w:rPr>
          <w:rFonts w:ascii="GHEA Grapalat" w:hAnsi="GHEA Grapalat"/>
          <w:lang w:val="es-ES"/>
        </w:rPr>
        <w:t xml:space="preserve">            </w:t>
      </w:r>
      <w:proofErr w:type="spellStart"/>
      <w:r w:rsidRPr="006B18BF">
        <w:rPr>
          <w:rFonts w:ascii="GHEA Grapalat" w:hAnsi="GHEA Grapalat" w:cs="Sylfaen"/>
          <w:vertAlign w:val="superscript"/>
          <w:lang w:val="es-ES"/>
        </w:rPr>
        <w:t>մասնակցի</w:t>
      </w:r>
      <w:proofErr w:type="spellEnd"/>
      <w:r w:rsidRPr="006B18BF">
        <w:rPr>
          <w:rFonts w:ascii="GHEA Grapalat" w:hAnsi="GHEA Grapalat" w:cs="Arial"/>
          <w:vertAlign w:val="superscript"/>
          <w:lang w:val="es-ES"/>
        </w:rPr>
        <w:t xml:space="preserve"> </w:t>
      </w:r>
      <w:proofErr w:type="spellStart"/>
      <w:r w:rsidRPr="006B18BF">
        <w:rPr>
          <w:rFonts w:ascii="GHEA Grapalat" w:hAnsi="GHEA Grapalat" w:cs="Sylfaen"/>
          <w:vertAlign w:val="superscript"/>
          <w:lang w:val="es-ES"/>
        </w:rPr>
        <w:t>անվանումը</w:t>
      </w:r>
      <w:proofErr w:type="spellEnd"/>
      <w:r w:rsidRPr="006B18BF">
        <w:rPr>
          <w:rFonts w:ascii="GHEA Grapalat" w:hAnsi="GHEA Grapalat" w:cs="Arial"/>
          <w:vertAlign w:val="superscript"/>
          <w:lang w:val="es-ES"/>
        </w:rPr>
        <w:t xml:space="preserve"> </w:t>
      </w:r>
    </w:p>
    <w:p w14:paraId="55F77561" w14:textId="3484117D" w:rsidR="00B2572B" w:rsidRPr="006B18BF" w:rsidRDefault="001F624E" w:rsidP="00EF3662">
      <w:pPr>
        <w:jc w:val="both"/>
        <w:rPr>
          <w:rFonts w:ascii="GHEA Grapalat" w:hAnsi="GHEA Grapalat" w:cs="Sylfaen"/>
          <w:sz w:val="20"/>
          <w:szCs w:val="20"/>
          <w:lang w:val="es-ES"/>
        </w:rPr>
      </w:pPr>
      <w:r w:rsidRPr="001F624E">
        <w:rPr>
          <w:rFonts w:ascii="GHEA Grapalat" w:hAnsi="GHEA Grapalat" w:cs="Sylfaen"/>
          <w:sz w:val="20"/>
          <w:szCs w:val="20"/>
          <w:lang w:val="es-ES"/>
        </w:rPr>
        <w:t>«</w:t>
      </w:r>
      <w:proofErr w:type="spellStart"/>
      <w:r w:rsidRPr="001F624E">
        <w:rPr>
          <w:rFonts w:ascii="GHEA Grapalat" w:hAnsi="GHEA Grapalat" w:cs="Sylfaen"/>
          <w:sz w:val="20"/>
          <w:szCs w:val="20"/>
          <w:lang w:val="es-ES"/>
        </w:rPr>
        <w:t>Աբովյանի</w:t>
      </w:r>
      <w:proofErr w:type="spellEnd"/>
      <w:r w:rsidRPr="001F624E">
        <w:rPr>
          <w:rFonts w:ascii="GHEA Grapalat" w:hAnsi="GHEA Grapalat" w:cs="Sylfaen"/>
          <w:sz w:val="20"/>
          <w:szCs w:val="20"/>
          <w:lang w:val="es-ES"/>
        </w:rPr>
        <w:t xml:space="preserve"> </w:t>
      </w:r>
      <w:proofErr w:type="spellStart"/>
      <w:r w:rsidRPr="001F624E">
        <w:rPr>
          <w:rFonts w:ascii="GHEA Grapalat" w:hAnsi="GHEA Grapalat" w:cs="Sylfaen"/>
          <w:sz w:val="20"/>
          <w:szCs w:val="20"/>
          <w:lang w:val="es-ES"/>
        </w:rPr>
        <w:t>Սամվել</w:t>
      </w:r>
      <w:proofErr w:type="spellEnd"/>
      <w:r w:rsidRPr="001F624E">
        <w:rPr>
          <w:rFonts w:ascii="GHEA Grapalat" w:hAnsi="GHEA Grapalat" w:cs="Sylfaen"/>
          <w:sz w:val="20"/>
          <w:szCs w:val="20"/>
          <w:lang w:val="es-ES"/>
        </w:rPr>
        <w:t xml:space="preserve"> Անտոնյանի </w:t>
      </w:r>
      <w:proofErr w:type="spellStart"/>
      <w:r w:rsidRPr="001F624E">
        <w:rPr>
          <w:rFonts w:ascii="GHEA Grapalat" w:hAnsi="GHEA Grapalat" w:cs="Sylfaen"/>
          <w:sz w:val="20"/>
          <w:szCs w:val="20"/>
          <w:lang w:val="es-ES"/>
        </w:rPr>
        <w:t>անվան</w:t>
      </w:r>
      <w:proofErr w:type="spellEnd"/>
      <w:r w:rsidRPr="001F624E">
        <w:rPr>
          <w:rFonts w:ascii="GHEA Grapalat" w:hAnsi="GHEA Grapalat" w:cs="Sylfaen"/>
          <w:sz w:val="20"/>
          <w:szCs w:val="20"/>
          <w:lang w:val="es-ES"/>
        </w:rPr>
        <w:t xml:space="preserve"> </w:t>
      </w:r>
      <w:proofErr w:type="spellStart"/>
      <w:r w:rsidRPr="001F624E">
        <w:rPr>
          <w:rFonts w:ascii="GHEA Grapalat" w:hAnsi="GHEA Grapalat" w:cs="Sylfaen"/>
          <w:sz w:val="20"/>
          <w:szCs w:val="20"/>
          <w:lang w:val="es-ES"/>
        </w:rPr>
        <w:t>թիվ</w:t>
      </w:r>
      <w:proofErr w:type="spellEnd"/>
      <w:r w:rsidRPr="001F624E">
        <w:rPr>
          <w:rFonts w:ascii="GHEA Grapalat" w:hAnsi="GHEA Grapalat" w:cs="Sylfaen"/>
          <w:sz w:val="20"/>
          <w:szCs w:val="20"/>
          <w:lang w:val="es-ES"/>
        </w:rPr>
        <w:t xml:space="preserve"> 8 </w:t>
      </w:r>
      <w:proofErr w:type="spellStart"/>
      <w:proofErr w:type="gramStart"/>
      <w:r w:rsidRPr="001F624E">
        <w:rPr>
          <w:rFonts w:ascii="GHEA Grapalat" w:hAnsi="GHEA Grapalat" w:cs="Sylfaen"/>
          <w:sz w:val="20"/>
          <w:szCs w:val="20"/>
          <w:lang w:val="es-ES"/>
        </w:rPr>
        <w:t>հիմնական</w:t>
      </w:r>
      <w:proofErr w:type="spellEnd"/>
      <w:r w:rsidRPr="001F624E">
        <w:rPr>
          <w:rFonts w:ascii="GHEA Grapalat" w:hAnsi="GHEA Grapalat" w:cs="Sylfaen"/>
          <w:sz w:val="20"/>
          <w:szCs w:val="20"/>
          <w:lang w:val="es-ES"/>
        </w:rPr>
        <w:t xml:space="preserve">  </w:t>
      </w:r>
      <w:proofErr w:type="spellStart"/>
      <w:r w:rsidRPr="001F624E">
        <w:rPr>
          <w:rFonts w:ascii="GHEA Grapalat" w:hAnsi="GHEA Grapalat" w:cs="Sylfaen"/>
          <w:sz w:val="20"/>
          <w:szCs w:val="20"/>
          <w:lang w:val="es-ES"/>
        </w:rPr>
        <w:t>դպրոց</w:t>
      </w:r>
      <w:proofErr w:type="spellEnd"/>
      <w:proofErr w:type="gramEnd"/>
      <w:r w:rsidRPr="001F624E">
        <w:rPr>
          <w:rFonts w:ascii="GHEA Grapalat" w:hAnsi="GHEA Grapalat" w:cs="Sylfaen"/>
          <w:sz w:val="20"/>
          <w:szCs w:val="20"/>
          <w:lang w:val="es-ES"/>
        </w:rPr>
        <w:t>» ՊՈԱԿ</w:t>
      </w:r>
      <w:r w:rsidRPr="00833C7B">
        <w:rPr>
          <w:rFonts w:ascii="GHEA Grapalat" w:hAnsi="GHEA Grapalat" w:cs="Sylfaen"/>
          <w:sz w:val="20"/>
          <w:szCs w:val="20"/>
          <w:lang w:val="es-ES"/>
        </w:rPr>
        <w:t xml:space="preserve"> </w:t>
      </w:r>
      <w:r w:rsidR="00B2572B" w:rsidRPr="00833C7B">
        <w:rPr>
          <w:rFonts w:ascii="GHEA Grapalat" w:hAnsi="GHEA Grapalat" w:cs="Sylfaen"/>
          <w:sz w:val="20"/>
          <w:szCs w:val="20"/>
          <w:lang w:val="es-ES"/>
        </w:rPr>
        <w:t>-</w:t>
      </w:r>
      <w:r w:rsidR="00B2572B" w:rsidRPr="006B18BF">
        <w:rPr>
          <w:rFonts w:ascii="GHEA Grapalat" w:hAnsi="GHEA Grapalat" w:cs="Sylfaen"/>
          <w:sz w:val="20"/>
          <w:szCs w:val="20"/>
          <w:lang w:val="es-ES"/>
        </w:rPr>
        <w:t xml:space="preserve">ի </w:t>
      </w:r>
      <w:proofErr w:type="spellStart"/>
      <w:r w:rsidR="00B2572B" w:rsidRPr="006B18BF">
        <w:rPr>
          <w:rFonts w:ascii="GHEA Grapalat" w:hAnsi="GHEA Grapalat" w:cs="Sylfaen"/>
          <w:sz w:val="20"/>
          <w:szCs w:val="20"/>
          <w:lang w:val="es-ES"/>
        </w:rPr>
        <w:t>կողմից</w:t>
      </w:r>
      <w:proofErr w:type="spellEnd"/>
      <w:proofErr w:type="gramStart"/>
      <w:r w:rsidR="00C84610" w:rsidRPr="00833C7B">
        <w:rPr>
          <w:rFonts w:ascii="GHEA Grapalat" w:hAnsi="GHEA Grapalat" w:cs="Sylfaen"/>
          <w:sz w:val="20"/>
          <w:szCs w:val="20"/>
          <w:lang w:val="es-ES"/>
        </w:rPr>
        <w:t xml:space="preserve">   </w:t>
      </w:r>
      <w:r w:rsidR="00B2572B" w:rsidRPr="001F624E">
        <w:rPr>
          <w:rFonts w:ascii="GHEA Grapalat" w:hAnsi="GHEA Grapalat" w:cs="Sylfaen"/>
          <w:sz w:val="20"/>
          <w:szCs w:val="20"/>
          <w:lang w:val="es-ES"/>
        </w:rPr>
        <w:t>«</w:t>
      </w:r>
      <w:proofErr w:type="gramEnd"/>
      <w:r>
        <w:rPr>
          <w:rFonts w:ascii="GHEA Grapalat" w:hAnsi="GHEA Grapalat"/>
          <w:lang w:val="hy-AM"/>
        </w:rPr>
        <w:t>ԱԲ8ՀԴ -ԳՀԱՇՁԲ-</w:t>
      </w:r>
      <w:r w:rsidR="007B703E">
        <w:rPr>
          <w:rFonts w:ascii="GHEA Grapalat" w:hAnsi="GHEA Grapalat"/>
          <w:lang w:val="hy-AM"/>
        </w:rPr>
        <w:t>26/</w:t>
      </w:r>
      <w:proofErr w:type="gramStart"/>
      <w:r w:rsidR="007B703E">
        <w:rPr>
          <w:rFonts w:ascii="GHEA Grapalat" w:hAnsi="GHEA Grapalat"/>
          <w:lang w:val="hy-AM"/>
        </w:rPr>
        <w:t>01</w:t>
      </w:r>
      <w:r>
        <w:rPr>
          <w:rFonts w:ascii="GHEA Grapalat" w:hAnsi="GHEA Grapalat"/>
          <w:lang w:val="hy-AM"/>
        </w:rPr>
        <w:t xml:space="preserve"> </w:t>
      </w:r>
      <w:r w:rsidR="00B2572B" w:rsidRPr="001F624E">
        <w:rPr>
          <w:rFonts w:ascii="GHEA Grapalat" w:hAnsi="GHEA Grapalat" w:cs="Sylfaen"/>
          <w:sz w:val="20"/>
          <w:szCs w:val="20"/>
          <w:lang w:val="es-ES"/>
        </w:rPr>
        <w:t>»</w:t>
      </w:r>
      <w:proofErr w:type="gramEnd"/>
      <w:r w:rsidR="00B2572B" w:rsidRPr="001F624E">
        <w:rPr>
          <w:rFonts w:ascii="GHEA Grapalat" w:hAnsi="GHEA Grapalat" w:cs="Sylfaen"/>
          <w:sz w:val="20"/>
          <w:szCs w:val="20"/>
          <w:lang w:val="es-ES"/>
        </w:rPr>
        <w:t xml:space="preserve"> </w:t>
      </w:r>
      <w:proofErr w:type="spellStart"/>
      <w:r w:rsidR="00B2572B" w:rsidRPr="006B18BF">
        <w:rPr>
          <w:rFonts w:ascii="GHEA Grapalat" w:hAnsi="GHEA Grapalat" w:cs="Sylfaen"/>
          <w:sz w:val="20"/>
          <w:szCs w:val="20"/>
          <w:lang w:val="es-ES"/>
        </w:rPr>
        <w:t>ծածկագրով</w:t>
      </w:r>
      <w:proofErr w:type="spellEnd"/>
      <w:r w:rsidR="00B2572B" w:rsidRPr="006B18BF">
        <w:rPr>
          <w:rFonts w:ascii="GHEA Grapalat" w:hAnsi="GHEA Grapalat" w:cs="Sylfaen"/>
          <w:sz w:val="20"/>
          <w:szCs w:val="20"/>
          <w:lang w:val="es-ES"/>
        </w:rPr>
        <w:t xml:space="preserve"> </w:t>
      </w:r>
      <w:proofErr w:type="spellStart"/>
      <w:proofErr w:type="gramStart"/>
      <w:r w:rsidR="00B2572B" w:rsidRPr="006B18BF">
        <w:rPr>
          <w:rFonts w:ascii="GHEA Grapalat" w:hAnsi="GHEA Grapalat" w:cs="Sylfaen"/>
          <w:sz w:val="20"/>
          <w:szCs w:val="20"/>
          <w:lang w:val="es-ES"/>
        </w:rPr>
        <w:t>հայտարարված</w:t>
      </w:r>
      <w:proofErr w:type="spellEnd"/>
      <w:r w:rsidR="00833C7B" w:rsidRPr="001F624E">
        <w:rPr>
          <w:rFonts w:ascii="GHEA Grapalat" w:hAnsi="GHEA Grapalat" w:cs="Sylfaen"/>
          <w:sz w:val="20"/>
          <w:szCs w:val="20"/>
          <w:lang w:val="es-ES"/>
        </w:rPr>
        <w:t xml:space="preserve">  </w:t>
      </w:r>
      <w:proofErr w:type="spellStart"/>
      <w:r w:rsidR="00833C7B" w:rsidRPr="001F624E">
        <w:rPr>
          <w:rFonts w:ascii="GHEA Grapalat" w:hAnsi="GHEA Grapalat" w:cs="Sylfaen"/>
          <w:sz w:val="20"/>
          <w:szCs w:val="20"/>
          <w:lang w:val="es-ES"/>
        </w:rPr>
        <w:t>գ</w:t>
      </w:r>
      <w:r w:rsidR="00C84610" w:rsidRPr="001F624E">
        <w:rPr>
          <w:rFonts w:ascii="GHEA Grapalat" w:hAnsi="GHEA Grapalat" w:cs="Sylfaen"/>
          <w:sz w:val="20"/>
          <w:szCs w:val="20"/>
          <w:lang w:val="es-ES"/>
        </w:rPr>
        <w:t>նանշման</w:t>
      </w:r>
      <w:proofErr w:type="spellEnd"/>
      <w:proofErr w:type="gramEnd"/>
      <w:r w:rsidR="00C84610" w:rsidRPr="001F624E">
        <w:rPr>
          <w:rFonts w:ascii="GHEA Grapalat" w:hAnsi="GHEA Grapalat" w:cs="Sylfaen"/>
          <w:sz w:val="20"/>
          <w:szCs w:val="20"/>
          <w:lang w:val="es-ES"/>
        </w:rPr>
        <w:t xml:space="preserve"> </w:t>
      </w:r>
      <w:proofErr w:type="spellStart"/>
      <w:r w:rsidR="00C84610" w:rsidRPr="001F624E">
        <w:rPr>
          <w:rFonts w:ascii="GHEA Grapalat" w:hAnsi="GHEA Grapalat" w:cs="Sylfaen"/>
          <w:sz w:val="20"/>
          <w:szCs w:val="20"/>
          <w:lang w:val="es-ES"/>
        </w:rPr>
        <w:t>հարցման</w:t>
      </w:r>
      <w:proofErr w:type="spellEnd"/>
      <w:r w:rsidR="00B2572B" w:rsidRPr="006B18BF">
        <w:rPr>
          <w:rFonts w:ascii="GHEA Grapalat" w:hAnsi="GHEA Grapalat"/>
          <w:u w:val="single"/>
          <w:lang w:val="es-ES"/>
        </w:rPr>
        <w:tab/>
        <w:t xml:space="preserve">     </w:t>
      </w:r>
      <w:r w:rsidR="00B2572B" w:rsidRPr="006B18BF">
        <w:rPr>
          <w:rFonts w:ascii="GHEA Grapalat" w:hAnsi="GHEA Grapalat" w:cs="Sylfaen"/>
          <w:sz w:val="20"/>
          <w:szCs w:val="20"/>
          <w:lang w:val="es-ES"/>
        </w:rPr>
        <w:t xml:space="preserve"> </w:t>
      </w:r>
      <w:proofErr w:type="spellStart"/>
      <w:proofErr w:type="gramStart"/>
      <w:r w:rsidR="00B2572B" w:rsidRPr="006B18BF">
        <w:rPr>
          <w:rFonts w:ascii="GHEA Grapalat" w:hAnsi="GHEA Grapalat" w:cs="Sylfaen"/>
          <w:sz w:val="20"/>
          <w:szCs w:val="20"/>
          <w:lang w:val="es-ES"/>
        </w:rPr>
        <w:t>չափաբաժնին</w:t>
      </w:r>
      <w:proofErr w:type="spellEnd"/>
      <w:r w:rsidR="00B2572B" w:rsidRPr="006B18BF">
        <w:rPr>
          <w:rFonts w:ascii="GHEA Grapalat" w:hAnsi="GHEA Grapalat" w:cs="Arial"/>
          <w:sz w:val="20"/>
          <w:szCs w:val="20"/>
          <w:lang w:val="es-ES"/>
        </w:rPr>
        <w:t xml:space="preserve">  (</w:t>
      </w:r>
      <w:proofErr w:type="spellStart"/>
      <w:proofErr w:type="gramEnd"/>
      <w:r w:rsidR="00B2572B" w:rsidRPr="006B18BF">
        <w:rPr>
          <w:rFonts w:ascii="GHEA Grapalat" w:hAnsi="GHEA Grapalat" w:cs="Sylfaen"/>
          <w:sz w:val="20"/>
          <w:szCs w:val="20"/>
          <w:lang w:val="es-ES"/>
        </w:rPr>
        <w:t>չափաբաժիններին</w:t>
      </w:r>
      <w:proofErr w:type="spellEnd"/>
      <w:r w:rsidR="00B2572B" w:rsidRPr="006B18BF">
        <w:rPr>
          <w:rFonts w:ascii="GHEA Grapalat" w:hAnsi="GHEA Grapalat" w:cs="Arial"/>
          <w:sz w:val="20"/>
          <w:szCs w:val="20"/>
          <w:lang w:val="es-ES"/>
        </w:rPr>
        <w:t xml:space="preserve">) </w:t>
      </w:r>
      <w:r w:rsidR="00B2572B" w:rsidRPr="006B18BF">
        <w:rPr>
          <w:rFonts w:ascii="GHEA Grapalat" w:hAnsi="GHEA Grapalat" w:cs="Sylfaen"/>
          <w:sz w:val="20"/>
          <w:szCs w:val="20"/>
          <w:lang w:val="es-ES"/>
        </w:rPr>
        <w:t>և</w:t>
      </w:r>
      <w:r w:rsidR="00B2572B" w:rsidRPr="006B18BF">
        <w:rPr>
          <w:rFonts w:ascii="GHEA Grapalat" w:hAnsi="GHEA Grapalat" w:cs="Arial"/>
          <w:sz w:val="20"/>
          <w:szCs w:val="20"/>
          <w:lang w:val="es-ES"/>
        </w:rPr>
        <w:t xml:space="preserve"> </w:t>
      </w:r>
      <w:proofErr w:type="spellStart"/>
      <w:r w:rsidR="00B2572B" w:rsidRPr="006B18BF">
        <w:rPr>
          <w:rFonts w:ascii="GHEA Grapalat" w:hAnsi="GHEA Grapalat" w:cs="Sylfaen"/>
          <w:sz w:val="20"/>
          <w:szCs w:val="20"/>
          <w:lang w:val="es-ES"/>
        </w:rPr>
        <w:t>հրավերի</w:t>
      </w:r>
      <w:proofErr w:type="spellEnd"/>
      <w:r w:rsidR="00B2572B" w:rsidRPr="006B18BF">
        <w:rPr>
          <w:rFonts w:ascii="GHEA Grapalat" w:hAnsi="GHEA Grapalat" w:cs="Sylfaen"/>
          <w:sz w:val="20"/>
          <w:szCs w:val="20"/>
          <w:lang w:val="es-ES"/>
        </w:rPr>
        <w:t xml:space="preserve"> </w:t>
      </w:r>
    </w:p>
    <w:p w14:paraId="115EE85A" w14:textId="2B3A8248" w:rsidR="00B2572B" w:rsidRPr="006B18BF" w:rsidRDefault="00B2572B" w:rsidP="00EF3662">
      <w:pPr>
        <w:jc w:val="both"/>
        <w:rPr>
          <w:rFonts w:ascii="GHEA Grapalat" w:hAnsi="GHEA Grapalat"/>
          <w:vertAlign w:val="superscript"/>
          <w:lang w:val="es-ES"/>
        </w:rPr>
      </w:pPr>
      <w:r w:rsidRPr="006B18BF">
        <w:rPr>
          <w:rFonts w:ascii="GHEA Grapalat" w:hAnsi="GHEA Grapalat" w:cs="Sylfaen"/>
          <w:vertAlign w:val="superscript"/>
          <w:lang w:val="es-ES"/>
        </w:rPr>
        <w:t xml:space="preserve">                                          </w:t>
      </w:r>
      <w:r w:rsidR="00833C7B">
        <w:rPr>
          <w:rFonts w:ascii="GHEA Grapalat" w:hAnsi="GHEA Grapalat" w:cs="Sylfaen"/>
          <w:vertAlign w:val="superscript"/>
          <w:lang w:val="hy-AM"/>
        </w:rPr>
        <w:t xml:space="preserve">                                                         </w:t>
      </w:r>
      <w:r w:rsidRPr="006B18BF">
        <w:rPr>
          <w:rFonts w:ascii="GHEA Grapalat" w:hAnsi="GHEA Grapalat" w:cs="Sylfaen"/>
          <w:vertAlign w:val="superscript"/>
          <w:lang w:val="es-ES"/>
        </w:rPr>
        <w:t xml:space="preserve">  </w:t>
      </w:r>
      <w:proofErr w:type="spellStart"/>
      <w:proofErr w:type="gramStart"/>
      <w:r w:rsidRPr="006B18BF">
        <w:rPr>
          <w:rFonts w:ascii="GHEA Grapalat" w:hAnsi="GHEA Grapalat" w:cs="Sylfaen"/>
          <w:vertAlign w:val="superscript"/>
          <w:lang w:val="es-ES"/>
        </w:rPr>
        <w:t>չափաբաժնի</w:t>
      </w:r>
      <w:proofErr w:type="spellEnd"/>
      <w:r w:rsidRPr="006B18BF">
        <w:rPr>
          <w:rFonts w:ascii="GHEA Grapalat" w:hAnsi="GHEA Grapalat" w:cs="Arial"/>
          <w:vertAlign w:val="superscript"/>
          <w:lang w:val="es-ES"/>
        </w:rPr>
        <w:t xml:space="preserve">  (</w:t>
      </w:r>
      <w:proofErr w:type="spellStart"/>
      <w:proofErr w:type="gramEnd"/>
      <w:r w:rsidRPr="006B18BF">
        <w:rPr>
          <w:rFonts w:ascii="GHEA Grapalat" w:hAnsi="GHEA Grapalat" w:cs="Sylfaen"/>
          <w:vertAlign w:val="superscript"/>
          <w:lang w:val="es-ES"/>
        </w:rPr>
        <w:t>չափաբաժինների</w:t>
      </w:r>
      <w:proofErr w:type="spellEnd"/>
      <w:r w:rsidRPr="006B18BF">
        <w:rPr>
          <w:rFonts w:ascii="GHEA Grapalat" w:hAnsi="GHEA Grapalat" w:cs="Arial"/>
          <w:vertAlign w:val="superscript"/>
          <w:lang w:val="es-ES"/>
        </w:rPr>
        <w:t xml:space="preserve">) </w:t>
      </w:r>
      <w:proofErr w:type="spellStart"/>
      <w:r w:rsidRPr="006B18BF">
        <w:rPr>
          <w:rFonts w:ascii="GHEA Grapalat" w:hAnsi="GHEA Grapalat" w:cs="Sylfaen"/>
          <w:vertAlign w:val="superscript"/>
          <w:lang w:val="es-ES"/>
        </w:rPr>
        <w:t>համարը</w:t>
      </w:r>
      <w:proofErr w:type="spellEnd"/>
    </w:p>
    <w:p w14:paraId="01047D92" w14:textId="77777777" w:rsidR="00B2572B" w:rsidRPr="006B18BF" w:rsidRDefault="00B2572B" w:rsidP="00EF3662">
      <w:pPr>
        <w:jc w:val="both"/>
        <w:rPr>
          <w:rFonts w:ascii="GHEA Grapalat" w:hAnsi="GHEA Grapalat"/>
          <w:sz w:val="20"/>
          <w:szCs w:val="20"/>
          <w:lang w:val="es-ES"/>
        </w:rPr>
      </w:pPr>
      <w:r w:rsidRPr="006B18BF">
        <w:rPr>
          <w:rFonts w:ascii="GHEA Grapalat" w:hAnsi="GHEA Grapalat"/>
          <w:vertAlign w:val="superscript"/>
          <w:lang w:val="es-ES"/>
        </w:rPr>
        <w:t xml:space="preserve"> </w:t>
      </w:r>
      <w:proofErr w:type="spellStart"/>
      <w:r w:rsidRPr="006B18BF">
        <w:rPr>
          <w:rFonts w:ascii="GHEA Grapalat" w:hAnsi="GHEA Grapalat" w:cs="Sylfaen"/>
          <w:sz w:val="20"/>
          <w:szCs w:val="20"/>
          <w:lang w:val="es-ES"/>
        </w:rPr>
        <w:t>պահանջներին</w:t>
      </w:r>
      <w:proofErr w:type="spellEnd"/>
      <w:r w:rsidRPr="006B18BF">
        <w:rPr>
          <w:rFonts w:ascii="GHEA Grapalat" w:hAnsi="GHEA Grapalat" w:cs="Sylfaen"/>
          <w:sz w:val="20"/>
          <w:szCs w:val="20"/>
          <w:lang w:val="es-ES"/>
        </w:rPr>
        <w:t xml:space="preserve"> </w:t>
      </w:r>
      <w:proofErr w:type="spellStart"/>
      <w:proofErr w:type="gramStart"/>
      <w:r w:rsidRPr="006B18BF">
        <w:rPr>
          <w:rFonts w:ascii="GHEA Grapalat" w:hAnsi="GHEA Grapalat" w:cs="Sylfaen"/>
          <w:sz w:val="20"/>
          <w:szCs w:val="20"/>
          <w:lang w:val="es-ES"/>
        </w:rPr>
        <w:t>համապատասխան</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ներկայացնում</w:t>
      </w:r>
      <w:proofErr w:type="spellEnd"/>
      <w:proofErr w:type="gramEnd"/>
      <w:r w:rsidRPr="006B18BF">
        <w:rPr>
          <w:rFonts w:ascii="GHEA Grapalat" w:hAnsi="GHEA Grapalat" w:cs="Arial"/>
          <w:sz w:val="20"/>
          <w:szCs w:val="20"/>
          <w:lang w:val="es-ES"/>
        </w:rPr>
        <w:t xml:space="preserve">  </w:t>
      </w:r>
      <w:r w:rsidRPr="006B18BF">
        <w:rPr>
          <w:rFonts w:ascii="GHEA Grapalat" w:hAnsi="GHEA Grapalat" w:cs="Sylfaen"/>
          <w:sz w:val="20"/>
          <w:szCs w:val="20"/>
          <w:lang w:val="es-ES"/>
        </w:rPr>
        <w:t>է</w:t>
      </w:r>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հայտ</w:t>
      </w:r>
      <w:proofErr w:type="spellEnd"/>
      <w:r w:rsidRPr="006B18BF">
        <w:rPr>
          <w:rFonts w:ascii="GHEA Grapalat" w:hAnsi="GHEA Grapalat" w:cs="Sylfaen"/>
          <w:sz w:val="20"/>
          <w:szCs w:val="20"/>
          <w:lang w:val="es-ES"/>
        </w:rPr>
        <w:t>:</w:t>
      </w:r>
    </w:p>
    <w:p w14:paraId="2451F859" w14:textId="77777777" w:rsidR="00B2572B" w:rsidRPr="006B18BF" w:rsidRDefault="00B2572B" w:rsidP="00EF3662">
      <w:pPr>
        <w:jc w:val="both"/>
        <w:rPr>
          <w:rFonts w:ascii="GHEA Grapalat" w:hAnsi="GHEA Grapalat"/>
          <w:sz w:val="12"/>
          <w:szCs w:val="12"/>
          <w:u w:val="single"/>
          <w:lang w:val="es-ES"/>
        </w:rPr>
      </w:pPr>
    </w:p>
    <w:p w14:paraId="77B12B8C" w14:textId="77777777" w:rsidR="00B2572B" w:rsidRPr="006B18BF" w:rsidRDefault="00B2572B" w:rsidP="00EF3662">
      <w:pPr>
        <w:jc w:val="both"/>
        <w:rPr>
          <w:rFonts w:ascii="GHEA Grapalat" w:hAnsi="GHEA Grapalat" w:cs="Sylfaen"/>
          <w:sz w:val="20"/>
          <w:szCs w:val="20"/>
          <w:lang w:val="es-ES"/>
        </w:rPr>
      </w:pPr>
      <w:r w:rsidRPr="006B18BF">
        <w:rPr>
          <w:rFonts w:ascii="GHEA Grapalat" w:hAnsi="GHEA Grapalat"/>
          <w:sz w:val="22"/>
          <w:szCs w:val="22"/>
          <w:u w:val="single"/>
          <w:lang w:val="es-ES"/>
        </w:rPr>
        <w:t xml:space="preserve">                                                      </w:t>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t xml:space="preserve">   </w:t>
      </w:r>
      <w:r w:rsidRPr="006B18BF">
        <w:rPr>
          <w:rFonts w:ascii="GHEA Grapalat" w:hAnsi="GHEA Grapalat"/>
          <w:lang w:val="es-ES"/>
        </w:rPr>
        <w:t>-</w:t>
      </w:r>
      <w:r w:rsidRPr="006B18BF">
        <w:rPr>
          <w:rFonts w:ascii="GHEA Grapalat" w:hAnsi="GHEA Grapalat" w:cs="Sylfaen"/>
          <w:sz w:val="20"/>
          <w:szCs w:val="20"/>
          <w:lang w:val="es-ES"/>
        </w:rPr>
        <w:t>ն</w:t>
      </w:r>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հայտնում</w:t>
      </w:r>
      <w:proofErr w:type="spellEnd"/>
      <w:r w:rsidRPr="006B18BF">
        <w:rPr>
          <w:rFonts w:ascii="GHEA Grapalat" w:hAnsi="GHEA Grapalat" w:cs="Arial"/>
          <w:sz w:val="20"/>
          <w:szCs w:val="20"/>
          <w:lang w:val="es-ES"/>
        </w:rPr>
        <w:t xml:space="preserve"> </w:t>
      </w:r>
      <w:r w:rsidRPr="006B18BF">
        <w:rPr>
          <w:rFonts w:ascii="GHEA Grapalat" w:hAnsi="GHEA Grapalat" w:cs="Sylfaen"/>
          <w:sz w:val="20"/>
          <w:szCs w:val="20"/>
          <w:lang w:val="es-ES"/>
        </w:rPr>
        <w:t>և</w:t>
      </w:r>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հավաստում</w:t>
      </w:r>
      <w:proofErr w:type="spellEnd"/>
      <w:r w:rsidRPr="006B18BF">
        <w:rPr>
          <w:rFonts w:ascii="GHEA Grapalat" w:hAnsi="GHEA Grapalat" w:cs="Arial"/>
          <w:sz w:val="20"/>
          <w:szCs w:val="20"/>
          <w:lang w:val="es-ES"/>
        </w:rPr>
        <w:t xml:space="preserve"> </w:t>
      </w:r>
      <w:r w:rsidRPr="006B18BF">
        <w:rPr>
          <w:rFonts w:ascii="GHEA Grapalat" w:hAnsi="GHEA Grapalat" w:cs="Sylfaen"/>
          <w:sz w:val="20"/>
          <w:szCs w:val="20"/>
          <w:lang w:val="es-ES"/>
        </w:rPr>
        <w:t>է</w:t>
      </w:r>
      <w:r w:rsidRPr="006B18BF">
        <w:rPr>
          <w:rFonts w:ascii="GHEA Grapalat" w:hAnsi="GHEA Grapalat" w:cs="Arial"/>
          <w:sz w:val="20"/>
          <w:szCs w:val="20"/>
          <w:lang w:val="es-ES"/>
        </w:rPr>
        <w:t xml:space="preserve">, </w:t>
      </w:r>
      <w:proofErr w:type="spellStart"/>
      <w:r w:rsidRPr="006B18BF">
        <w:rPr>
          <w:rFonts w:ascii="GHEA Grapalat" w:hAnsi="GHEA Grapalat" w:cs="Sylfaen"/>
          <w:sz w:val="20"/>
          <w:szCs w:val="20"/>
          <w:lang w:val="es-ES"/>
        </w:rPr>
        <w:t>որ</w:t>
      </w:r>
      <w:proofErr w:type="spellEnd"/>
      <w:r w:rsidRPr="006B18BF">
        <w:rPr>
          <w:rFonts w:ascii="GHEA Grapalat" w:hAnsi="GHEA Grapalat" w:cs="Sylfaen"/>
          <w:sz w:val="20"/>
          <w:szCs w:val="20"/>
          <w:lang w:val="es-ES"/>
        </w:rPr>
        <w:t xml:space="preserve"> հանդիսանում է </w:t>
      </w:r>
    </w:p>
    <w:p w14:paraId="62E08E8F" w14:textId="77777777" w:rsidR="00B2572B" w:rsidRPr="006B18BF" w:rsidRDefault="00B2572B" w:rsidP="00EF3662">
      <w:pPr>
        <w:jc w:val="both"/>
        <w:rPr>
          <w:rFonts w:ascii="GHEA Grapalat" w:hAnsi="GHEA Grapalat" w:cs="Sylfaen"/>
          <w:sz w:val="20"/>
          <w:szCs w:val="20"/>
          <w:lang w:val="es-ES"/>
        </w:rPr>
      </w:pPr>
      <w:r w:rsidRPr="006B18BF">
        <w:rPr>
          <w:rFonts w:ascii="GHEA Grapalat" w:hAnsi="GHEA Grapalat" w:cs="Sylfaen"/>
          <w:vertAlign w:val="superscript"/>
          <w:lang w:val="es-ES"/>
        </w:rPr>
        <w:t xml:space="preserve">                                             </w:t>
      </w:r>
      <w:proofErr w:type="spellStart"/>
      <w:r w:rsidRPr="006B18BF">
        <w:rPr>
          <w:rFonts w:ascii="GHEA Grapalat" w:hAnsi="GHEA Grapalat" w:cs="Sylfaen"/>
          <w:vertAlign w:val="superscript"/>
          <w:lang w:val="es-ES"/>
        </w:rPr>
        <w:t>մասնակցի</w:t>
      </w:r>
      <w:proofErr w:type="spellEnd"/>
      <w:r w:rsidRPr="006B18BF">
        <w:rPr>
          <w:rFonts w:ascii="GHEA Grapalat" w:hAnsi="GHEA Grapalat" w:cs="Arial"/>
          <w:vertAlign w:val="superscript"/>
          <w:lang w:val="es-ES"/>
        </w:rPr>
        <w:t xml:space="preserve"> </w:t>
      </w:r>
      <w:proofErr w:type="spellStart"/>
      <w:r w:rsidRPr="006B18BF">
        <w:rPr>
          <w:rFonts w:ascii="GHEA Grapalat" w:hAnsi="GHEA Grapalat" w:cs="Sylfaen"/>
          <w:vertAlign w:val="superscript"/>
          <w:lang w:val="es-ES"/>
        </w:rPr>
        <w:t>անվանումը</w:t>
      </w:r>
      <w:proofErr w:type="spellEnd"/>
    </w:p>
    <w:p w14:paraId="5BC9ED5F" w14:textId="77777777" w:rsidR="00B2572B" w:rsidRPr="006B18BF" w:rsidRDefault="00B2572B" w:rsidP="00EF3662">
      <w:pPr>
        <w:jc w:val="both"/>
        <w:rPr>
          <w:rFonts w:ascii="GHEA Grapalat" w:hAnsi="GHEA Grapalat" w:cs="Sylfaen"/>
          <w:sz w:val="20"/>
          <w:szCs w:val="20"/>
          <w:lang w:val="es-ES"/>
        </w:rPr>
      </w:pPr>
      <w:r w:rsidRPr="006B18BF">
        <w:rPr>
          <w:rFonts w:ascii="GHEA Grapalat" w:hAnsi="GHEA Grapalat" w:cs="Sylfaen"/>
          <w:sz w:val="20"/>
          <w:szCs w:val="20"/>
          <w:u w:val="single"/>
          <w:lang w:val="es-ES"/>
        </w:rPr>
        <w:tab/>
      </w:r>
      <w:r w:rsidRPr="006B18BF">
        <w:rPr>
          <w:rFonts w:ascii="GHEA Grapalat" w:hAnsi="GHEA Grapalat" w:cs="Sylfaen"/>
          <w:sz w:val="20"/>
          <w:szCs w:val="20"/>
          <w:u w:val="single"/>
          <w:lang w:val="es-ES"/>
        </w:rPr>
        <w:tab/>
      </w:r>
      <w:r w:rsidRPr="006B18BF">
        <w:rPr>
          <w:rFonts w:ascii="GHEA Grapalat" w:hAnsi="GHEA Grapalat" w:cs="Sylfaen"/>
          <w:sz w:val="20"/>
          <w:szCs w:val="20"/>
          <w:u w:val="single"/>
          <w:lang w:val="es-ES"/>
        </w:rPr>
        <w:tab/>
      </w:r>
      <w:r w:rsidRPr="006B18BF">
        <w:rPr>
          <w:rFonts w:ascii="GHEA Grapalat" w:hAnsi="GHEA Grapalat" w:cs="Sylfaen"/>
          <w:sz w:val="20"/>
          <w:szCs w:val="20"/>
          <w:u w:val="single"/>
          <w:lang w:val="es-ES"/>
        </w:rPr>
        <w:tab/>
      </w:r>
      <w:r w:rsidRPr="006B18BF">
        <w:rPr>
          <w:rFonts w:ascii="GHEA Grapalat" w:hAnsi="GHEA Grapalat" w:cs="Sylfaen"/>
          <w:sz w:val="20"/>
          <w:szCs w:val="20"/>
          <w:u w:val="single"/>
          <w:lang w:val="es-ES"/>
        </w:rPr>
        <w:tab/>
      </w:r>
      <w:r w:rsidRPr="006B18BF">
        <w:rPr>
          <w:rFonts w:ascii="GHEA Grapalat" w:hAnsi="GHEA Grapalat" w:cs="Sylfaen"/>
          <w:sz w:val="20"/>
          <w:szCs w:val="20"/>
          <w:u w:val="single"/>
          <w:lang w:val="es-ES"/>
        </w:rPr>
        <w:tab/>
      </w:r>
      <w:r w:rsidRPr="006B18BF">
        <w:rPr>
          <w:rFonts w:ascii="GHEA Grapalat" w:hAnsi="GHEA Grapalat" w:cs="Sylfaen"/>
          <w:sz w:val="20"/>
          <w:szCs w:val="20"/>
          <w:u w:val="single"/>
          <w:lang w:val="es-ES"/>
        </w:rPr>
        <w:tab/>
      </w:r>
      <w:proofErr w:type="spellStart"/>
      <w:r w:rsidRPr="006B18BF">
        <w:rPr>
          <w:rFonts w:ascii="GHEA Grapalat" w:hAnsi="GHEA Grapalat" w:cs="Sylfaen"/>
          <w:sz w:val="20"/>
          <w:szCs w:val="20"/>
          <w:lang w:val="es-ES"/>
        </w:rPr>
        <w:t>ռեզիդենտ</w:t>
      </w:r>
      <w:proofErr w:type="spellEnd"/>
      <w:r w:rsidRPr="006B18BF">
        <w:rPr>
          <w:rFonts w:ascii="GHEA Grapalat" w:hAnsi="GHEA Grapalat" w:cs="Sylfaen"/>
          <w:sz w:val="20"/>
          <w:szCs w:val="20"/>
          <w:lang w:val="es-ES"/>
        </w:rPr>
        <w:t xml:space="preserve">:  </w:t>
      </w:r>
    </w:p>
    <w:p w14:paraId="6CA44527" w14:textId="77777777" w:rsidR="00B2572B" w:rsidRPr="006B18BF" w:rsidRDefault="00B2572B" w:rsidP="00EF3662">
      <w:pPr>
        <w:jc w:val="both"/>
        <w:rPr>
          <w:rFonts w:ascii="GHEA Grapalat" w:hAnsi="GHEA Grapalat" w:cs="Arial"/>
          <w:vertAlign w:val="superscript"/>
          <w:lang w:val="es-ES"/>
        </w:rPr>
      </w:pPr>
      <w:r w:rsidRPr="006B18BF">
        <w:rPr>
          <w:rFonts w:ascii="GHEA Grapalat" w:hAnsi="GHEA Grapalat" w:cs="Arial"/>
          <w:vertAlign w:val="superscript"/>
          <w:lang w:val="es-ES"/>
        </w:rPr>
        <w:t xml:space="preserve">                                               </w:t>
      </w:r>
      <w:proofErr w:type="spellStart"/>
      <w:r w:rsidRPr="006B18BF">
        <w:rPr>
          <w:rFonts w:ascii="GHEA Grapalat" w:hAnsi="GHEA Grapalat" w:cs="Arial"/>
          <w:vertAlign w:val="superscript"/>
          <w:lang w:val="es-ES"/>
        </w:rPr>
        <w:t>երկրի</w:t>
      </w:r>
      <w:proofErr w:type="spellEnd"/>
      <w:r w:rsidRPr="006B18BF">
        <w:rPr>
          <w:rFonts w:ascii="GHEA Grapalat" w:hAnsi="GHEA Grapalat" w:cs="Arial"/>
          <w:vertAlign w:val="superscript"/>
          <w:lang w:val="es-ES"/>
        </w:rPr>
        <w:t xml:space="preserve"> անվանումը</w:t>
      </w:r>
    </w:p>
    <w:p w14:paraId="74FDDBBB" w14:textId="77777777" w:rsidR="00B2572B" w:rsidRPr="006B18BF" w:rsidDel="00437CDB" w:rsidRDefault="00B2572B" w:rsidP="00EF3662">
      <w:pPr>
        <w:jc w:val="both"/>
        <w:rPr>
          <w:rFonts w:ascii="GHEA Grapalat" w:hAnsi="GHEA Grapalat" w:cs="Sylfaen"/>
          <w:sz w:val="20"/>
          <w:szCs w:val="20"/>
          <w:lang w:val="es-ES"/>
        </w:rPr>
      </w:pPr>
    </w:p>
    <w:p w14:paraId="49E38ACC" w14:textId="77777777" w:rsidR="00B2572B" w:rsidRPr="006B18BF" w:rsidRDefault="00B2572B" w:rsidP="00EF3662">
      <w:pPr>
        <w:jc w:val="both"/>
        <w:rPr>
          <w:rFonts w:ascii="GHEA Grapalat" w:hAnsi="GHEA Grapalat" w:cs="Sylfaen"/>
          <w:sz w:val="20"/>
          <w:szCs w:val="20"/>
          <w:lang w:val="es-ES"/>
        </w:rPr>
      </w:pPr>
      <w:r w:rsidRPr="006B18BF">
        <w:rPr>
          <w:rFonts w:ascii="GHEA Grapalat" w:hAnsi="GHEA Grapalat" w:cs="Sylfaen"/>
          <w:sz w:val="20"/>
          <w:szCs w:val="20"/>
          <w:lang w:val="es-ES"/>
        </w:rPr>
        <w:t xml:space="preserve">                </w:t>
      </w:r>
    </w:p>
    <w:p w14:paraId="3950834F" w14:textId="77777777" w:rsidR="008747C6" w:rsidRPr="006B18BF" w:rsidRDefault="00B2572B" w:rsidP="00EF3662">
      <w:pPr>
        <w:jc w:val="both"/>
        <w:rPr>
          <w:rFonts w:ascii="GHEA Grapalat" w:hAnsi="GHEA Grapalat" w:cs="Sylfaen"/>
          <w:sz w:val="20"/>
          <w:szCs w:val="20"/>
          <w:lang w:val="es-ES"/>
        </w:rPr>
      </w:pPr>
      <w:r w:rsidRPr="006B18BF">
        <w:rPr>
          <w:rFonts w:ascii="GHEA Grapalat" w:hAnsi="GHEA Grapalat"/>
          <w:sz w:val="20"/>
          <w:szCs w:val="20"/>
          <w:u w:val="single"/>
          <w:lang w:val="es-ES"/>
        </w:rPr>
        <w:t xml:space="preserve">                                         </w:t>
      </w:r>
      <w:r w:rsidRPr="006B18BF">
        <w:rPr>
          <w:rFonts w:ascii="GHEA Grapalat" w:hAnsi="GHEA Grapalat"/>
          <w:sz w:val="20"/>
          <w:szCs w:val="20"/>
          <w:lang w:val="es-ES"/>
        </w:rPr>
        <w:t>-</w:t>
      </w:r>
      <w:r w:rsidRPr="006B18BF">
        <w:rPr>
          <w:rFonts w:ascii="GHEA Grapalat" w:hAnsi="GHEA Grapalat" w:cs="Sylfaen"/>
          <w:sz w:val="20"/>
          <w:szCs w:val="20"/>
          <w:lang w:val="es-ES"/>
        </w:rPr>
        <w:t>ի</w:t>
      </w:r>
      <w:r w:rsidR="008747C6" w:rsidRPr="006B18BF">
        <w:rPr>
          <w:rFonts w:ascii="GHEA Grapalat" w:hAnsi="GHEA Grapalat" w:cs="Sylfaen"/>
          <w:sz w:val="20"/>
          <w:szCs w:val="20"/>
          <w:lang w:val="es-ES"/>
        </w:rPr>
        <w:t>՝</w:t>
      </w:r>
    </w:p>
    <w:p w14:paraId="60CA4750" w14:textId="77777777" w:rsidR="008747C6" w:rsidRPr="006B18BF" w:rsidRDefault="008747C6" w:rsidP="00EF3662">
      <w:pPr>
        <w:jc w:val="both"/>
        <w:rPr>
          <w:rFonts w:ascii="GHEA Grapalat" w:hAnsi="GHEA Grapalat" w:cs="Sylfaen"/>
          <w:sz w:val="20"/>
          <w:szCs w:val="20"/>
          <w:lang w:val="es-ES"/>
        </w:rPr>
      </w:pPr>
      <w:r w:rsidRPr="006B18BF">
        <w:rPr>
          <w:rFonts w:ascii="GHEA Grapalat" w:hAnsi="GHEA Grapalat" w:cs="Sylfaen"/>
          <w:vertAlign w:val="superscript"/>
          <w:lang w:val="es-ES"/>
        </w:rPr>
        <w:t xml:space="preserve">  </w:t>
      </w:r>
      <w:proofErr w:type="spellStart"/>
      <w:r w:rsidRPr="006B18BF">
        <w:rPr>
          <w:rFonts w:ascii="GHEA Grapalat" w:hAnsi="GHEA Grapalat" w:cs="Sylfaen"/>
          <w:vertAlign w:val="superscript"/>
          <w:lang w:val="es-ES"/>
        </w:rPr>
        <w:t>մասնակցի</w:t>
      </w:r>
      <w:proofErr w:type="spellEnd"/>
      <w:r w:rsidRPr="006B18BF">
        <w:rPr>
          <w:rFonts w:ascii="GHEA Grapalat" w:hAnsi="GHEA Grapalat" w:cs="Arial"/>
          <w:vertAlign w:val="superscript"/>
          <w:lang w:val="es-ES"/>
        </w:rPr>
        <w:t xml:space="preserve"> </w:t>
      </w:r>
      <w:proofErr w:type="spellStart"/>
      <w:r w:rsidRPr="006B18BF">
        <w:rPr>
          <w:rFonts w:ascii="GHEA Grapalat" w:hAnsi="GHEA Grapalat" w:cs="Sylfaen"/>
          <w:vertAlign w:val="superscript"/>
          <w:lang w:val="es-ES"/>
        </w:rPr>
        <w:t>անվանումը</w:t>
      </w:r>
      <w:proofErr w:type="spellEnd"/>
      <w:r w:rsidRPr="006B18BF">
        <w:rPr>
          <w:rFonts w:ascii="GHEA Grapalat" w:hAnsi="GHEA Grapalat" w:cs="Arial"/>
          <w:vertAlign w:val="superscript"/>
          <w:lang w:val="es-ES"/>
        </w:rPr>
        <w:t xml:space="preserve">                                                         </w:t>
      </w:r>
    </w:p>
    <w:p w14:paraId="4B1EAB31" w14:textId="77777777" w:rsidR="00B2572B" w:rsidRPr="006B18BF" w:rsidRDefault="00B2572B" w:rsidP="008747C6">
      <w:pPr>
        <w:numPr>
          <w:ilvl w:val="0"/>
          <w:numId w:val="18"/>
        </w:numPr>
        <w:rPr>
          <w:rFonts w:ascii="GHEA Grapalat" w:hAnsi="GHEA Grapalat" w:cs="Arial"/>
          <w:szCs w:val="22"/>
          <w:u w:val="single"/>
          <w:lang w:val="es-ES"/>
        </w:rPr>
      </w:pPr>
      <w:proofErr w:type="spellStart"/>
      <w:r w:rsidRPr="006B18BF">
        <w:rPr>
          <w:rFonts w:ascii="GHEA Grapalat" w:hAnsi="GHEA Grapalat" w:cs="Arial"/>
          <w:sz w:val="20"/>
          <w:szCs w:val="20"/>
          <w:lang w:val="es-ES"/>
        </w:rPr>
        <w:t>հարկ</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վճարողի</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հաշվառման</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համարն</w:t>
      </w:r>
      <w:proofErr w:type="spellEnd"/>
      <w:r w:rsidRPr="006B18BF">
        <w:rPr>
          <w:rFonts w:ascii="GHEA Grapalat" w:hAnsi="GHEA Grapalat" w:cs="Arial"/>
          <w:sz w:val="20"/>
          <w:szCs w:val="20"/>
          <w:lang w:val="es-ES"/>
        </w:rPr>
        <w:t xml:space="preserve"> </w:t>
      </w:r>
      <w:r w:rsidRPr="006B18BF">
        <w:rPr>
          <w:rFonts w:ascii="GHEA Grapalat" w:hAnsi="GHEA Grapalat" w:cs="Sylfaen"/>
          <w:sz w:val="20"/>
          <w:szCs w:val="20"/>
          <w:lang w:val="es-ES"/>
        </w:rPr>
        <w:t>է</w:t>
      </w:r>
      <w:r w:rsidRPr="006B18BF">
        <w:rPr>
          <w:rFonts w:ascii="GHEA Grapalat" w:hAnsi="GHEA Grapalat" w:cs="Arial"/>
          <w:sz w:val="20"/>
          <w:szCs w:val="20"/>
          <w:lang w:val="es-ES"/>
        </w:rPr>
        <w:t>`</w:t>
      </w:r>
      <w:r w:rsidRPr="006B18BF">
        <w:rPr>
          <w:rFonts w:ascii="GHEA Grapalat" w:hAnsi="GHEA Grapalat" w:cs="Arial"/>
          <w:szCs w:val="22"/>
          <w:lang w:val="es-ES"/>
        </w:rPr>
        <w:t xml:space="preserve"> </w:t>
      </w:r>
      <w:r w:rsidRPr="006B18BF">
        <w:rPr>
          <w:rFonts w:ascii="GHEA Grapalat" w:hAnsi="GHEA Grapalat" w:cs="Arial"/>
          <w:szCs w:val="22"/>
          <w:u w:val="single"/>
          <w:lang w:val="es-ES"/>
        </w:rPr>
        <w:tab/>
      </w:r>
      <w:r w:rsidRPr="006B18BF">
        <w:rPr>
          <w:rFonts w:ascii="GHEA Grapalat" w:hAnsi="GHEA Grapalat" w:cs="Arial"/>
          <w:szCs w:val="22"/>
          <w:u w:val="single"/>
          <w:lang w:val="es-ES"/>
        </w:rPr>
        <w:tab/>
      </w:r>
      <w:r w:rsidRPr="006B18BF">
        <w:rPr>
          <w:rFonts w:ascii="GHEA Grapalat" w:hAnsi="GHEA Grapalat" w:cs="Arial"/>
          <w:szCs w:val="22"/>
          <w:u w:val="single"/>
          <w:lang w:val="es-ES"/>
        </w:rPr>
        <w:tab/>
      </w:r>
      <w:r w:rsidRPr="006B18BF">
        <w:rPr>
          <w:rFonts w:ascii="GHEA Grapalat" w:hAnsi="GHEA Grapalat" w:cs="Arial"/>
          <w:szCs w:val="22"/>
          <w:u w:val="single"/>
          <w:lang w:val="es-ES"/>
        </w:rPr>
        <w:tab/>
      </w:r>
      <w:r w:rsidRPr="006B18BF">
        <w:rPr>
          <w:rFonts w:ascii="GHEA Grapalat" w:hAnsi="GHEA Grapalat" w:cs="Arial"/>
          <w:szCs w:val="22"/>
          <w:u w:val="single"/>
          <w:lang w:val="es-ES"/>
        </w:rPr>
        <w:tab/>
      </w:r>
      <w:r w:rsidR="008747C6" w:rsidRPr="006B18BF">
        <w:rPr>
          <w:rFonts w:ascii="GHEA Grapalat" w:hAnsi="GHEA Grapalat" w:cs="Arial"/>
          <w:szCs w:val="22"/>
          <w:u w:val="single"/>
          <w:lang w:val="es-ES"/>
        </w:rPr>
        <w:t>.</w:t>
      </w:r>
    </w:p>
    <w:p w14:paraId="729A5C8D" w14:textId="77777777" w:rsidR="00B2572B" w:rsidRPr="006B18BF" w:rsidRDefault="00B2572B" w:rsidP="00EF3662">
      <w:pPr>
        <w:jc w:val="both"/>
        <w:rPr>
          <w:rFonts w:ascii="GHEA Grapalat" w:hAnsi="GHEA Grapalat" w:cs="Arial"/>
          <w:vertAlign w:val="superscript"/>
          <w:lang w:val="es-ES"/>
        </w:rPr>
      </w:pPr>
      <w:r w:rsidRPr="006B18BF">
        <w:rPr>
          <w:rFonts w:ascii="GHEA Grapalat" w:hAnsi="GHEA Grapalat" w:cs="Sylfaen"/>
          <w:vertAlign w:val="superscript"/>
          <w:lang w:val="es-ES"/>
        </w:rPr>
        <w:t xml:space="preserve">             </w:t>
      </w:r>
      <w:r w:rsidRPr="006B18BF">
        <w:rPr>
          <w:rFonts w:ascii="GHEA Grapalat" w:hAnsi="GHEA Grapalat" w:cs="Arial"/>
          <w:vertAlign w:val="superscript"/>
          <w:lang w:val="es-ES"/>
        </w:rPr>
        <w:t xml:space="preserve">                                                       </w:t>
      </w:r>
      <w:r w:rsidR="008747C6" w:rsidRPr="006B18BF">
        <w:rPr>
          <w:rFonts w:ascii="GHEA Grapalat" w:hAnsi="GHEA Grapalat" w:cs="Arial"/>
          <w:vertAlign w:val="superscript"/>
          <w:lang w:val="es-ES"/>
        </w:rPr>
        <w:t xml:space="preserve">                                               </w:t>
      </w:r>
      <w:r w:rsidRPr="006B18BF">
        <w:rPr>
          <w:rFonts w:ascii="GHEA Grapalat" w:hAnsi="GHEA Grapalat" w:cs="Arial"/>
          <w:vertAlign w:val="superscript"/>
          <w:lang w:val="es-ES"/>
        </w:rPr>
        <w:t xml:space="preserve"> </w:t>
      </w:r>
      <w:proofErr w:type="spellStart"/>
      <w:r w:rsidRPr="006B18BF">
        <w:rPr>
          <w:rFonts w:ascii="GHEA Grapalat" w:hAnsi="GHEA Grapalat" w:cs="Arial"/>
          <w:vertAlign w:val="superscript"/>
          <w:lang w:val="es-ES"/>
        </w:rPr>
        <w:t>հարկի</w:t>
      </w:r>
      <w:proofErr w:type="spellEnd"/>
      <w:r w:rsidRPr="006B18BF">
        <w:rPr>
          <w:rFonts w:ascii="GHEA Grapalat" w:hAnsi="GHEA Grapalat" w:cs="Arial"/>
          <w:vertAlign w:val="superscript"/>
          <w:lang w:val="es-ES"/>
        </w:rPr>
        <w:t xml:space="preserve"> </w:t>
      </w:r>
      <w:proofErr w:type="spellStart"/>
      <w:r w:rsidRPr="006B18BF">
        <w:rPr>
          <w:rFonts w:ascii="GHEA Grapalat" w:hAnsi="GHEA Grapalat" w:cs="Arial"/>
          <w:vertAlign w:val="superscript"/>
          <w:lang w:val="es-ES"/>
        </w:rPr>
        <w:t>վճարողի</w:t>
      </w:r>
      <w:proofErr w:type="spellEnd"/>
      <w:r w:rsidRPr="006B18BF">
        <w:rPr>
          <w:rFonts w:ascii="GHEA Grapalat" w:hAnsi="GHEA Grapalat" w:cs="Arial"/>
          <w:vertAlign w:val="superscript"/>
          <w:lang w:val="es-ES"/>
        </w:rPr>
        <w:t xml:space="preserve"> </w:t>
      </w:r>
      <w:proofErr w:type="spellStart"/>
      <w:r w:rsidRPr="006B18BF">
        <w:rPr>
          <w:rFonts w:ascii="GHEA Grapalat" w:hAnsi="GHEA Grapalat" w:cs="Arial"/>
          <w:vertAlign w:val="superscript"/>
          <w:lang w:val="es-ES"/>
        </w:rPr>
        <w:t>հաշվառման</w:t>
      </w:r>
      <w:proofErr w:type="spellEnd"/>
      <w:r w:rsidRPr="006B18BF">
        <w:rPr>
          <w:rFonts w:ascii="GHEA Grapalat" w:hAnsi="GHEA Grapalat" w:cs="Arial"/>
          <w:vertAlign w:val="superscript"/>
          <w:lang w:val="es-ES"/>
        </w:rPr>
        <w:t xml:space="preserve"> </w:t>
      </w:r>
      <w:proofErr w:type="spellStart"/>
      <w:r w:rsidRPr="006B18BF">
        <w:rPr>
          <w:rFonts w:ascii="GHEA Grapalat" w:hAnsi="GHEA Grapalat" w:cs="Arial"/>
          <w:vertAlign w:val="superscript"/>
          <w:lang w:val="es-ES"/>
        </w:rPr>
        <w:t>համարը</w:t>
      </w:r>
      <w:proofErr w:type="spellEnd"/>
    </w:p>
    <w:p w14:paraId="26DD80B0" w14:textId="77777777" w:rsidR="00B2572B" w:rsidRPr="006B18BF" w:rsidRDefault="00B2572B" w:rsidP="008747C6">
      <w:pPr>
        <w:numPr>
          <w:ilvl w:val="0"/>
          <w:numId w:val="18"/>
        </w:numPr>
        <w:jc w:val="both"/>
        <w:rPr>
          <w:rFonts w:ascii="GHEA Grapalat" w:hAnsi="GHEA Grapalat"/>
          <w:sz w:val="22"/>
          <w:szCs w:val="22"/>
          <w:u w:val="single"/>
          <w:lang w:val="es-ES"/>
        </w:rPr>
      </w:pPr>
      <w:proofErr w:type="spellStart"/>
      <w:r w:rsidRPr="006B18BF">
        <w:rPr>
          <w:rFonts w:ascii="GHEA Grapalat" w:hAnsi="GHEA Grapalat" w:cs="Sylfaen"/>
          <w:sz w:val="20"/>
          <w:szCs w:val="20"/>
          <w:u w:val="single"/>
          <w:lang w:val="es-ES"/>
        </w:rPr>
        <w:t>էլեկտրոնային</w:t>
      </w:r>
      <w:proofErr w:type="spellEnd"/>
      <w:r w:rsidRPr="006B18BF">
        <w:rPr>
          <w:rFonts w:ascii="GHEA Grapalat" w:hAnsi="GHEA Grapalat" w:cs="Arial"/>
          <w:sz w:val="20"/>
          <w:szCs w:val="20"/>
          <w:u w:val="single"/>
          <w:lang w:val="es-ES"/>
        </w:rPr>
        <w:t xml:space="preserve"> </w:t>
      </w:r>
      <w:proofErr w:type="spellStart"/>
      <w:r w:rsidRPr="006B18BF">
        <w:rPr>
          <w:rFonts w:ascii="GHEA Grapalat" w:hAnsi="GHEA Grapalat" w:cs="Sylfaen"/>
          <w:sz w:val="20"/>
          <w:szCs w:val="20"/>
          <w:u w:val="single"/>
          <w:lang w:val="es-ES"/>
        </w:rPr>
        <w:t>փոստի</w:t>
      </w:r>
      <w:proofErr w:type="spellEnd"/>
      <w:r w:rsidRPr="006B18BF">
        <w:rPr>
          <w:rFonts w:ascii="GHEA Grapalat" w:hAnsi="GHEA Grapalat" w:cs="Arial"/>
          <w:sz w:val="20"/>
          <w:szCs w:val="20"/>
          <w:u w:val="single"/>
          <w:lang w:val="es-ES"/>
        </w:rPr>
        <w:t xml:space="preserve"> </w:t>
      </w:r>
      <w:proofErr w:type="spellStart"/>
      <w:r w:rsidRPr="006B18BF">
        <w:rPr>
          <w:rFonts w:ascii="GHEA Grapalat" w:hAnsi="GHEA Grapalat" w:cs="Sylfaen"/>
          <w:sz w:val="20"/>
          <w:szCs w:val="20"/>
          <w:u w:val="single"/>
          <w:lang w:val="es-ES"/>
        </w:rPr>
        <w:t>հասցեն</w:t>
      </w:r>
      <w:proofErr w:type="spellEnd"/>
      <w:r w:rsidRPr="006B18BF">
        <w:rPr>
          <w:rFonts w:ascii="GHEA Grapalat" w:hAnsi="GHEA Grapalat" w:cs="Arial"/>
          <w:sz w:val="20"/>
          <w:szCs w:val="20"/>
          <w:u w:val="single"/>
          <w:lang w:val="es-ES"/>
        </w:rPr>
        <w:t xml:space="preserve"> </w:t>
      </w:r>
      <w:r w:rsidRPr="006B18BF">
        <w:rPr>
          <w:rFonts w:ascii="GHEA Grapalat" w:hAnsi="GHEA Grapalat" w:cs="Sylfaen"/>
          <w:sz w:val="20"/>
          <w:szCs w:val="20"/>
          <w:u w:val="single"/>
          <w:lang w:val="es-ES"/>
        </w:rPr>
        <w:t>է</w:t>
      </w:r>
      <w:r w:rsidRPr="006B18BF">
        <w:rPr>
          <w:rFonts w:ascii="GHEA Grapalat" w:hAnsi="GHEA Grapalat" w:cs="Arial"/>
          <w:sz w:val="20"/>
          <w:szCs w:val="20"/>
          <w:u w:val="single"/>
          <w:lang w:val="es-ES"/>
        </w:rPr>
        <w:t>`</w:t>
      </w:r>
      <w:r w:rsidRPr="006B18BF">
        <w:rPr>
          <w:rFonts w:ascii="GHEA Grapalat" w:hAnsi="GHEA Grapalat" w:cs="Arial"/>
          <w:szCs w:val="22"/>
          <w:u w:val="single"/>
          <w:lang w:val="es-ES"/>
        </w:rPr>
        <w:t xml:space="preserve"> </w:t>
      </w:r>
      <w:r w:rsidRPr="006B18BF">
        <w:rPr>
          <w:rFonts w:ascii="GHEA Grapalat" w:hAnsi="GHEA Grapalat"/>
          <w:u w:val="single"/>
          <w:lang w:val="es-ES"/>
        </w:rPr>
        <w:tab/>
      </w:r>
      <w:r w:rsidRPr="006B18BF">
        <w:rPr>
          <w:rFonts w:ascii="GHEA Grapalat" w:hAnsi="GHEA Grapalat"/>
          <w:u w:val="single"/>
          <w:lang w:val="es-ES"/>
        </w:rPr>
        <w:tab/>
      </w:r>
      <w:r w:rsidRPr="006B18BF">
        <w:rPr>
          <w:rFonts w:ascii="GHEA Grapalat" w:hAnsi="GHEA Grapalat"/>
          <w:u w:val="single"/>
          <w:lang w:val="es-ES"/>
        </w:rPr>
        <w:tab/>
      </w:r>
      <w:r w:rsidRPr="006B18BF">
        <w:rPr>
          <w:rFonts w:ascii="GHEA Grapalat" w:hAnsi="GHEA Grapalat"/>
          <w:u w:val="single"/>
          <w:lang w:val="es-ES"/>
        </w:rPr>
        <w:tab/>
      </w:r>
      <w:r w:rsidRPr="006B18BF">
        <w:rPr>
          <w:rFonts w:ascii="GHEA Grapalat" w:hAnsi="GHEA Grapalat"/>
          <w:u w:val="single"/>
          <w:lang w:val="es-ES"/>
        </w:rPr>
        <w:tab/>
      </w:r>
      <w:r w:rsidR="008747C6" w:rsidRPr="006B18BF">
        <w:rPr>
          <w:rFonts w:ascii="GHEA Grapalat" w:hAnsi="GHEA Grapalat"/>
          <w:u w:val="single"/>
          <w:lang w:val="es-ES"/>
        </w:rPr>
        <w:t>.</w:t>
      </w:r>
    </w:p>
    <w:p w14:paraId="1A9EB655" w14:textId="77777777" w:rsidR="00B2572B" w:rsidRPr="006B18BF" w:rsidRDefault="008747C6" w:rsidP="00EF3662">
      <w:pPr>
        <w:jc w:val="both"/>
        <w:rPr>
          <w:rFonts w:ascii="GHEA Grapalat" w:hAnsi="GHEA Grapalat"/>
          <w:sz w:val="10"/>
          <w:szCs w:val="10"/>
          <w:lang w:val="es-ES"/>
        </w:rPr>
      </w:pPr>
      <w:r w:rsidRPr="006B18BF">
        <w:rPr>
          <w:rFonts w:ascii="GHEA Grapalat" w:hAnsi="GHEA Grapalat" w:cs="Arial"/>
          <w:vertAlign w:val="superscript"/>
          <w:lang w:val="es-ES"/>
        </w:rPr>
        <w:t xml:space="preserve">          </w:t>
      </w:r>
      <w:r w:rsidR="00B2572B" w:rsidRPr="006B18BF">
        <w:rPr>
          <w:rFonts w:ascii="GHEA Grapalat" w:hAnsi="GHEA Grapalat" w:cs="Arial"/>
          <w:vertAlign w:val="superscript"/>
          <w:lang w:val="es-ES"/>
        </w:rPr>
        <w:t xml:space="preserve">                                                                                        </w:t>
      </w:r>
      <w:proofErr w:type="spellStart"/>
      <w:r w:rsidR="00B2572B" w:rsidRPr="006B18BF">
        <w:rPr>
          <w:rFonts w:ascii="GHEA Grapalat" w:hAnsi="GHEA Grapalat" w:cs="Arial"/>
          <w:vertAlign w:val="superscript"/>
          <w:lang w:val="es-ES"/>
        </w:rPr>
        <w:t>էլեկտրոնային</w:t>
      </w:r>
      <w:proofErr w:type="spellEnd"/>
      <w:r w:rsidR="00B2572B" w:rsidRPr="006B18BF">
        <w:rPr>
          <w:rFonts w:ascii="GHEA Grapalat" w:hAnsi="GHEA Grapalat" w:cs="Arial"/>
          <w:vertAlign w:val="superscript"/>
          <w:lang w:val="es-ES"/>
        </w:rPr>
        <w:t xml:space="preserve"> </w:t>
      </w:r>
      <w:proofErr w:type="spellStart"/>
      <w:r w:rsidR="00B2572B" w:rsidRPr="006B18BF">
        <w:rPr>
          <w:rFonts w:ascii="GHEA Grapalat" w:hAnsi="GHEA Grapalat" w:cs="Arial"/>
          <w:vertAlign w:val="superscript"/>
          <w:lang w:val="es-ES"/>
        </w:rPr>
        <w:t>փոստի</w:t>
      </w:r>
      <w:proofErr w:type="spellEnd"/>
      <w:r w:rsidR="00B2572B" w:rsidRPr="006B18BF">
        <w:rPr>
          <w:rFonts w:ascii="GHEA Grapalat" w:hAnsi="GHEA Grapalat" w:cs="Arial"/>
          <w:vertAlign w:val="superscript"/>
          <w:lang w:val="es-ES"/>
        </w:rPr>
        <w:t xml:space="preserve"> </w:t>
      </w:r>
      <w:proofErr w:type="spellStart"/>
      <w:r w:rsidR="00B2572B" w:rsidRPr="006B18BF">
        <w:rPr>
          <w:rFonts w:ascii="GHEA Grapalat" w:hAnsi="GHEA Grapalat" w:cs="Arial"/>
          <w:vertAlign w:val="superscript"/>
          <w:lang w:val="es-ES"/>
        </w:rPr>
        <w:t>հասցեն</w:t>
      </w:r>
      <w:proofErr w:type="spellEnd"/>
    </w:p>
    <w:p w14:paraId="55C59EEA" w14:textId="77777777" w:rsidR="00B2572B" w:rsidRPr="006B18BF" w:rsidRDefault="00B2572B" w:rsidP="00EF3662">
      <w:pPr>
        <w:jc w:val="right"/>
        <w:rPr>
          <w:rFonts w:ascii="GHEA Grapalat" w:hAnsi="GHEA Grapalat"/>
          <w:sz w:val="10"/>
          <w:szCs w:val="10"/>
          <w:u w:val="single"/>
          <w:lang w:val="es-ES"/>
        </w:rPr>
      </w:pPr>
    </w:p>
    <w:p w14:paraId="196E4E27" w14:textId="77777777" w:rsidR="003257F0" w:rsidRPr="006B18BF" w:rsidRDefault="003257F0" w:rsidP="008747C6">
      <w:pPr>
        <w:numPr>
          <w:ilvl w:val="0"/>
          <w:numId w:val="18"/>
        </w:numPr>
        <w:jc w:val="both"/>
        <w:rPr>
          <w:rFonts w:ascii="GHEA Grapalat" w:hAnsi="GHEA Grapalat" w:cs="Arial"/>
          <w:vertAlign w:val="superscript"/>
          <w:lang w:val="es-ES"/>
        </w:rPr>
      </w:pPr>
      <w:r w:rsidRPr="006B18BF">
        <w:rPr>
          <w:rFonts w:ascii="GHEA Grapalat" w:hAnsi="GHEA Grapalat"/>
          <w:sz w:val="20"/>
          <w:szCs w:val="20"/>
          <w:lang w:val="hy-AM"/>
        </w:rPr>
        <w:t>գործունեության հասցեն է՝ -------------------------------------------------</w:t>
      </w:r>
      <w:r w:rsidR="008747C6" w:rsidRPr="006B18BF">
        <w:rPr>
          <w:rFonts w:ascii="GHEA Grapalat" w:hAnsi="GHEA Grapalat"/>
          <w:sz w:val="20"/>
          <w:szCs w:val="20"/>
        </w:rPr>
        <w:t>.</w:t>
      </w:r>
      <w:r w:rsidRPr="006B18BF">
        <w:rPr>
          <w:rFonts w:ascii="GHEA Grapalat" w:hAnsi="GHEA Grapalat"/>
          <w:sz w:val="20"/>
          <w:szCs w:val="20"/>
          <w:lang w:val="es-ES"/>
        </w:rPr>
        <w:t xml:space="preserve">                                     </w:t>
      </w:r>
    </w:p>
    <w:p w14:paraId="37B8EB29" w14:textId="77777777" w:rsidR="003257F0" w:rsidRPr="006B18BF" w:rsidRDefault="003257F0" w:rsidP="003257F0">
      <w:pPr>
        <w:jc w:val="both"/>
        <w:rPr>
          <w:rFonts w:ascii="GHEA Grapalat" w:hAnsi="GHEA Grapalat"/>
          <w:sz w:val="16"/>
          <w:szCs w:val="16"/>
          <w:lang w:val="hy-AM"/>
        </w:rPr>
      </w:pPr>
      <w:r w:rsidRPr="006B18BF">
        <w:rPr>
          <w:rFonts w:ascii="GHEA Grapalat" w:hAnsi="GHEA Grapalat"/>
          <w:sz w:val="16"/>
          <w:szCs w:val="16"/>
          <w:lang w:val="hy-AM"/>
        </w:rPr>
        <w:t xml:space="preserve">                                                                                   գործունեության հասցեն</w:t>
      </w:r>
    </w:p>
    <w:p w14:paraId="4C225830" w14:textId="77777777" w:rsidR="003257F0" w:rsidRPr="006B18BF" w:rsidRDefault="003257F0" w:rsidP="003257F0">
      <w:pPr>
        <w:jc w:val="right"/>
        <w:rPr>
          <w:rFonts w:ascii="GHEA Grapalat" w:hAnsi="GHEA Grapalat"/>
          <w:sz w:val="10"/>
          <w:szCs w:val="10"/>
          <w:lang w:val="hy-AM"/>
        </w:rPr>
      </w:pPr>
    </w:p>
    <w:p w14:paraId="5C9E108A" w14:textId="77777777" w:rsidR="003257F0" w:rsidRPr="006B18BF" w:rsidRDefault="003257F0" w:rsidP="003257F0">
      <w:pPr>
        <w:ind w:firstLine="708"/>
        <w:jc w:val="both"/>
        <w:rPr>
          <w:rFonts w:ascii="GHEA Grapalat" w:hAnsi="GHEA Grapalat" w:cs="Arial"/>
          <w:sz w:val="20"/>
          <w:szCs w:val="20"/>
          <w:lang w:val="hy-AM"/>
        </w:rPr>
      </w:pPr>
    </w:p>
    <w:p w14:paraId="36ED5593" w14:textId="77777777" w:rsidR="003257F0" w:rsidRPr="006B18BF" w:rsidRDefault="003257F0" w:rsidP="008747C6">
      <w:pPr>
        <w:numPr>
          <w:ilvl w:val="0"/>
          <w:numId w:val="18"/>
        </w:numPr>
        <w:jc w:val="both"/>
        <w:rPr>
          <w:rFonts w:ascii="GHEA Grapalat" w:hAnsi="GHEA Grapalat" w:cs="Arial"/>
          <w:vertAlign w:val="superscript"/>
          <w:lang w:val="es-ES"/>
        </w:rPr>
      </w:pPr>
      <w:r w:rsidRPr="006B18BF">
        <w:rPr>
          <w:rFonts w:ascii="GHEA Grapalat" w:hAnsi="GHEA Grapalat"/>
          <w:sz w:val="20"/>
          <w:szCs w:val="20"/>
          <w:lang w:val="hy-AM"/>
        </w:rPr>
        <w:t>հեռախոսահամարն է՝ -------------------------------------------------:</w:t>
      </w:r>
      <w:r w:rsidRPr="006B18BF">
        <w:rPr>
          <w:rFonts w:ascii="GHEA Grapalat" w:hAnsi="GHEA Grapalat"/>
          <w:sz w:val="20"/>
          <w:szCs w:val="20"/>
          <w:lang w:val="es-ES"/>
        </w:rPr>
        <w:t xml:space="preserve">                                     </w:t>
      </w:r>
    </w:p>
    <w:p w14:paraId="49F8C144" w14:textId="77777777" w:rsidR="003257F0" w:rsidRPr="006B18BF" w:rsidRDefault="003257F0" w:rsidP="003257F0">
      <w:pPr>
        <w:jc w:val="both"/>
        <w:rPr>
          <w:rFonts w:ascii="GHEA Grapalat" w:hAnsi="GHEA Grapalat"/>
          <w:sz w:val="16"/>
          <w:szCs w:val="16"/>
          <w:lang w:val="hy-AM"/>
        </w:rPr>
      </w:pPr>
      <w:r w:rsidRPr="006B18BF">
        <w:rPr>
          <w:rFonts w:ascii="GHEA Grapalat" w:hAnsi="GHEA Grapalat"/>
          <w:sz w:val="20"/>
          <w:szCs w:val="20"/>
          <w:lang w:val="hy-AM"/>
        </w:rPr>
        <w:t xml:space="preserve">   </w:t>
      </w:r>
      <w:r w:rsidRPr="006B18BF">
        <w:rPr>
          <w:rFonts w:ascii="GHEA Grapalat" w:hAnsi="GHEA Grapalat"/>
          <w:sz w:val="16"/>
          <w:szCs w:val="16"/>
          <w:lang w:val="hy-AM"/>
        </w:rPr>
        <w:t xml:space="preserve">                                                                             հեռախոսի համարը</w:t>
      </w:r>
    </w:p>
    <w:p w14:paraId="671B37E0" w14:textId="77777777" w:rsidR="006C3873" w:rsidRPr="006B18BF" w:rsidRDefault="006C3873" w:rsidP="00975F7E">
      <w:pPr>
        <w:ind w:firstLine="709"/>
        <w:jc w:val="both"/>
        <w:rPr>
          <w:rFonts w:ascii="GHEA Grapalat" w:hAnsi="GHEA Grapalat"/>
          <w:sz w:val="20"/>
          <w:lang w:val="es-ES"/>
        </w:rPr>
      </w:pPr>
      <w:proofErr w:type="spellStart"/>
      <w:r w:rsidRPr="006B18BF">
        <w:rPr>
          <w:rFonts w:ascii="GHEA Grapalat" w:hAnsi="GHEA Grapalat" w:cs="Arial"/>
          <w:sz w:val="20"/>
          <w:szCs w:val="20"/>
          <w:lang w:val="es-ES"/>
        </w:rPr>
        <w:t>Սույնով</w:t>
      </w:r>
      <w:proofErr w:type="spellEnd"/>
      <w:r w:rsidRPr="006B18BF">
        <w:rPr>
          <w:rFonts w:ascii="GHEA Grapalat" w:hAnsi="GHEA Grapalat"/>
          <w:sz w:val="20"/>
          <w:lang w:val="hy-AM"/>
        </w:rPr>
        <w:t xml:space="preserve">  </w:t>
      </w:r>
      <w:r w:rsidRPr="006B18BF">
        <w:rPr>
          <w:rFonts w:ascii="GHEA Grapalat" w:hAnsi="GHEA Grapalat"/>
          <w:sz w:val="20"/>
          <w:u w:val="single"/>
          <w:lang w:val="hy-AM"/>
        </w:rPr>
        <w:t xml:space="preserve">                                                </w:t>
      </w:r>
      <w:r w:rsidRPr="006B18BF">
        <w:rPr>
          <w:rFonts w:ascii="GHEA Grapalat" w:hAnsi="GHEA Grapalat"/>
          <w:sz w:val="20"/>
          <w:u w:val="single"/>
          <w:lang w:val="es-ES"/>
        </w:rPr>
        <w:t xml:space="preserve">                         </w:t>
      </w:r>
      <w:r w:rsidRPr="006B18BF">
        <w:rPr>
          <w:rFonts w:ascii="GHEA Grapalat" w:hAnsi="GHEA Grapalat"/>
          <w:sz w:val="20"/>
          <w:u w:val="single"/>
          <w:lang w:val="hy-AM"/>
        </w:rPr>
        <w:t xml:space="preserve">          </w:t>
      </w:r>
      <w:r w:rsidRPr="006B18BF">
        <w:rPr>
          <w:rFonts w:ascii="GHEA Grapalat" w:hAnsi="GHEA Grapalat"/>
          <w:lang w:val="hy-AM"/>
        </w:rPr>
        <w:t>-</w:t>
      </w:r>
      <w:r w:rsidRPr="006B18BF">
        <w:rPr>
          <w:rFonts w:ascii="GHEA Grapalat" w:hAnsi="GHEA Grapalat" w:cs="Arial"/>
          <w:sz w:val="20"/>
          <w:szCs w:val="20"/>
          <w:lang w:val="es-ES"/>
        </w:rPr>
        <w:t xml:space="preserve">ն </w:t>
      </w:r>
      <w:proofErr w:type="spellStart"/>
      <w:r w:rsidRPr="006B18BF">
        <w:rPr>
          <w:rFonts w:ascii="GHEA Grapalat" w:hAnsi="GHEA Grapalat" w:cs="Arial"/>
          <w:sz w:val="20"/>
          <w:szCs w:val="20"/>
          <w:lang w:val="es-ES"/>
        </w:rPr>
        <w:t>հայտարարում</w:t>
      </w:r>
      <w:proofErr w:type="spellEnd"/>
      <w:r w:rsidRPr="006B18BF">
        <w:rPr>
          <w:rFonts w:ascii="GHEA Grapalat" w:hAnsi="GHEA Grapalat" w:cs="Arial"/>
          <w:sz w:val="20"/>
          <w:szCs w:val="20"/>
          <w:lang w:val="es-ES"/>
        </w:rPr>
        <w:t xml:space="preserve"> և </w:t>
      </w:r>
      <w:proofErr w:type="spellStart"/>
      <w:r w:rsidRPr="006B18BF">
        <w:rPr>
          <w:rFonts w:ascii="GHEA Grapalat" w:hAnsi="GHEA Grapalat" w:cs="Arial"/>
          <w:sz w:val="20"/>
          <w:szCs w:val="20"/>
          <w:lang w:val="es-ES"/>
        </w:rPr>
        <w:t>հավաստում</w:t>
      </w:r>
      <w:proofErr w:type="spellEnd"/>
      <w:r w:rsidRPr="006B18BF">
        <w:rPr>
          <w:rFonts w:ascii="GHEA Grapalat" w:hAnsi="GHEA Grapalat" w:cs="Arial"/>
          <w:sz w:val="20"/>
          <w:szCs w:val="20"/>
          <w:lang w:val="es-ES"/>
        </w:rPr>
        <w:t xml:space="preserve"> է, </w:t>
      </w:r>
      <w:proofErr w:type="spellStart"/>
      <w:r w:rsidRPr="006B18BF">
        <w:rPr>
          <w:rFonts w:ascii="GHEA Grapalat" w:hAnsi="GHEA Grapalat" w:cs="Arial"/>
          <w:sz w:val="20"/>
          <w:szCs w:val="20"/>
          <w:lang w:val="es-ES"/>
        </w:rPr>
        <w:t>որ</w:t>
      </w:r>
      <w:proofErr w:type="spellEnd"/>
      <w:r w:rsidRPr="006B18BF">
        <w:rPr>
          <w:rFonts w:ascii="GHEA Grapalat" w:hAnsi="GHEA Grapalat" w:cs="Arial"/>
          <w:sz w:val="20"/>
          <w:szCs w:val="20"/>
          <w:lang w:val="es-ES"/>
        </w:rPr>
        <w:t>՝</w:t>
      </w:r>
      <w:r w:rsidRPr="006B18BF">
        <w:rPr>
          <w:rFonts w:ascii="GHEA Grapalat" w:hAnsi="GHEA Grapalat" w:cs="Arial"/>
          <w:lang w:val="hy-AM"/>
        </w:rPr>
        <w:t xml:space="preserve"> </w:t>
      </w:r>
    </w:p>
    <w:p w14:paraId="1A3B74FA" w14:textId="77777777" w:rsidR="006C3873" w:rsidRPr="006B18BF" w:rsidRDefault="006C3873" w:rsidP="00975F7E">
      <w:pPr>
        <w:jc w:val="both"/>
        <w:rPr>
          <w:rFonts w:ascii="GHEA Grapalat" w:hAnsi="GHEA Grapalat"/>
          <w:i/>
          <w:sz w:val="16"/>
          <w:vertAlign w:val="superscript"/>
          <w:lang w:val="es-ES"/>
        </w:rPr>
      </w:pPr>
      <w:r w:rsidRPr="006B18BF">
        <w:rPr>
          <w:rFonts w:ascii="GHEA Grapalat" w:hAnsi="GHEA Grapalat"/>
          <w:sz w:val="20"/>
          <w:lang w:val="hy-AM"/>
        </w:rPr>
        <w:tab/>
      </w:r>
      <w:r w:rsidRPr="006B18BF">
        <w:rPr>
          <w:rFonts w:ascii="GHEA Grapalat" w:hAnsi="GHEA Grapalat"/>
          <w:sz w:val="20"/>
          <w:lang w:val="hy-AM"/>
        </w:rPr>
        <w:tab/>
      </w:r>
      <w:r w:rsidRPr="006B18BF">
        <w:rPr>
          <w:rFonts w:ascii="GHEA Grapalat" w:hAnsi="GHEA Grapalat"/>
          <w:sz w:val="20"/>
          <w:lang w:val="es-ES"/>
        </w:rPr>
        <w:t xml:space="preserve">                                    </w:t>
      </w:r>
      <w:r w:rsidRPr="006B18BF">
        <w:rPr>
          <w:rFonts w:ascii="GHEA Grapalat" w:hAnsi="GHEA Grapalat" w:cs="Sylfaen"/>
          <w:vertAlign w:val="superscript"/>
          <w:lang w:val="hy-AM"/>
        </w:rPr>
        <w:t>մասնակցի անվանում</w:t>
      </w:r>
    </w:p>
    <w:p w14:paraId="772E3354" w14:textId="77777777" w:rsidR="0034164E" w:rsidRPr="006B18BF" w:rsidRDefault="0034164E" w:rsidP="0034164E">
      <w:pPr>
        <w:ind w:firstLine="709"/>
        <w:jc w:val="both"/>
        <w:rPr>
          <w:rFonts w:ascii="GHEA Grapalat" w:hAnsi="GHEA Grapalat"/>
          <w:sz w:val="20"/>
          <w:lang w:val="es-ES"/>
        </w:rPr>
      </w:pPr>
      <w:r w:rsidRPr="006B18BF">
        <w:rPr>
          <w:rFonts w:ascii="GHEA Grapalat" w:hAnsi="GHEA Grapalat" w:cs="Arial"/>
          <w:sz w:val="20"/>
          <w:szCs w:val="20"/>
          <w:lang w:val="es-ES"/>
        </w:rPr>
        <w:t>1)</w:t>
      </w:r>
      <w:r w:rsidRPr="006B18BF">
        <w:rPr>
          <w:rFonts w:ascii="GHEA Grapalat" w:hAnsi="GHEA Grapalat"/>
          <w:sz w:val="20"/>
          <w:lang w:val="hy-AM"/>
        </w:rPr>
        <w:t xml:space="preserve">  </w:t>
      </w:r>
      <w:r w:rsidRPr="006B18BF">
        <w:rPr>
          <w:rFonts w:ascii="GHEA Grapalat" w:hAnsi="GHEA Grapalat"/>
          <w:sz w:val="20"/>
          <w:u w:val="single"/>
          <w:lang w:val="hy-AM"/>
        </w:rPr>
        <w:t xml:space="preserve">                                                </w:t>
      </w:r>
      <w:r w:rsidRPr="006B18BF">
        <w:rPr>
          <w:rFonts w:ascii="GHEA Grapalat" w:hAnsi="GHEA Grapalat"/>
          <w:sz w:val="20"/>
          <w:u w:val="single"/>
          <w:lang w:val="es-ES"/>
        </w:rPr>
        <w:t xml:space="preserve">                         </w:t>
      </w:r>
      <w:r w:rsidRPr="006B18BF">
        <w:rPr>
          <w:rFonts w:ascii="GHEA Grapalat" w:hAnsi="GHEA Grapalat"/>
          <w:sz w:val="20"/>
          <w:u w:val="single"/>
          <w:lang w:val="hy-AM"/>
        </w:rPr>
        <w:t xml:space="preserve">          </w:t>
      </w:r>
      <w:r w:rsidRPr="006B18BF">
        <w:rPr>
          <w:rFonts w:ascii="GHEA Grapalat" w:hAnsi="GHEA Grapalat"/>
          <w:lang w:val="hy-AM"/>
        </w:rPr>
        <w:t>-</w:t>
      </w:r>
      <w:r w:rsidRPr="006B18BF">
        <w:rPr>
          <w:rFonts w:ascii="GHEA Grapalat" w:hAnsi="GHEA Grapalat" w:cs="Arial"/>
          <w:sz w:val="20"/>
          <w:szCs w:val="20"/>
          <w:lang w:val="es-ES"/>
        </w:rPr>
        <w:t xml:space="preserve">ն </w:t>
      </w:r>
      <w:r w:rsidRPr="006B18BF">
        <w:rPr>
          <w:rFonts w:ascii="GHEA Grapalat" w:hAnsi="GHEA Grapalat" w:cs="Arial"/>
          <w:sz w:val="20"/>
          <w:szCs w:val="20"/>
          <w:lang w:val="hy-AM"/>
        </w:rPr>
        <w:t>և իրեն փոխկապակցված անձինք</w:t>
      </w:r>
    </w:p>
    <w:p w14:paraId="42740FA2" w14:textId="77777777" w:rsidR="0034164E" w:rsidRPr="006B18BF" w:rsidRDefault="0034164E" w:rsidP="0034164E">
      <w:pPr>
        <w:jc w:val="both"/>
        <w:rPr>
          <w:rFonts w:ascii="GHEA Grapalat" w:hAnsi="GHEA Grapalat"/>
          <w:i/>
          <w:sz w:val="16"/>
          <w:vertAlign w:val="superscript"/>
          <w:lang w:val="es-ES"/>
        </w:rPr>
      </w:pPr>
      <w:r w:rsidRPr="006B18BF">
        <w:rPr>
          <w:rFonts w:ascii="GHEA Grapalat" w:hAnsi="GHEA Grapalat"/>
          <w:sz w:val="20"/>
          <w:lang w:val="hy-AM"/>
        </w:rPr>
        <w:tab/>
      </w:r>
      <w:r w:rsidRPr="006B18BF">
        <w:rPr>
          <w:rFonts w:ascii="GHEA Grapalat" w:hAnsi="GHEA Grapalat"/>
          <w:sz w:val="20"/>
          <w:lang w:val="hy-AM"/>
        </w:rPr>
        <w:tab/>
      </w:r>
      <w:r w:rsidRPr="006B18BF">
        <w:rPr>
          <w:rFonts w:ascii="GHEA Grapalat" w:hAnsi="GHEA Grapalat"/>
          <w:sz w:val="20"/>
          <w:lang w:val="es-ES"/>
        </w:rPr>
        <w:t xml:space="preserve">                                    </w:t>
      </w:r>
      <w:r w:rsidRPr="006B18BF">
        <w:rPr>
          <w:rFonts w:ascii="GHEA Grapalat" w:hAnsi="GHEA Grapalat" w:cs="Sylfaen"/>
          <w:vertAlign w:val="superscript"/>
          <w:lang w:val="hy-AM"/>
        </w:rPr>
        <w:t>մասնակցի անվանում</w:t>
      </w:r>
    </w:p>
    <w:p w14:paraId="0585D6C6" w14:textId="0FA151CC" w:rsidR="0034164E" w:rsidRPr="006B18BF" w:rsidRDefault="0034164E" w:rsidP="00C84610">
      <w:pPr>
        <w:jc w:val="both"/>
        <w:rPr>
          <w:rFonts w:ascii="GHEA Grapalat" w:hAnsi="GHEA Grapalat" w:cs="Sylfaen"/>
          <w:sz w:val="20"/>
          <w:lang w:val="hy-AM"/>
        </w:rPr>
      </w:pPr>
      <w:r w:rsidRPr="006B18BF">
        <w:rPr>
          <w:rFonts w:ascii="GHEA Grapalat" w:hAnsi="GHEA Grapalat" w:cs="Arial"/>
          <w:sz w:val="20"/>
          <w:szCs w:val="20"/>
          <w:lang w:val="es-ES"/>
        </w:rPr>
        <w:t xml:space="preserve"> </w:t>
      </w:r>
      <w:r w:rsidRPr="006B18BF">
        <w:rPr>
          <w:rFonts w:ascii="GHEA Grapalat" w:hAnsi="GHEA Grapalat" w:cs="Arial"/>
          <w:sz w:val="20"/>
          <w:szCs w:val="20"/>
          <w:lang w:val="hy-AM"/>
        </w:rPr>
        <w:t xml:space="preserve"> </w:t>
      </w:r>
      <w:proofErr w:type="spellStart"/>
      <w:r w:rsidRPr="006B18BF">
        <w:rPr>
          <w:rFonts w:ascii="GHEA Grapalat" w:hAnsi="GHEA Grapalat" w:cs="Arial"/>
          <w:sz w:val="20"/>
          <w:szCs w:val="20"/>
          <w:lang w:val="es-ES"/>
        </w:rPr>
        <w:t>բավարարում</w:t>
      </w:r>
      <w:proofErr w:type="spellEnd"/>
      <w:r w:rsidRPr="006B18BF">
        <w:rPr>
          <w:rFonts w:ascii="GHEA Grapalat" w:hAnsi="GHEA Grapalat" w:cs="Arial"/>
          <w:sz w:val="20"/>
          <w:szCs w:val="20"/>
          <w:lang w:val="es-ES"/>
        </w:rPr>
        <w:t xml:space="preserve"> </w:t>
      </w:r>
      <w:r w:rsidRPr="006B18BF">
        <w:rPr>
          <w:rFonts w:ascii="GHEA Grapalat" w:hAnsi="GHEA Grapalat" w:cs="Arial"/>
          <w:sz w:val="20"/>
          <w:szCs w:val="20"/>
          <w:lang w:val="hy-AM"/>
        </w:rPr>
        <w:t>են</w:t>
      </w:r>
      <w:r w:rsidRPr="006B18BF">
        <w:rPr>
          <w:rFonts w:ascii="GHEA Grapalat" w:hAnsi="GHEA Grapalat" w:cs="Arial"/>
          <w:sz w:val="20"/>
          <w:szCs w:val="20"/>
          <w:lang w:val="es-ES"/>
        </w:rPr>
        <w:t xml:space="preserve"> </w:t>
      </w:r>
      <w:r w:rsidR="00C84610" w:rsidRPr="006B18BF">
        <w:rPr>
          <w:rFonts w:ascii="GHEA Grapalat" w:hAnsi="GHEA Grapalat"/>
          <w:sz w:val="20"/>
          <w:szCs w:val="20"/>
          <w:lang w:val="es-ES"/>
        </w:rPr>
        <w:t>«</w:t>
      </w:r>
      <w:r w:rsidR="00C4572F">
        <w:rPr>
          <w:rFonts w:ascii="GHEA Grapalat" w:hAnsi="GHEA Grapalat"/>
          <w:sz w:val="20"/>
          <w:szCs w:val="20"/>
          <w:lang w:val="hy-AM"/>
        </w:rPr>
        <w:t>ԱԲ8ՀԴ -ԳՀԱՇՁԲ-</w:t>
      </w:r>
      <w:r w:rsidR="007B703E">
        <w:rPr>
          <w:rFonts w:ascii="GHEA Grapalat" w:hAnsi="GHEA Grapalat"/>
          <w:sz w:val="20"/>
          <w:szCs w:val="20"/>
          <w:lang w:val="hy-AM"/>
        </w:rPr>
        <w:t>26/</w:t>
      </w:r>
      <w:proofErr w:type="gramStart"/>
      <w:r w:rsidR="007B703E">
        <w:rPr>
          <w:rFonts w:ascii="GHEA Grapalat" w:hAnsi="GHEA Grapalat"/>
          <w:sz w:val="20"/>
          <w:szCs w:val="20"/>
          <w:lang w:val="hy-AM"/>
        </w:rPr>
        <w:t>01</w:t>
      </w:r>
      <w:r w:rsidR="00C84610" w:rsidRPr="006B18BF">
        <w:rPr>
          <w:rFonts w:ascii="GHEA Grapalat" w:hAnsi="GHEA Grapalat"/>
          <w:sz w:val="20"/>
          <w:szCs w:val="20"/>
          <w:lang w:val="es-ES"/>
        </w:rPr>
        <w:t>»</w:t>
      </w:r>
      <w:r w:rsidRPr="006B18BF">
        <w:rPr>
          <w:rFonts w:ascii="GHEA Grapalat" w:hAnsi="GHEA Grapalat" w:cs="Arial"/>
          <w:sz w:val="20"/>
          <w:szCs w:val="20"/>
          <w:lang w:val="es-ES"/>
        </w:rPr>
        <w:t>*</w:t>
      </w:r>
      <w:proofErr w:type="gramEnd"/>
      <w:r w:rsidRPr="006B18BF">
        <w:rPr>
          <w:rFonts w:ascii="GHEA Grapalat" w:hAnsi="GHEA Grapalat" w:cs="Arial"/>
          <w:sz w:val="20"/>
          <w:szCs w:val="20"/>
          <w:lang w:val="es-ES"/>
        </w:rPr>
        <w:t xml:space="preserve">  </w:t>
      </w:r>
      <w:proofErr w:type="spellStart"/>
      <w:proofErr w:type="gramStart"/>
      <w:r w:rsidRPr="006B18BF">
        <w:rPr>
          <w:rFonts w:ascii="GHEA Grapalat" w:hAnsi="GHEA Grapalat" w:cs="Arial"/>
          <w:sz w:val="20"/>
          <w:szCs w:val="20"/>
          <w:lang w:val="es-ES"/>
        </w:rPr>
        <w:t>ծածկագրով</w:t>
      </w:r>
      <w:proofErr w:type="spellEnd"/>
      <w:r w:rsidRPr="006B18BF">
        <w:rPr>
          <w:rFonts w:ascii="GHEA Grapalat" w:hAnsi="GHEA Grapalat" w:cs="Arial"/>
          <w:sz w:val="20"/>
          <w:szCs w:val="20"/>
          <w:lang w:val="es-ES"/>
        </w:rPr>
        <w:t xml:space="preserve">  </w:t>
      </w:r>
      <w:r w:rsidR="00C84610" w:rsidRPr="006B18BF">
        <w:rPr>
          <w:rFonts w:ascii="GHEA Grapalat" w:hAnsi="GHEA Grapalat" w:cs="Arial"/>
          <w:sz w:val="20"/>
          <w:szCs w:val="20"/>
          <w:lang w:val="hy-AM"/>
        </w:rPr>
        <w:t>գնանշման</w:t>
      </w:r>
      <w:proofErr w:type="gramEnd"/>
      <w:r w:rsidR="00C84610" w:rsidRPr="006B18BF">
        <w:rPr>
          <w:rFonts w:ascii="GHEA Grapalat" w:hAnsi="GHEA Grapalat" w:cs="Arial"/>
          <w:sz w:val="20"/>
          <w:szCs w:val="20"/>
          <w:lang w:val="hy-AM"/>
        </w:rPr>
        <w:t xml:space="preserve"> </w:t>
      </w:r>
      <w:proofErr w:type="gramStart"/>
      <w:r w:rsidR="00C84610" w:rsidRPr="006B18BF">
        <w:rPr>
          <w:rFonts w:ascii="GHEA Grapalat" w:hAnsi="GHEA Grapalat" w:cs="Arial"/>
          <w:sz w:val="20"/>
          <w:szCs w:val="20"/>
          <w:lang w:val="hy-AM"/>
        </w:rPr>
        <w:t xml:space="preserve">հարցման </w:t>
      </w:r>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հրավերով</w:t>
      </w:r>
      <w:proofErr w:type="spellEnd"/>
      <w:proofErr w:type="gram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սահմանված</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մասնակցության</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իրավունքի</w:t>
      </w:r>
      <w:proofErr w:type="spellEnd"/>
      <w:r w:rsidRPr="006B18BF">
        <w:rPr>
          <w:rFonts w:ascii="GHEA Grapalat" w:hAnsi="GHEA Grapalat" w:cs="Arial"/>
          <w:sz w:val="20"/>
          <w:szCs w:val="20"/>
          <w:lang w:val="es-ES"/>
        </w:rPr>
        <w:t xml:space="preserve"> </w:t>
      </w:r>
      <w:proofErr w:type="spellStart"/>
      <w:proofErr w:type="gramStart"/>
      <w:r w:rsidRPr="006B18BF">
        <w:rPr>
          <w:rFonts w:ascii="GHEA Grapalat" w:hAnsi="GHEA Grapalat" w:cs="Arial"/>
          <w:sz w:val="20"/>
          <w:szCs w:val="20"/>
          <w:lang w:val="es-ES"/>
        </w:rPr>
        <w:t>պահանջներին</w:t>
      </w:r>
      <w:proofErr w:type="spellEnd"/>
      <w:r w:rsidRPr="006B18BF">
        <w:rPr>
          <w:rFonts w:ascii="GHEA Grapalat" w:hAnsi="GHEA Grapalat" w:cs="Arial"/>
          <w:sz w:val="20"/>
          <w:szCs w:val="20"/>
          <w:lang w:val="es-ES"/>
        </w:rPr>
        <w:t xml:space="preserve"> </w:t>
      </w:r>
      <w:r w:rsidRPr="006B18BF">
        <w:rPr>
          <w:rFonts w:ascii="GHEA Grapalat" w:hAnsi="GHEA Grapalat" w:cs="Arial"/>
          <w:sz w:val="20"/>
          <w:szCs w:val="20"/>
          <w:lang w:val="hy-AM"/>
        </w:rPr>
        <w:t xml:space="preserve"> և</w:t>
      </w:r>
      <w:proofErr w:type="gramEnd"/>
      <w:r w:rsidRPr="006B18BF">
        <w:rPr>
          <w:rFonts w:ascii="GHEA Grapalat" w:hAnsi="GHEA Grapalat" w:cs="Arial"/>
          <w:sz w:val="20"/>
          <w:szCs w:val="20"/>
          <w:lang w:val="hy-AM"/>
        </w:rPr>
        <w:t xml:space="preserve"> </w:t>
      </w:r>
      <w:r w:rsidRPr="006B18BF">
        <w:rPr>
          <w:rFonts w:ascii="GHEA Grapalat" w:hAnsi="GHEA Grapalat"/>
          <w:sz w:val="20"/>
          <w:u w:val="single"/>
          <w:lang w:val="hy-AM"/>
        </w:rPr>
        <w:t xml:space="preserve">                                              </w:t>
      </w:r>
      <w:r w:rsidRPr="006B18BF">
        <w:rPr>
          <w:rFonts w:ascii="GHEA Grapalat" w:hAnsi="GHEA Grapalat"/>
          <w:sz w:val="20"/>
          <w:u w:val="single"/>
          <w:lang w:val="es-ES"/>
        </w:rPr>
        <w:t xml:space="preserve">                         </w:t>
      </w:r>
      <w:r w:rsidRPr="006B18BF">
        <w:rPr>
          <w:rFonts w:ascii="GHEA Grapalat" w:hAnsi="GHEA Grapalat"/>
          <w:sz w:val="20"/>
          <w:u w:val="single"/>
          <w:lang w:val="hy-AM"/>
        </w:rPr>
        <w:t xml:space="preserve">          </w:t>
      </w:r>
      <w:r w:rsidRPr="006B18BF">
        <w:rPr>
          <w:rFonts w:ascii="GHEA Grapalat" w:hAnsi="GHEA Grapalat"/>
          <w:lang w:val="hy-AM"/>
        </w:rPr>
        <w:t>-</w:t>
      </w:r>
      <w:r w:rsidRPr="006B18BF">
        <w:rPr>
          <w:rFonts w:ascii="GHEA Grapalat" w:hAnsi="GHEA Grapalat" w:cs="Arial"/>
          <w:sz w:val="20"/>
          <w:szCs w:val="20"/>
          <w:lang w:val="es-ES"/>
        </w:rPr>
        <w:t>ն</w:t>
      </w:r>
      <w:r w:rsidRPr="006B18BF">
        <w:rPr>
          <w:rFonts w:ascii="GHEA Grapalat" w:hAnsi="GHEA Grapalat" w:cs="Sylfaen"/>
          <w:sz w:val="20"/>
          <w:lang w:val="hy-AM"/>
        </w:rPr>
        <w:t xml:space="preserve"> պարտավորվում է ընտրված</w:t>
      </w:r>
      <w:r w:rsidR="00C84610" w:rsidRPr="006B18BF">
        <w:rPr>
          <w:rFonts w:ascii="GHEA Grapalat" w:hAnsi="GHEA Grapalat" w:cs="Sylfaen"/>
          <w:sz w:val="20"/>
          <w:lang w:val="hy-AM"/>
        </w:rPr>
        <w:t xml:space="preserve">                                                          </w:t>
      </w:r>
      <w:r w:rsidRPr="006B18BF">
        <w:rPr>
          <w:rFonts w:ascii="GHEA Grapalat" w:hAnsi="GHEA Grapalat" w:cs="Sylfaen"/>
          <w:vertAlign w:val="superscript"/>
          <w:lang w:val="hy-AM"/>
        </w:rPr>
        <w:t>մասնակցի անվանում</w:t>
      </w:r>
    </w:p>
    <w:p w14:paraId="298D728D" w14:textId="77777777" w:rsidR="005D0EFA" w:rsidRPr="006B18BF" w:rsidRDefault="0034164E" w:rsidP="005D0EFA">
      <w:pPr>
        <w:jc w:val="both"/>
        <w:rPr>
          <w:rFonts w:ascii="GHEA Grapalat" w:hAnsi="GHEA Grapalat" w:cs="Sylfaen"/>
          <w:sz w:val="20"/>
          <w:lang w:val="hy-AM"/>
        </w:rPr>
      </w:pPr>
      <w:r w:rsidRPr="006B18B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585FF88" w:rsidR="006C3873" w:rsidRPr="006B18BF" w:rsidRDefault="0034164E" w:rsidP="005D0EFA">
      <w:pPr>
        <w:ind w:firstLine="708"/>
        <w:jc w:val="both"/>
        <w:rPr>
          <w:rFonts w:ascii="GHEA Grapalat" w:hAnsi="GHEA Grapalat" w:cs="Arial"/>
          <w:sz w:val="22"/>
          <w:szCs w:val="22"/>
          <w:lang w:val="es-ES"/>
        </w:rPr>
      </w:pPr>
      <w:r w:rsidRPr="006B18BF" w:rsidDel="0034164E">
        <w:rPr>
          <w:rFonts w:ascii="GHEA Grapalat" w:hAnsi="GHEA Grapalat" w:cs="Arial"/>
          <w:sz w:val="20"/>
          <w:szCs w:val="20"/>
          <w:lang w:val="es-ES"/>
        </w:rPr>
        <w:t xml:space="preserve"> </w:t>
      </w:r>
      <w:r w:rsidR="00887807" w:rsidRPr="006B18BF">
        <w:rPr>
          <w:rFonts w:ascii="GHEA Grapalat" w:hAnsi="GHEA Grapalat" w:cs="Arial"/>
          <w:sz w:val="20"/>
          <w:szCs w:val="20"/>
          <w:lang w:val="hy-AM"/>
        </w:rPr>
        <w:t>2</w:t>
      </w:r>
      <w:r w:rsidR="006C3873" w:rsidRPr="006B18BF">
        <w:rPr>
          <w:rFonts w:ascii="GHEA Grapalat" w:hAnsi="GHEA Grapalat" w:cs="Arial"/>
          <w:sz w:val="20"/>
          <w:szCs w:val="20"/>
          <w:lang w:val="es-ES"/>
        </w:rPr>
        <w:t xml:space="preserve">) </w:t>
      </w:r>
      <w:r w:rsidR="00C84610" w:rsidRPr="006B18BF">
        <w:rPr>
          <w:rFonts w:ascii="GHEA Grapalat" w:hAnsi="GHEA Grapalat"/>
          <w:sz w:val="20"/>
          <w:szCs w:val="20"/>
          <w:lang w:val="es-ES"/>
        </w:rPr>
        <w:t>«</w:t>
      </w:r>
      <w:r w:rsidR="00C4572F">
        <w:rPr>
          <w:rFonts w:ascii="GHEA Grapalat" w:hAnsi="GHEA Grapalat"/>
          <w:sz w:val="20"/>
          <w:szCs w:val="20"/>
          <w:lang w:val="hy-AM"/>
        </w:rPr>
        <w:t>ԱԲ8ՀԴ -ԳՀԱՇՁԲ-</w:t>
      </w:r>
      <w:r w:rsidR="007B703E">
        <w:rPr>
          <w:rFonts w:ascii="GHEA Grapalat" w:hAnsi="GHEA Grapalat"/>
          <w:sz w:val="20"/>
          <w:szCs w:val="20"/>
          <w:lang w:val="hy-AM"/>
        </w:rPr>
        <w:t>26/01</w:t>
      </w:r>
      <w:r w:rsidR="00C84610" w:rsidRPr="006B18BF">
        <w:rPr>
          <w:rFonts w:ascii="GHEA Grapalat" w:hAnsi="GHEA Grapalat"/>
          <w:sz w:val="20"/>
          <w:szCs w:val="20"/>
          <w:lang w:val="es-ES"/>
        </w:rPr>
        <w:t>»</w:t>
      </w:r>
      <w:r w:rsidR="006C3873" w:rsidRPr="006B18BF">
        <w:rPr>
          <w:rFonts w:ascii="GHEA Grapalat" w:hAnsi="GHEA Grapalat" w:cs="Sylfaen"/>
          <w:sz w:val="22"/>
          <w:szCs w:val="22"/>
          <w:lang w:val="hy-AM"/>
        </w:rPr>
        <w:t xml:space="preserve">*  </w:t>
      </w:r>
      <w:proofErr w:type="spellStart"/>
      <w:r w:rsidR="006C3873" w:rsidRPr="006B18BF">
        <w:rPr>
          <w:rFonts w:ascii="GHEA Grapalat" w:hAnsi="GHEA Grapalat" w:cs="Arial"/>
          <w:sz w:val="20"/>
          <w:szCs w:val="20"/>
          <w:lang w:val="es-ES"/>
        </w:rPr>
        <w:t>ծածկագրով</w:t>
      </w:r>
      <w:proofErr w:type="spellEnd"/>
      <w:r w:rsidR="006C3873" w:rsidRPr="006B18BF">
        <w:rPr>
          <w:rFonts w:ascii="GHEA Grapalat" w:hAnsi="GHEA Grapalat" w:cs="Arial"/>
          <w:sz w:val="20"/>
          <w:szCs w:val="20"/>
          <w:lang w:val="es-ES"/>
        </w:rPr>
        <w:t xml:space="preserve"> </w:t>
      </w:r>
      <w:r w:rsidR="00C84610" w:rsidRPr="006B18BF">
        <w:rPr>
          <w:rFonts w:ascii="GHEA Grapalat" w:hAnsi="GHEA Grapalat" w:cs="Arial"/>
          <w:sz w:val="20"/>
          <w:szCs w:val="20"/>
          <w:lang w:val="hy-AM"/>
        </w:rPr>
        <w:t>գնանշման հարցմանը</w:t>
      </w:r>
      <w:r w:rsidR="006C3873" w:rsidRPr="006B18BF">
        <w:rPr>
          <w:rFonts w:ascii="GHEA Grapalat" w:hAnsi="GHEA Grapalat" w:cs="Arial"/>
          <w:sz w:val="20"/>
          <w:szCs w:val="20"/>
          <w:lang w:val="es-ES"/>
        </w:rPr>
        <w:t xml:space="preserve"> </w:t>
      </w:r>
      <w:proofErr w:type="spellStart"/>
      <w:r w:rsidR="006C3873" w:rsidRPr="006B18BF">
        <w:rPr>
          <w:rFonts w:ascii="GHEA Grapalat" w:hAnsi="GHEA Grapalat" w:cs="Arial"/>
          <w:sz w:val="20"/>
          <w:szCs w:val="20"/>
          <w:lang w:val="es-ES"/>
        </w:rPr>
        <w:t>մասնակցելու</w:t>
      </w:r>
      <w:proofErr w:type="spellEnd"/>
      <w:r w:rsidR="006C3873" w:rsidRPr="006B18BF">
        <w:rPr>
          <w:rFonts w:ascii="GHEA Grapalat" w:hAnsi="GHEA Grapalat" w:cs="Arial"/>
          <w:sz w:val="20"/>
          <w:szCs w:val="20"/>
          <w:lang w:val="es-ES"/>
        </w:rPr>
        <w:t xml:space="preserve"> </w:t>
      </w:r>
      <w:proofErr w:type="spellStart"/>
      <w:r w:rsidR="006C3873" w:rsidRPr="006B18BF">
        <w:rPr>
          <w:rFonts w:ascii="GHEA Grapalat" w:hAnsi="GHEA Grapalat" w:cs="Arial"/>
          <w:sz w:val="20"/>
          <w:szCs w:val="20"/>
          <w:lang w:val="es-ES"/>
        </w:rPr>
        <w:t>շրջանակում</w:t>
      </w:r>
      <w:proofErr w:type="spellEnd"/>
      <w:r w:rsidR="006C3873" w:rsidRPr="006B18BF">
        <w:rPr>
          <w:rFonts w:ascii="GHEA Grapalat" w:hAnsi="GHEA Grapalat" w:cs="Arial"/>
          <w:sz w:val="20"/>
          <w:szCs w:val="20"/>
          <w:lang w:val="es-ES"/>
        </w:rPr>
        <w:t>`</w:t>
      </w:r>
      <w:r w:rsidR="006C3873" w:rsidRPr="006B18BF">
        <w:rPr>
          <w:rFonts w:ascii="GHEA Grapalat" w:hAnsi="GHEA Grapalat" w:cs="Sylfaen"/>
          <w:sz w:val="22"/>
          <w:szCs w:val="22"/>
          <w:lang w:val="es-ES"/>
        </w:rPr>
        <w:t xml:space="preserve">  </w:t>
      </w:r>
    </w:p>
    <w:p w14:paraId="1E3FEAC6" w14:textId="77777777" w:rsidR="006C3873" w:rsidRPr="006B18BF" w:rsidRDefault="006C3873" w:rsidP="00975F7E">
      <w:pPr>
        <w:numPr>
          <w:ilvl w:val="0"/>
          <w:numId w:val="18"/>
        </w:numPr>
        <w:ind w:left="0" w:firstLine="720"/>
        <w:jc w:val="both"/>
        <w:rPr>
          <w:rFonts w:ascii="GHEA Grapalat" w:hAnsi="GHEA Grapalat" w:cs="Arial"/>
          <w:sz w:val="20"/>
          <w:szCs w:val="20"/>
          <w:lang w:val="es-ES"/>
        </w:rPr>
      </w:pPr>
      <w:proofErr w:type="spellStart"/>
      <w:r w:rsidRPr="006B18BF">
        <w:rPr>
          <w:rFonts w:ascii="GHEA Grapalat" w:hAnsi="GHEA Grapalat" w:cs="Arial"/>
          <w:sz w:val="20"/>
          <w:szCs w:val="20"/>
          <w:lang w:val="es-ES"/>
        </w:rPr>
        <w:t>թույլ</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չի</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տվել</w:t>
      </w:r>
      <w:proofErr w:type="spellEnd"/>
      <w:r w:rsidRPr="006B18BF">
        <w:rPr>
          <w:rFonts w:ascii="GHEA Grapalat" w:hAnsi="GHEA Grapalat" w:cs="Arial"/>
          <w:sz w:val="20"/>
          <w:szCs w:val="20"/>
          <w:lang w:val="es-ES"/>
        </w:rPr>
        <w:t xml:space="preserve"> և (</w:t>
      </w:r>
      <w:proofErr w:type="spellStart"/>
      <w:r w:rsidRPr="006B18BF">
        <w:rPr>
          <w:rFonts w:ascii="GHEA Grapalat" w:hAnsi="GHEA Grapalat" w:cs="Arial"/>
          <w:sz w:val="20"/>
          <w:szCs w:val="20"/>
          <w:lang w:val="es-ES"/>
        </w:rPr>
        <w:t>կամ</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թույլ</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չի</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տալու</w:t>
      </w:r>
      <w:proofErr w:type="spellEnd"/>
      <w:r w:rsidRPr="006B18BF">
        <w:rPr>
          <w:rFonts w:ascii="GHEA Grapalat" w:hAnsi="GHEA Grapalat" w:cs="Arial"/>
          <w:sz w:val="20"/>
          <w:szCs w:val="20"/>
          <w:lang w:val="es-ES"/>
        </w:rPr>
        <w:t xml:space="preserve"> </w:t>
      </w:r>
      <w:r w:rsidR="00DC658B" w:rsidRPr="006B18BF">
        <w:rPr>
          <w:rFonts w:ascii="GHEA Grapalat" w:hAnsi="GHEA Grapalat" w:cs="Arial"/>
          <w:sz w:val="20"/>
          <w:szCs w:val="20"/>
          <w:lang w:val="hy-AM"/>
        </w:rPr>
        <w:t xml:space="preserve">անբարեխիղճ մրցակցություն, </w:t>
      </w:r>
      <w:proofErr w:type="spellStart"/>
      <w:r w:rsidRPr="006B18BF">
        <w:rPr>
          <w:rFonts w:ascii="GHEA Grapalat" w:hAnsi="GHEA Grapalat" w:cs="Arial"/>
          <w:sz w:val="20"/>
          <w:szCs w:val="20"/>
          <w:lang w:val="es-ES"/>
        </w:rPr>
        <w:t>գերիշխող</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դիրքի</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չարաշահում</w:t>
      </w:r>
      <w:proofErr w:type="spellEnd"/>
      <w:r w:rsidRPr="006B18BF">
        <w:rPr>
          <w:rFonts w:ascii="GHEA Grapalat" w:hAnsi="GHEA Grapalat" w:cs="Arial"/>
          <w:sz w:val="20"/>
          <w:szCs w:val="20"/>
          <w:lang w:val="es-ES"/>
        </w:rPr>
        <w:t xml:space="preserve"> և </w:t>
      </w:r>
      <w:proofErr w:type="spellStart"/>
      <w:r w:rsidRPr="006B18BF">
        <w:rPr>
          <w:rFonts w:ascii="GHEA Grapalat" w:hAnsi="GHEA Grapalat" w:cs="Arial"/>
          <w:sz w:val="20"/>
          <w:szCs w:val="20"/>
          <w:lang w:val="es-ES"/>
        </w:rPr>
        <w:t>հակամրցակցային</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համաձայնություն</w:t>
      </w:r>
      <w:proofErr w:type="spellEnd"/>
      <w:r w:rsidRPr="006B18BF">
        <w:rPr>
          <w:rFonts w:ascii="GHEA Grapalat" w:hAnsi="GHEA Grapalat" w:cs="Arial"/>
          <w:sz w:val="20"/>
          <w:szCs w:val="20"/>
          <w:lang w:val="es-ES"/>
        </w:rPr>
        <w:t>,</w:t>
      </w:r>
    </w:p>
    <w:p w14:paraId="151E5E1D" w14:textId="77777777" w:rsidR="006C3873" w:rsidRPr="006B18BF" w:rsidRDefault="006C3873" w:rsidP="00975F7E">
      <w:pPr>
        <w:numPr>
          <w:ilvl w:val="0"/>
          <w:numId w:val="18"/>
        </w:numPr>
        <w:ind w:left="0" w:firstLine="720"/>
        <w:jc w:val="both"/>
        <w:rPr>
          <w:rFonts w:ascii="GHEA Grapalat" w:hAnsi="GHEA Grapalat"/>
          <w:sz w:val="22"/>
          <w:szCs w:val="22"/>
          <w:lang w:val="es-ES"/>
        </w:rPr>
      </w:pPr>
      <w:proofErr w:type="spellStart"/>
      <w:r w:rsidRPr="006B18BF">
        <w:rPr>
          <w:rFonts w:ascii="GHEA Grapalat" w:hAnsi="GHEA Grapalat" w:cs="Arial"/>
          <w:sz w:val="20"/>
          <w:szCs w:val="20"/>
          <w:lang w:val="es-ES"/>
        </w:rPr>
        <w:t>բացակայում</w:t>
      </w:r>
      <w:proofErr w:type="spellEnd"/>
      <w:r w:rsidRPr="006B18BF">
        <w:rPr>
          <w:rFonts w:ascii="GHEA Grapalat" w:hAnsi="GHEA Grapalat" w:cs="Arial"/>
          <w:sz w:val="20"/>
          <w:szCs w:val="20"/>
          <w:lang w:val="es-ES"/>
        </w:rPr>
        <w:t xml:space="preserve"> է </w:t>
      </w:r>
      <w:proofErr w:type="spellStart"/>
      <w:r w:rsidRPr="006B18BF">
        <w:rPr>
          <w:rFonts w:ascii="GHEA Grapalat" w:hAnsi="GHEA Grapalat" w:cs="Arial"/>
          <w:sz w:val="20"/>
          <w:szCs w:val="20"/>
          <w:lang w:val="es-ES"/>
        </w:rPr>
        <w:t>հրավերով</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սահմանված</w:t>
      </w:r>
      <w:proofErr w:type="spellEnd"/>
      <w:r w:rsidRPr="006B18BF">
        <w:rPr>
          <w:rFonts w:ascii="GHEA Grapalat" w:hAnsi="GHEA Grapalat" w:cs="Arial"/>
          <w:sz w:val="20"/>
          <w:szCs w:val="20"/>
          <w:lang w:val="es-ES"/>
        </w:rPr>
        <w:t>`</w:t>
      </w:r>
      <w:r w:rsidRPr="006B18BF">
        <w:rPr>
          <w:rFonts w:ascii="GHEA Grapalat" w:hAnsi="GHEA Grapalat"/>
          <w:sz w:val="22"/>
          <w:szCs w:val="22"/>
          <w:lang w:val="es-ES"/>
        </w:rPr>
        <w:t xml:space="preserve"> </w:t>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t xml:space="preserve">                   </w:t>
      </w:r>
      <w:r w:rsidR="00975F7E" w:rsidRPr="006B18BF">
        <w:rPr>
          <w:rFonts w:ascii="GHEA Grapalat" w:hAnsi="GHEA Grapalat"/>
          <w:sz w:val="22"/>
          <w:szCs w:val="22"/>
          <w:u w:val="single"/>
          <w:lang w:val="es-ES"/>
        </w:rPr>
        <w:tab/>
      </w:r>
      <w:r w:rsidR="00975F7E" w:rsidRPr="006B18BF">
        <w:rPr>
          <w:rFonts w:ascii="GHEA Grapalat" w:hAnsi="GHEA Grapalat"/>
          <w:sz w:val="22"/>
          <w:szCs w:val="22"/>
          <w:u w:val="single"/>
          <w:lang w:val="es-ES"/>
        </w:rPr>
        <w:tab/>
      </w:r>
      <w:r w:rsidRPr="006B18BF">
        <w:rPr>
          <w:rFonts w:ascii="GHEA Grapalat" w:hAnsi="GHEA Grapalat" w:cs="Arial"/>
          <w:sz w:val="20"/>
          <w:szCs w:val="20"/>
          <w:lang w:val="es-ES"/>
        </w:rPr>
        <w:t>-</w:t>
      </w:r>
      <w:proofErr w:type="spellStart"/>
      <w:r w:rsidRPr="006B18BF">
        <w:rPr>
          <w:rFonts w:ascii="GHEA Grapalat" w:hAnsi="GHEA Grapalat" w:cs="Arial"/>
          <w:sz w:val="20"/>
          <w:szCs w:val="20"/>
          <w:lang w:val="es-ES"/>
        </w:rPr>
        <w:t>ին</w:t>
      </w:r>
      <w:proofErr w:type="spellEnd"/>
      <w:r w:rsidRPr="006B18BF">
        <w:rPr>
          <w:rFonts w:ascii="GHEA Grapalat" w:hAnsi="GHEA Grapalat"/>
          <w:sz w:val="22"/>
          <w:szCs w:val="22"/>
          <w:lang w:val="es-ES"/>
        </w:rPr>
        <w:t xml:space="preserve"> </w:t>
      </w:r>
    </w:p>
    <w:p w14:paraId="490D2A25" w14:textId="77777777" w:rsidR="006C3873" w:rsidRPr="006B18BF" w:rsidRDefault="006C3873" w:rsidP="00975F7E">
      <w:pPr>
        <w:jc w:val="both"/>
        <w:rPr>
          <w:rFonts w:ascii="GHEA Grapalat" w:hAnsi="GHEA Grapalat" w:cs="Arial"/>
          <w:vertAlign w:val="superscript"/>
          <w:lang w:val="hy-AM"/>
        </w:rPr>
      </w:pPr>
      <w:r w:rsidRPr="006B18BF">
        <w:rPr>
          <w:rFonts w:ascii="GHEA Grapalat" w:hAnsi="GHEA Grapalat"/>
          <w:vertAlign w:val="superscript"/>
          <w:lang w:val="es-ES"/>
        </w:rPr>
        <w:t xml:space="preserve"> </w:t>
      </w:r>
      <w:r w:rsidRPr="006B18BF">
        <w:rPr>
          <w:rFonts w:ascii="GHEA Grapalat" w:hAnsi="GHEA Grapalat"/>
          <w:vertAlign w:val="superscript"/>
          <w:lang w:val="es-ES"/>
        </w:rPr>
        <w:tab/>
      </w:r>
      <w:r w:rsidRPr="006B18BF">
        <w:rPr>
          <w:rFonts w:ascii="GHEA Grapalat" w:hAnsi="GHEA Grapalat"/>
          <w:vertAlign w:val="superscript"/>
          <w:lang w:val="es-ES"/>
        </w:rPr>
        <w:tab/>
      </w:r>
      <w:r w:rsidRPr="006B18BF">
        <w:rPr>
          <w:rFonts w:ascii="GHEA Grapalat" w:hAnsi="GHEA Grapalat"/>
          <w:vertAlign w:val="superscript"/>
          <w:lang w:val="es-ES"/>
        </w:rPr>
        <w:tab/>
      </w:r>
      <w:r w:rsidRPr="006B18BF">
        <w:rPr>
          <w:rFonts w:ascii="GHEA Grapalat" w:hAnsi="GHEA Grapalat"/>
          <w:vertAlign w:val="superscript"/>
          <w:lang w:val="es-ES"/>
        </w:rPr>
        <w:tab/>
      </w:r>
      <w:r w:rsidRPr="006B18BF">
        <w:rPr>
          <w:rFonts w:ascii="GHEA Grapalat" w:hAnsi="GHEA Grapalat"/>
          <w:vertAlign w:val="superscript"/>
          <w:lang w:val="es-ES"/>
        </w:rPr>
        <w:tab/>
      </w:r>
      <w:r w:rsidRPr="006B18BF">
        <w:rPr>
          <w:rFonts w:ascii="GHEA Grapalat" w:hAnsi="GHEA Grapalat"/>
          <w:vertAlign w:val="superscript"/>
          <w:lang w:val="es-ES"/>
        </w:rPr>
        <w:tab/>
      </w:r>
      <w:r w:rsidRPr="006B18BF">
        <w:rPr>
          <w:rFonts w:ascii="GHEA Grapalat" w:hAnsi="GHEA Grapalat"/>
          <w:vertAlign w:val="superscript"/>
          <w:lang w:val="es-ES"/>
        </w:rPr>
        <w:tab/>
      </w:r>
      <w:r w:rsidRPr="006B18BF">
        <w:rPr>
          <w:rFonts w:ascii="GHEA Grapalat" w:hAnsi="GHEA Grapalat"/>
          <w:vertAlign w:val="superscript"/>
          <w:lang w:val="es-ES"/>
        </w:rPr>
        <w:tab/>
      </w:r>
      <w:r w:rsidRPr="006B18BF">
        <w:rPr>
          <w:rFonts w:ascii="GHEA Grapalat" w:hAnsi="GHEA Grapalat"/>
          <w:vertAlign w:val="superscript"/>
          <w:lang w:val="es-ES"/>
        </w:rPr>
        <w:tab/>
      </w:r>
      <w:r w:rsidRPr="006B18BF">
        <w:rPr>
          <w:rFonts w:ascii="GHEA Grapalat" w:hAnsi="GHEA Grapalat"/>
          <w:vertAlign w:val="superscript"/>
          <w:lang w:val="es-ES"/>
        </w:rPr>
        <w:tab/>
        <w:t xml:space="preserve">      </w:t>
      </w:r>
      <w:r w:rsidRPr="006B18BF">
        <w:rPr>
          <w:rFonts w:ascii="GHEA Grapalat" w:hAnsi="GHEA Grapalat" w:cs="Sylfaen"/>
          <w:vertAlign w:val="superscript"/>
          <w:lang w:val="hy-AM"/>
        </w:rPr>
        <w:t>մասնակցի</w:t>
      </w:r>
      <w:r w:rsidRPr="006B18BF">
        <w:rPr>
          <w:rFonts w:ascii="GHEA Grapalat" w:hAnsi="GHEA Grapalat" w:cs="Arial"/>
          <w:vertAlign w:val="superscript"/>
          <w:lang w:val="hy-AM"/>
        </w:rPr>
        <w:t xml:space="preserve"> </w:t>
      </w:r>
      <w:r w:rsidRPr="006B18BF">
        <w:rPr>
          <w:rFonts w:ascii="GHEA Grapalat" w:hAnsi="GHEA Grapalat" w:cs="Sylfaen"/>
          <w:vertAlign w:val="superscript"/>
          <w:lang w:val="hy-AM"/>
        </w:rPr>
        <w:t>անվանումը</w:t>
      </w:r>
      <w:r w:rsidRPr="006B18BF">
        <w:rPr>
          <w:rFonts w:ascii="GHEA Grapalat" w:hAnsi="GHEA Grapalat" w:cs="Arial"/>
          <w:vertAlign w:val="superscript"/>
          <w:lang w:val="hy-AM"/>
        </w:rPr>
        <w:t xml:space="preserve"> </w:t>
      </w:r>
    </w:p>
    <w:p w14:paraId="19169C58" w14:textId="77777777" w:rsidR="006C3873" w:rsidRPr="006B18BF" w:rsidRDefault="006C3873" w:rsidP="00975F7E">
      <w:pPr>
        <w:jc w:val="both"/>
        <w:rPr>
          <w:rFonts w:ascii="GHEA Grapalat" w:hAnsi="GHEA Grapalat"/>
          <w:sz w:val="22"/>
          <w:szCs w:val="22"/>
          <w:u w:val="single"/>
          <w:lang w:val="es-ES"/>
        </w:rPr>
      </w:pPr>
      <w:proofErr w:type="spellStart"/>
      <w:r w:rsidRPr="006B18BF">
        <w:rPr>
          <w:rFonts w:ascii="GHEA Grapalat" w:hAnsi="GHEA Grapalat" w:cs="Arial"/>
          <w:sz w:val="20"/>
          <w:szCs w:val="20"/>
          <w:lang w:val="es-ES"/>
        </w:rPr>
        <w:t>փոխկապակցված</w:t>
      </w:r>
      <w:proofErr w:type="spellEnd"/>
      <w:r w:rsidRPr="006B18BF">
        <w:rPr>
          <w:rFonts w:ascii="GHEA Grapalat" w:hAnsi="GHEA Grapalat" w:cs="Arial"/>
          <w:sz w:val="20"/>
          <w:szCs w:val="20"/>
          <w:lang w:val="es-ES"/>
        </w:rPr>
        <w:t xml:space="preserve"> անձանց և (կամ)</w:t>
      </w:r>
      <w:r w:rsidRPr="006B18BF">
        <w:rPr>
          <w:rFonts w:ascii="GHEA Grapalat" w:hAnsi="GHEA Grapalat"/>
          <w:sz w:val="22"/>
          <w:szCs w:val="22"/>
          <w:lang w:val="es-ES"/>
        </w:rPr>
        <w:t xml:space="preserve"> </w:t>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t xml:space="preserve">    </w:t>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t xml:space="preserve">                    </w:t>
      </w:r>
      <w:r w:rsidRPr="006B18BF">
        <w:rPr>
          <w:rFonts w:ascii="GHEA Grapalat" w:hAnsi="GHEA Grapalat" w:cs="Arial"/>
          <w:sz w:val="20"/>
          <w:szCs w:val="20"/>
          <w:lang w:val="es-ES"/>
        </w:rPr>
        <w:t>-ի</w:t>
      </w:r>
      <w:r w:rsidRPr="006B18BF">
        <w:rPr>
          <w:rFonts w:ascii="GHEA Grapalat" w:hAnsi="GHEA Grapalat"/>
          <w:sz w:val="22"/>
          <w:szCs w:val="22"/>
          <w:u w:val="single"/>
          <w:lang w:val="es-ES"/>
        </w:rPr>
        <w:t xml:space="preserve">  </w:t>
      </w:r>
    </w:p>
    <w:p w14:paraId="137899B6" w14:textId="77777777" w:rsidR="006C3873" w:rsidRPr="006B18BF" w:rsidRDefault="006C3873" w:rsidP="00975F7E">
      <w:pPr>
        <w:jc w:val="both"/>
        <w:rPr>
          <w:rFonts w:ascii="GHEA Grapalat" w:hAnsi="GHEA Grapalat"/>
          <w:sz w:val="22"/>
          <w:szCs w:val="22"/>
          <w:u w:val="single"/>
          <w:lang w:val="es-ES"/>
        </w:rPr>
      </w:pP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hy-AM"/>
        </w:rPr>
        <w:t>մասնակցի</w:t>
      </w:r>
      <w:r w:rsidRPr="006B18BF">
        <w:rPr>
          <w:rFonts w:ascii="GHEA Grapalat" w:hAnsi="GHEA Grapalat" w:cs="Arial"/>
          <w:vertAlign w:val="superscript"/>
          <w:lang w:val="hy-AM"/>
        </w:rPr>
        <w:t xml:space="preserve"> </w:t>
      </w:r>
      <w:r w:rsidRPr="006B18BF">
        <w:rPr>
          <w:rFonts w:ascii="GHEA Grapalat" w:hAnsi="GHEA Grapalat" w:cs="Sylfaen"/>
          <w:vertAlign w:val="superscript"/>
          <w:lang w:val="hy-AM"/>
        </w:rPr>
        <w:t>անվանումը</w:t>
      </w:r>
    </w:p>
    <w:p w14:paraId="14ADA85F" w14:textId="77777777" w:rsidR="006C3873" w:rsidRPr="006B18BF" w:rsidRDefault="006C3873" w:rsidP="00975F7E">
      <w:pPr>
        <w:jc w:val="both"/>
        <w:rPr>
          <w:rFonts w:ascii="GHEA Grapalat" w:hAnsi="GHEA Grapalat"/>
          <w:sz w:val="22"/>
          <w:szCs w:val="22"/>
          <w:u w:val="single"/>
          <w:lang w:val="es-ES"/>
        </w:rPr>
      </w:pPr>
      <w:proofErr w:type="spellStart"/>
      <w:r w:rsidRPr="006B18BF">
        <w:rPr>
          <w:rFonts w:ascii="GHEA Grapalat" w:hAnsi="GHEA Grapalat" w:cs="Arial"/>
          <w:sz w:val="20"/>
          <w:szCs w:val="20"/>
          <w:lang w:val="es-ES"/>
        </w:rPr>
        <w:t>կողմից</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հիմնադրված</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կամ</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ավելի</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քան</w:t>
      </w:r>
      <w:proofErr w:type="spellEnd"/>
      <w:r w:rsidRPr="006B18BF">
        <w:rPr>
          <w:rFonts w:ascii="GHEA Grapalat" w:hAnsi="GHEA Grapalat" w:cs="Arial"/>
          <w:sz w:val="20"/>
          <w:szCs w:val="20"/>
          <w:lang w:val="es-ES"/>
        </w:rPr>
        <w:t xml:space="preserve"> հիսուն տոկոս</w:t>
      </w:r>
      <w:r w:rsidRPr="006B18BF">
        <w:rPr>
          <w:rFonts w:ascii="GHEA Grapalat" w:hAnsi="GHEA Grapalat"/>
          <w:sz w:val="22"/>
          <w:szCs w:val="22"/>
          <w:lang w:val="es-ES"/>
        </w:rPr>
        <w:t xml:space="preserve"> </w:t>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t xml:space="preserve">   </w:t>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t xml:space="preserve">                   </w:t>
      </w:r>
      <w:r w:rsidRPr="006B18BF">
        <w:rPr>
          <w:rFonts w:ascii="GHEA Grapalat" w:hAnsi="GHEA Grapalat" w:cs="Arial"/>
          <w:sz w:val="20"/>
          <w:szCs w:val="20"/>
          <w:lang w:val="es-ES"/>
        </w:rPr>
        <w:t>-</w:t>
      </w:r>
      <w:proofErr w:type="spellStart"/>
      <w:r w:rsidRPr="006B18BF">
        <w:rPr>
          <w:rFonts w:ascii="GHEA Grapalat" w:hAnsi="GHEA Grapalat" w:cs="Arial"/>
          <w:sz w:val="20"/>
          <w:szCs w:val="20"/>
          <w:lang w:val="es-ES"/>
        </w:rPr>
        <w:t>ին</w:t>
      </w:r>
      <w:proofErr w:type="spellEnd"/>
    </w:p>
    <w:p w14:paraId="65210267" w14:textId="77777777" w:rsidR="006C3873" w:rsidRPr="006B18BF" w:rsidRDefault="006C3873" w:rsidP="00975F7E">
      <w:pPr>
        <w:jc w:val="both"/>
        <w:rPr>
          <w:rFonts w:ascii="GHEA Grapalat" w:hAnsi="GHEA Grapalat"/>
          <w:sz w:val="22"/>
          <w:szCs w:val="22"/>
          <w:lang w:val="es-ES"/>
        </w:rPr>
      </w:pPr>
      <w:r w:rsidRPr="006B18BF">
        <w:rPr>
          <w:rFonts w:ascii="GHEA Grapalat" w:hAnsi="GHEA Grapalat" w:cs="Sylfaen"/>
          <w:vertAlign w:val="superscript"/>
          <w:lang w:val="es-ES"/>
        </w:rPr>
        <w:lastRenderedPageBreak/>
        <w:t xml:space="preserve">                                                                     </w:t>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es-ES"/>
        </w:rPr>
        <w:tab/>
      </w:r>
      <w:r w:rsidRPr="006B18BF">
        <w:rPr>
          <w:rFonts w:ascii="GHEA Grapalat" w:hAnsi="GHEA Grapalat" w:cs="Sylfaen"/>
          <w:vertAlign w:val="superscript"/>
          <w:lang w:val="hy-AM"/>
        </w:rPr>
        <w:t>մասնակցի</w:t>
      </w:r>
      <w:r w:rsidRPr="006B18BF">
        <w:rPr>
          <w:rFonts w:ascii="GHEA Grapalat" w:hAnsi="GHEA Grapalat" w:cs="Arial"/>
          <w:vertAlign w:val="superscript"/>
          <w:lang w:val="hy-AM"/>
        </w:rPr>
        <w:t xml:space="preserve"> </w:t>
      </w:r>
      <w:r w:rsidRPr="006B18BF">
        <w:rPr>
          <w:rFonts w:ascii="GHEA Grapalat" w:hAnsi="GHEA Grapalat" w:cs="Sylfaen"/>
          <w:vertAlign w:val="superscript"/>
          <w:lang w:val="hy-AM"/>
        </w:rPr>
        <w:t>անվանումը</w:t>
      </w:r>
    </w:p>
    <w:p w14:paraId="3E66049B" w14:textId="77777777" w:rsidR="006C3873" w:rsidRPr="006B18BF" w:rsidRDefault="006C3873" w:rsidP="00975F7E">
      <w:pPr>
        <w:jc w:val="both"/>
        <w:rPr>
          <w:rFonts w:ascii="GHEA Grapalat" w:hAnsi="GHEA Grapalat" w:cs="Arial"/>
          <w:sz w:val="20"/>
          <w:szCs w:val="20"/>
          <w:lang w:val="es-ES"/>
        </w:rPr>
      </w:pPr>
      <w:proofErr w:type="spellStart"/>
      <w:r w:rsidRPr="006B18BF">
        <w:rPr>
          <w:rFonts w:ascii="GHEA Grapalat" w:hAnsi="GHEA Grapalat" w:cs="Arial"/>
          <w:sz w:val="20"/>
          <w:szCs w:val="20"/>
          <w:lang w:val="es-ES"/>
        </w:rPr>
        <w:t>պատկանող</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բաժնեմաս</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փայաբաժին</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ունեցող</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կազմակերպությունների</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միաժամանակյա</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մասնակցության</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դեպք</w:t>
      </w:r>
      <w:proofErr w:type="spellEnd"/>
      <w:r w:rsidRPr="006B18BF">
        <w:rPr>
          <w:rFonts w:ascii="GHEA Grapalat" w:hAnsi="GHEA Grapalat" w:cs="Arial"/>
          <w:sz w:val="20"/>
          <w:szCs w:val="20"/>
          <w:lang w:val="es-ES"/>
        </w:rPr>
        <w:t>:</w:t>
      </w:r>
    </w:p>
    <w:p w14:paraId="6ACB8A51" w14:textId="77777777" w:rsidR="0091590A" w:rsidRPr="006B18BF" w:rsidRDefault="0091590A" w:rsidP="00A52F0E">
      <w:pPr>
        <w:jc w:val="both"/>
        <w:rPr>
          <w:rFonts w:ascii="GHEA Grapalat" w:hAnsi="GHEA Grapalat" w:cs="Arial"/>
          <w:sz w:val="20"/>
          <w:szCs w:val="20"/>
          <w:lang w:val="es-ES"/>
        </w:rPr>
      </w:pPr>
    </w:p>
    <w:p w14:paraId="1D8647BA" w14:textId="77777777" w:rsidR="0091590A" w:rsidRPr="006B18BF" w:rsidRDefault="0091590A" w:rsidP="0091590A">
      <w:pPr>
        <w:numPr>
          <w:ilvl w:val="0"/>
          <w:numId w:val="18"/>
        </w:numPr>
        <w:ind w:left="0" w:firstLine="720"/>
        <w:jc w:val="both"/>
        <w:rPr>
          <w:rFonts w:ascii="GHEA Grapalat" w:hAnsi="GHEA Grapalat"/>
          <w:sz w:val="22"/>
          <w:szCs w:val="22"/>
          <w:lang w:val="es-ES"/>
        </w:rPr>
      </w:pPr>
      <w:r w:rsidRPr="006B18BF">
        <w:rPr>
          <w:rFonts w:ascii="GHEA Grapalat" w:hAnsi="GHEA Grapalat" w:cs="Arial"/>
          <w:sz w:val="20"/>
          <w:szCs w:val="20"/>
          <w:lang w:val="hy-AM"/>
        </w:rPr>
        <w:t>Ս</w:t>
      </w:r>
      <w:proofErr w:type="spellStart"/>
      <w:r w:rsidR="006C3873" w:rsidRPr="006B18BF">
        <w:rPr>
          <w:rFonts w:ascii="GHEA Grapalat" w:hAnsi="GHEA Grapalat" w:cs="Arial"/>
          <w:sz w:val="20"/>
          <w:szCs w:val="20"/>
          <w:lang w:val="es-ES"/>
        </w:rPr>
        <w:t>տորև</w:t>
      </w:r>
      <w:proofErr w:type="spellEnd"/>
      <w:r w:rsidR="006C3873" w:rsidRPr="006B18BF">
        <w:rPr>
          <w:rFonts w:ascii="GHEA Grapalat" w:hAnsi="GHEA Grapalat" w:cs="Arial"/>
          <w:sz w:val="20"/>
          <w:szCs w:val="20"/>
          <w:lang w:val="es-ES"/>
        </w:rPr>
        <w:t xml:space="preserve"> ներկայացնում </w:t>
      </w:r>
      <w:r w:rsidRPr="006B18BF">
        <w:rPr>
          <w:rFonts w:ascii="GHEA Grapalat" w:hAnsi="GHEA Grapalat" w:cs="Arial"/>
          <w:sz w:val="20"/>
          <w:szCs w:val="20"/>
          <w:lang w:val="hy-AM"/>
        </w:rPr>
        <w:t xml:space="preserve">է </w:t>
      </w:r>
      <w:r w:rsidRPr="006B18BF">
        <w:rPr>
          <w:rFonts w:ascii="GHEA Grapalat" w:hAnsi="GHEA Grapalat"/>
          <w:sz w:val="22"/>
          <w:szCs w:val="22"/>
          <w:u w:val="single"/>
          <w:lang w:val="es-ES"/>
        </w:rPr>
        <w:tab/>
        <w:t xml:space="preserve">                   </w:t>
      </w:r>
      <w:r w:rsidRPr="006B18BF">
        <w:rPr>
          <w:rFonts w:ascii="GHEA Grapalat" w:hAnsi="GHEA Grapalat"/>
          <w:sz w:val="22"/>
          <w:szCs w:val="22"/>
          <w:u w:val="single"/>
          <w:lang w:val="es-ES"/>
        </w:rPr>
        <w:tab/>
      </w:r>
      <w:r w:rsidRPr="006B18BF">
        <w:rPr>
          <w:rFonts w:ascii="GHEA Grapalat" w:hAnsi="GHEA Grapalat"/>
          <w:sz w:val="22"/>
          <w:szCs w:val="22"/>
          <w:u w:val="single"/>
          <w:lang w:val="es-ES"/>
        </w:rPr>
        <w:tab/>
      </w:r>
      <w:r w:rsidRPr="006B18BF">
        <w:rPr>
          <w:rFonts w:ascii="GHEA Grapalat" w:hAnsi="GHEA Grapalat" w:cs="Arial"/>
          <w:sz w:val="20"/>
          <w:szCs w:val="20"/>
          <w:lang w:val="es-ES"/>
        </w:rPr>
        <w:t xml:space="preserve">-ի </w:t>
      </w:r>
      <w:proofErr w:type="spellStart"/>
      <w:r w:rsidRPr="006B18BF">
        <w:rPr>
          <w:rFonts w:ascii="GHEA Grapalat" w:hAnsi="GHEA Grapalat" w:cs="Arial"/>
          <w:sz w:val="20"/>
          <w:szCs w:val="20"/>
          <w:lang w:val="es-ES"/>
        </w:rPr>
        <w:t>իրական</w:t>
      </w:r>
      <w:proofErr w:type="spellEnd"/>
      <w:r w:rsidRPr="006B18BF">
        <w:rPr>
          <w:rFonts w:ascii="GHEA Grapalat" w:hAnsi="GHEA Grapalat" w:cs="Arial"/>
          <w:sz w:val="20"/>
          <w:szCs w:val="20"/>
          <w:lang w:val="es-ES"/>
        </w:rPr>
        <w:t xml:space="preserve"> շահառուների </w:t>
      </w:r>
      <w:proofErr w:type="spellStart"/>
      <w:r w:rsidRPr="006B18BF">
        <w:rPr>
          <w:rFonts w:ascii="GHEA Grapalat" w:hAnsi="GHEA Grapalat" w:cs="Arial"/>
          <w:sz w:val="20"/>
          <w:szCs w:val="20"/>
          <w:lang w:val="es-ES"/>
        </w:rPr>
        <w:t>վերաբերյալ</w:t>
      </w:r>
      <w:proofErr w:type="spellEnd"/>
    </w:p>
    <w:p w14:paraId="437A7F9D" w14:textId="77777777" w:rsidR="0091590A" w:rsidRPr="006B18BF" w:rsidRDefault="0091590A" w:rsidP="0091590A">
      <w:pPr>
        <w:jc w:val="both"/>
        <w:rPr>
          <w:rFonts w:ascii="GHEA Grapalat" w:hAnsi="GHEA Grapalat" w:cs="Arial"/>
          <w:vertAlign w:val="superscript"/>
          <w:lang w:val="hy-AM"/>
        </w:rPr>
      </w:pPr>
      <w:r w:rsidRPr="006B18BF">
        <w:rPr>
          <w:rFonts w:ascii="GHEA Grapalat" w:hAnsi="GHEA Grapalat"/>
          <w:vertAlign w:val="superscript"/>
          <w:lang w:val="es-ES"/>
        </w:rPr>
        <w:t xml:space="preserve"> </w:t>
      </w:r>
      <w:r w:rsidRPr="006B18BF">
        <w:rPr>
          <w:rFonts w:ascii="GHEA Grapalat" w:hAnsi="GHEA Grapalat"/>
          <w:vertAlign w:val="superscript"/>
          <w:lang w:val="es-ES"/>
        </w:rPr>
        <w:tab/>
      </w:r>
      <w:r w:rsidRPr="006B18BF">
        <w:rPr>
          <w:rFonts w:ascii="GHEA Grapalat" w:hAnsi="GHEA Grapalat"/>
          <w:vertAlign w:val="superscript"/>
          <w:lang w:val="es-ES"/>
        </w:rPr>
        <w:tab/>
      </w:r>
      <w:r w:rsidRPr="006B18BF">
        <w:rPr>
          <w:rFonts w:ascii="GHEA Grapalat" w:hAnsi="GHEA Grapalat"/>
          <w:vertAlign w:val="superscript"/>
          <w:lang w:val="es-ES"/>
        </w:rPr>
        <w:tab/>
      </w:r>
      <w:r w:rsidRPr="006B18BF">
        <w:rPr>
          <w:rFonts w:ascii="GHEA Grapalat" w:hAnsi="GHEA Grapalat"/>
          <w:vertAlign w:val="superscript"/>
          <w:lang w:val="es-ES"/>
        </w:rPr>
        <w:tab/>
      </w:r>
      <w:r w:rsidRPr="006B18BF">
        <w:rPr>
          <w:rFonts w:ascii="GHEA Grapalat" w:hAnsi="GHEA Grapalat"/>
          <w:vertAlign w:val="superscript"/>
          <w:lang w:val="es-ES"/>
        </w:rPr>
        <w:tab/>
        <w:t xml:space="preserve"> </w:t>
      </w:r>
      <w:r w:rsidRPr="006B18BF">
        <w:rPr>
          <w:rFonts w:ascii="GHEA Grapalat" w:hAnsi="GHEA Grapalat"/>
          <w:vertAlign w:val="superscript"/>
          <w:lang w:val="hy-AM"/>
        </w:rPr>
        <w:t xml:space="preserve">     </w:t>
      </w:r>
      <w:r w:rsidRPr="006B18BF">
        <w:rPr>
          <w:rFonts w:ascii="GHEA Grapalat" w:hAnsi="GHEA Grapalat"/>
          <w:vertAlign w:val="superscript"/>
          <w:lang w:val="es-ES"/>
        </w:rPr>
        <w:t xml:space="preserve">      </w:t>
      </w:r>
      <w:r w:rsidRPr="006B18BF">
        <w:rPr>
          <w:rFonts w:ascii="GHEA Grapalat" w:hAnsi="GHEA Grapalat" w:cs="Sylfaen"/>
          <w:vertAlign w:val="superscript"/>
          <w:lang w:val="hy-AM"/>
        </w:rPr>
        <w:t>մասնակցի</w:t>
      </w:r>
      <w:r w:rsidRPr="006B18BF">
        <w:rPr>
          <w:rFonts w:ascii="GHEA Grapalat" w:hAnsi="GHEA Grapalat" w:cs="Arial"/>
          <w:vertAlign w:val="superscript"/>
          <w:lang w:val="hy-AM"/>
        </w:rPr>
        <w:t xml:space="preserve"> </w:t>
      </w:r>
      <w:r w:rsidRPr="006B18BF">
        <w:rPr>
          <w:rFonts w:ascii="GHEA Grapalat" w:hAnsi="GHEA Grapalat" w:cs="Sylfaen"/>
          <w:vertAlign w:val="superscript"/>
          <w:lang w:val="hy-AM"/>
        </w:rPr>
        <w:t>անվանումը</w:t>
      </w:r>
      <w:r w:rsidRPr="006B18BF">
        <w:rPr>
          <w:rFonts w:ascii="GHEA Grapalat" w:hAnsi="GHEA Grapalat" w:cs="Arial"/>
          <w:vertAlign w:val="superscript"/>
          <w:lang w:val="hy-AM"/>
        </w:rPr>
        <w:t xml:space="preserve"> </w:t>
      </w:r>
    </w:p>
    <w:p w14:paraId="4D7E8A18" w14:textId="77777777" w:rsidR="00A52F0E" w:rsidRPr="006B18BF" w:rsidRDefault="00A52F0E" w:rsidP="0091590A">
      <w:pPr>
        <w:jc w:val="both"/>
        <w:rPr>
          <w:rFonts w:ascii="GHEA Grapalat" w:hAnsi="GHEA Grapalat"/>
          <w:sz w:val="22"/>
          <w:szCs w:val="22"/>
          <w:lang w:val="hy-AM"/>
        </w:rPr>
      </w:pPr>
    </w:p>
    <w:p w14:paraId="0A848F51" w14:textId="77777777" w:rsidR="00A52F0E" w:rsidRPr="006B18BF" w:rsidRDefault="00A52F0E" w:rsidP="00A52F0E">
      <w:pPr>
        <w:jc w:val="both"/>
        <w:rPr>
          <w:rFonts w:ascii="GHEA Grapalat" w:hAnsi="GHEA Grapalat" w:cs="Arial"/>
          <w:sz w:val="18"/>
          <w:szCs w:val="18"/>
          <w:vertAlign w:val="superscript"/>
          <w:lang w:val="es-ES"/>
        </w:rPr>
      </w:pPr>
      <w:proofErr w:type="spellStart"/>
      <w:r w:rsidRPr="006B18BF">
        <w:rPr>
          <w:rFonts w:ascii="GHEA Grapalat" w:hAnsi="GHEA Grapalat" w:cs="Arial"/>
          <w:sz w:val="20"/>
          <w:szCs w:val="20"/>
          <w:lang w:val="es-ES"/>
        </w:rPr>
        <w:t>տեղեկություններ</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պարունակող</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կայքէջի</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հղումը</w:t>
      </w:r>
      <w:proofErr w:type="spellEnd"/>
      <w:r w:rsidRPr="006B18BF">
        <w:rPr>
          <w:rFonts w:ascii="GHEA Grapalat" w:hAnsi="GHEA Grapalat" w:cs="Arial"/>
          <w:sz w:val="20"/>
          <w:szCs w:val="20"/>
          <w:lang w:val="es-ES"/>
        </w:rPr>
        <w:t>՝ ----</w:t>
      </w:r>
      <w:r w:rsidRPr="006B18BF">
        <w:rPr>
          <w:rFonts w:ascii="GHEA Grapalat" w:hAnsi="GHEA Grapalat" w:cs="Arial"/>
          <w:sz w:val="20"/>
          <w:szCs w:val="20"/>
          <w:lang w:val="hy-AM"/>
        </w:rPr>
        <w:t>-------------------</w:t>
      </w:r>
      <w:r w:rsidRPr="006B18BF">
        <w:rPr>
          <w:rFonts w:ascii="GHEA Grapalat" w:hAnsi="GHEA Grapalat" w:cs="Arial"/>
          <w:sz w:val="20"/>
          <w:szCs w:val="20"/>
          <w:lang w:val="es-ES"/>
        </w:rPr>
        <w:t>-----------------------------</w:t>
      </w:r>
      <w:r w:rsidRPr="006B18BF">
        <w:rPr>
          <w:rFonts w:cs="Arial"/>
          <w:sz w:val="18"/>
          <w:szCs w:val="18"/>
          <w:lang w:val="hy-AM"/>
        </w:rPr>
        <w:t>**</w:t>
      </w:r>
      <w:r w:rsidRPr="006B18BF">
        <w:rPr>
          <w:rFonts w:ascii="GHEA Grapalat" w:hAnsi="GHEA Grapalat" w:cs="Arial"/>
          <w:sz w:val="18"/>
          <w:szCs w:val="18"/>
          <w:vertAlign w:val="superscript"/>
          <w:lang w:val="es-ES"/>
        </w:rPr>
        <w:t xml:space="preserve"> </w:t>
      </w:r>
    </w:p>
    <w:p w14:paraId="1A7ACCAD" w14:textId="77777777" w:rsidR="006C3873" w:rsidRPr="006B18BF" w:rsidRDefault="006C3873" w:rsidP="006C3873">
      <w:pPr>
        <w:jc w:val="right"/>
        <w:rPr>
          <w:rFonts w:ascii="GHEA Grapalat" w:hAnsi="GHEA Grapalat"/>
          <w:sz w:val="10"/>
          <w:szCs w:val="10"/>
          <w:lang w:val="es-ES"/>
        </w:rPr>
      </w:pPr>
    </w:p>
    <w:p w14:paraId="7373F5AE" w14:textId="77777777" w:rsidR="00E97AB0" w:rsidRPr="006B18BF" w:rsidRDefault="00E97AB0" w:rsidP="00CE3A99">
      <w:pPr>
        <w:ind w:firstLine="708"/>
        <w:jc w:val="both"/>
        <w:rPr>
          <w:rFonts w:ascii="GHEA Grapalat" w:hAnsi="GHEA Grapalat"/>
          <w:sz w:val="20"/>
          <w:lang w:val="es-ES"/>
        </w:rPr>
      </w:pPr>
    </w:p>
    <w:p w14:paraId="4F7D95BE" w14:textId="77777777" w:rsidR="00B2572B" w:rsidRPr="006B18BF" w:rsidRDefault="00B2572B" w:rsidP="00EF3662">
      <w:pPr>
        <w:jc w:val="both"/>
        <w:rPr>
          <w:rFonts w:ascii="GHEA Grapalat" w:hAnsi="GHEA Grapalat"/>
          <w:sz w:val="20"/>
          <w:lang w:val="es-ES"/>
        </w:rPr>
      </w:pPr>
    </w:p>
    <w:p w14:paraId="1FE666E7" w14:textId="77777777" w:rsidR="00B2572B" w:rsidRPr="006B18BF" w:rsidRDefault="00B2572B" w:rsidP="00EF3662">
      <w:pPr>
        <w:jc w:val="both"/>
        <w:rPr>
          <w:rFonts w:ascii="GHEA Grapalat" w:hAnsi="GHEA Grapalat" w:cs="Arial"/>
          <w:sz w:val="20"/>
          <w:vertAlign w:val="superscript"/>
          <w:lang w:val="es-ES"/>
        </w:rPr>
      </w:pPr>
      <w:r w:rsidRPr="006B18BF">
        <w:rPr>
          <w:rFonts w:ascii="GHEA Grapalat" w:hAnsi="GHEA Grapalat"/>
          <w:sz w:val="20"/>
          <w:lang w:val="es-ES"/>
        </w:rPr>
        <w:t xml:space="preserve">   </w:t>
      </w:r>
      <w:r w:rsidRPr="006B18BF">
        <w:rPr>
          <w:rFonts w:ascii="GHEA Grapalat" w:hAnsi="GHEA Grapalat"/>
          <w:sz w:val="20"/>
          <w:lang w:val="hy-AM"/>
        </w:rPr>
        <w:t xml:space="preserve">___________________________________________________ </w:t>
      </w:r>
      <w:r w:rsidRPr="006B18BF">
        <w:rPr>
          <w:rFonts w:ascii="GHEA Grapalat" w:hAnsi="GHEA Grapalat"/>
          <w:sz w:val="20"/>
          <w:lang w:val="hy-AM"/>
        </w:rPr>
        <w:tab/>
        <w:t xml:space="preserve">                _____________</w:t>
      </w:r>
      <w:r w:rsidRPr="006B18BF">
        <w:rPr>
          <w:rFonts w:ascii="GHEA Grapalat" w:hAnsi="GHEA Grapalat"/>
          <w:sz w:val="20"/>
          <w:u w:val="single"/>
          <w:lang w:val="es-ES"/>
        </w:rPr>
        <w:tab/>
      </w:r>
      <w:r w:rsidRPr="006B18BF">
        <w:rPr>
          <w:rFonts w:ascii="GHEA Grapalat" w:hAnsi="GHEA Grapalat"/>
          <w:sz w:val="20"/>
          <w:u w:val="single"/>
          <w:lang w:val="es-ES"/>
        </w:rPr>
        <w:tab/>
      </w:r>
      <w:r w:rsidRPr="006B18BF">
        <w:rPr>
          <w:rFonts w:ascii="GHEA Grapalat" w:hAnsi="GHEA Grapalat"/>
          <w:sz w:val="20"/>
          <w:lang w:val="es-ES"/>
        </w:rPr>
        <w:tab/>
      </w:r>
      <w:r w:rsidRPr="006B18BF">
        <w:rPr>
          <w:rFonts w:ascii="GHEA Grapalat" w:hAnsi="GHEA Grapalat"/>
          <w:sz w:val="20"/>
          <w:lang w:val="es-ES"/>
        </w:rPr>
        <w:tab/>
      </w:r>
      <w:r w:rsidRPr="006B18BF">
        <w:rPr>
          <w:rFonts w:ascii="GHEA Grapalat" w:hAnsi="GHEA Grapalat"/>
          <w:sz w:val="20"/>
          <w:lang w:val="hy-AM"/>
        </w:rPr>
        <w:t xml:space="preserve"> </w:t>
      </w:r>
      <w:r w:rsidRPr="006B18BF">
        <w:rPr>
          <w:rFonts w:ascii="GHEA Grapalat" w:hAnsi="GHEA Grapalat" w:cs="Sylfaen"/>
          <w:sz w:val="20"/>
          <w:vertAlign w:val="superscript"/>
          <w:lang w:val="hy-AM"/>
        </w:rPr>
        <w:t>Մասնակցի</w:t>
      </w:r>
      <w:r w:rsidRPr="006B18BF">
        <w:rPr>
          <w:rFonts w:ascii="GHEA Grapalat" w:hAnsi="GHEA Grapalat" w:cs="Arial"/>
          <w:sz w:val="20"/>
          <w:vertAlign w:val="superscript"/>
          <w:lang w:val="hy-AM"/>
        </w:rPr>
        <w:t xml:space="preserve"> </w:t>
      </w:r>
      <w:r w:rsidRPr="006B18BF">
        <w:rPr>
          <w:rFonts w:ascii="GHEA Grapalat" w:hAnsi="GHEA Grapalat" w:cs="Sylfaen"/>
          <w:sz w:val="20"/>
          <w:vertAlign w:val="superscript"/>
          <w:lang w:val="hy-AM"/>
        </w:rPr>
        <w:t>անվանումը</w:t>
      </w:r>
      <w:r w:rsidRPr="006B18BF">
        <w:rPr>
          <w:rFonts w:ascii="GHEA Grapalat" w:hAnsi="GHEA Grapalat" w:cs="Arial"/>
          <w:sz w:val="20"/>
          <w:vertAlign w:val="superscript"/>
          <w:lang w:val="hy-AM"/>
        </w:rPr>
        <w:t xml:space="preserve"> </w:t>
      </w:r>
      <w:r w:rsidRPr="006B18BF">
        <w:rPr>
          <w:rFonts w:ascii="GHEA Grapalat" w:hAnsi="GHEA Grapalat"/>
          <w:sz w:val="20"/>
          <w:vertAlign w:val="superscript"/>
          <w:lang w:val="hy-AM"/>
        </w:rPr>
        <w:t xml:space="preserve"> (</w:t>
      </w:r>
      <w:r w:rsidRPr="006B18BF">
        <w:rPr>
          <w:rFonts w:ascii="GHEA Grapalat" w:hAnsi="GHEA Grapalat" w:cs="Sylfaen"/>
          <w:sz w:val="20"/>
          <w:vertAlign w:val="superscript"/>
          <w:lang w:val="hy-AM"/>
        </w:rPr>
        <w:t>ղեկավարի</w:t>
      </w:r>
      <w:r w:rsidRPr="006B18BF">
        <w:rPr>
          <w:rFonts w:ascii="GHEA Grapalat" w:hAnsi="GHEA Grapalat" w:cs="Arial"/>
          <w:sz w:val="20"/>
          <w:vertAlign w:val="superscript"/>
          <w:lang w:val="hy-AM"/>
        </w:rPr>
        <w:t xml:space="preserve"> </w:t>
      </w:r>
      <w:r w:rsidRPr="006B18BF">
        <w:rPr>
          <w:rFonts w:ascii="GHEA Grapalat" w:hAnsi="GHEA Grapalat" w:cs="Sylfaen"/>
          <w:sz w:val="20"/>
          <w:vertAlign w:val="superscript"/>
          <w:lang w:val="hy-AM"/>
        </w:rPr>
        <w:t>պաշտոնը</w:t>
      </w:r>
      <w:r w:rsidRPr="006B18BF">
        <w:rPr>
          <w:rFonts w:ascii="GHEA Grapalat" w:hAnsi="GHEA Grapalat" w:cs="Arial"/>
          <w:sz w:val="20"/>
          <w:vertAlign w:val="superscript"/>
          <w:lang w:val="hy-AM"/>
        </w:rPr>
        <w:t xml:space="preserve">, </w:t>
      </w:r>
      <w:r w:rsidRPr="006B18BF">
        <w:rPr>
          <w:rFonts w:ascii="GHEA Grapalat" w:hAnsi="GHEA Grapalat" w:cs="Arial"/>
          <w:sz w:val="20"/>
          <w:vertAlign w:val="superscript"/>
        </w:rPr>
        <w:t>ա</w:t>
      </w:r>
      <w:r w:rsidRPr="006B18BF">
        <w:rPr>
          <w:rFonts w:ascii="GHEA Grapalat" w:hAnsi="GHEA Grapalat" w:cs="Sylfaen"/>
          <w:sz w:val="20"/>
          <w:vertAlign w:val="superscript"/>
          <w:lang w:val="hy-AM"/>
        </w:rPr>
        <w:t>նուն</w:t>
      </w:r>
      <w:r w:rsidRPr="006B18BF">
        <w:rPr>
          <w:rFonts w:ascii="GHEA Grapalat" w:hAnsi="GHEA Grapalat" w:cs="Arial"/>
          <w:sz w:val="20"/>
          <w:vertAlign w:val="superscript"/>
          <w:lang w:val="hy-AM"/>
        </w:rPr>
        <w:t xml:space="preserve"> </w:t>
      </w:r>
      <w:r w:rsidRPr="006B18BF">
        <w:rPr>
          <w:rFonts w:ascii="GHEA Grapalat" w:hAnsi="GHEA Grapalat" w:cs="Sylfaen"/>
          <w:sz w:val="20"/>
          <w:vertAlign w:val="superscript"/>
        </w:rPr>
        <w:t>ա</w:t>
      </w:r>
      <w:r w:rsidRPr="006B18BF">
        <w:rPr>
          <w:rFonts w:ascii="GHEA Grapalat" w:hAnsi="GHEA Grapalat" w:cs="Sylfaen"/>
          <w:sz w:val="20"/>
          <w:vertAlign w:val="superscript"/>
          <w:lang w:val="hy-AM"/>
        </w:rPr>
        <w:t>զգանունը</w:t>
      </w:r>
      <w:r w:rsidRPr="006B18BF">
        <w:rPr>
          <w:rFonts w:ascii="GHEA Grapalat" w:hAnsi="GHEA Grapalat" w:cs="Arial"/>
          <w:sz w:val="20"/>
          <w:vertAlign w:val="superscript"/>
          <w:lang w:val="hy-AM"/>
        </w:rPr>
        <w:t xml:space="preserve">)                                             </w:t>
      </w:r>
      <w:r w:rsidRPr="006B18BF">
        <w:rPr>
          <w:rFonts w:ascii="GHEA Grapalat" w:hAnsi="GHEA Grapalat" w:cs="Arial"/>
          <w:sz w:val="20"/>
          <w:vertAlign w:val="superscript"/>
          <w:lang w:val="es-ES"/>
        </w:rPr>
        <w:t xml:space="preserve">               </w:t>
      </w:r>
      <w:r w:rsidRPr="006B18BF">
        <w:rPr>
          <w:rFonts w:ascii="GHEA Grapalat" w:hAnsi="GHEA Grapalat" w:cs="Sylfaen"/>
          <w:sz w:val="20"/>
          <w:vertAlign w:val="superscript"/>
          <w:lang w:val="hy-AM"/>
        </w:rPr>
        <w:t>ստորագրությունը</w:t>
      </w:r>
      <w:r w:rsidRPr="006B18BF">
        <w:rPr>
          <w:rFonts w:ascii="GHEA Grapalat" w:hAnsi="GHEA Grapalat" w:cs="Arial"/>
          <w:sz w:val="20"/>
          <w:vertAlign w:val="superscript"/>
          <w:lang w:val="hy-AM"/>
        </w:rPr>
        <w:t>)</w:t>
      </w:r>
    </w:p>
    <w:p w14:paraId="65066D54" w14:textId="77777777" w:rsidR="00B2572B" w:rsidRPr="006B18BF" w:rsidRDefault="00B2572B" w:rsidP="00EF3662">
      <w:pPr>
        <w:jc w:val="both"/>
        <w:rPr>
          <w:rFonts w:ascii="GHEA Grapalat" w:hAnsi="GHEA Grapalat" w:cs="Arial"/>
          <w:sz w:val="20"/>
          <w:vertAlign w:val="superscript"/>
          <w:lang w:val="es-ES"/>
        </w:rPr>
      </w:pPr>
    </w:p>
    <w:p w14:paraId="429D1F4F" w14:textId="77777777" w:rsidR="00B2572B" w:rsidRPr="006B18BF" w:rsidRDefault="00B2572B" w:rsidP="00EF3662">
      <w:pPr>
        <w:jc w:val="both"/>
        <w:rPr>
          <w:rFonts w:ascii="GHEA Grapalat" w:hAnsi="GHEA Grapalat"/>
          <w:sz w:val="20"/>
          <w:lang w:val="hy-AM"/>
        </w:rPr>
      </w:pPr>
      <w:r w:rsidRPr="006B18BF">
        <w:rPr>
          <w:rFonts w:ascii="GHEA Grapalat" w:hAnsi="GHEA Grapalat"/>
          <w:sz w:val="20"/>
          <w:lang w:val="hy-AM"/>
        </w:rPr>
        <w:t xml:space="preserve">    </w:t>
      </w:r>
    </w:p>
    <w:p w14:paraId="20C6F3D7" w14:textId="6EADC142" w:rsidR="00B2572B" w:rsidRPr="006B18BF" w:rsidRDefault="00B2572B" w:rsidP="00EF3662">
      <w:pPr>
        <w:jc w:val="right"/>
        <w:rPr>
          <w:rFonts w:ascii="GHEA Grapalat" w:hAnsi="GHEA Grapalat" w:cs="Arial"/>
          <w:sz w:val="20"/>
          <w:lang w:val="hy-AM"/>
        </w:rPr>
      </w:pPr>
      <w:r w:rsidRPr="006B18BF">
        <w:rPr>
          <w:rFonts w:ascii="GHEA Grapalat" w:hAnsi="GHEA Grapalat" w:cs="Sylfaen"/>
          <w:sz w:val="20"/>
          <w:lang w:val="hy-AM"/>
        </w:rPr>
        <w:t>Կ</w:t>
      </w:r>
      <w:r w:rsidRPr="006B18BF">
        <w:rPr>
          <w:rFonts w:ascii="GHEA Grapalat" w:hAnsi="GHEA Grapalat" w:cs="Arial"/>
          <w:sz w:val="20"/>
          <w:lang w:val="hy-AM"/>
        </w:rPr>
        <w:t xml:space="preserve">. </w:t>
      </w:r>
      <w:r w:rsidRPr="006B18BF">
        <w:rPr>
          <w:rFonts w:ascii="GHEA Grapalat" w:hAnsi="GHEA Grapalat" w:cs="Sylfaen"/>
          <w:sz w:val="20"/>
          <w:lang w:val="hy-AM"/>
        </w:rPr>
        <w:t>Տ</w:t>
      </w:r>
      <w:r w:rsidRPr="006B18BF">
        <w:rPr>
          <w:rFonts w:ascii="GHEA Grapalat" w:hAnsi="GHEA Grapalat" w:cs="Arial"/>
          <w:sz w:val="20"/>
          <w:lang w:val="hy-AM"/>
        </w:rPr>
        <w:t>.</w:t>
      </w:r>
      <w:r w:rsidRPr="006B18BF">
        <w:rPr>
          <w:rFonts w:ascii="GHEA Grapalat" w:hAnsi="GHEA Grapalat" w:cs="Arial"/>
          <w:sz w:val="20"/>
          <w:lang w:val="hy-AM"/>
        </w:rPr>
        <w:tab/>
      </w:r>
      <w:r w:rsidRPr="006B18BF">
        <w:rPr>
          <w:rFonts w:ascii="GHEA Grapalat" w:hAnsi="GHEA Grapalat" w:cs="Arial"/>
          <w:sz w:val="20"/>
          <w:lang w:val="hy-AM"/>
        </w:rPr>
        <w:tab/>
        <w:t xml:space="preserve"> </w:t>
      </w:r>
    </w:p>
    <w:p w14:paraId="0B85464A" w14:textId="77777777" w:rsidR="00B2572B" w:rsidRPr="006B18BF" w:rsidRDefault="00B2572B" w:rsidP="00EF3662">
      <w:pPr>
        <w:pStyle w:val="BodyTextIndent3"/>
        <w:spacing w:line="240" w:lineRule="auto"/>
        <w:jc w:val="right"/>
        <w:rPr>
          <w:rFonts w:ascii="GHEA Grapalat" w:hAnsi="GHEA Grapalat"/>
          <w:b/>
          <w:lang w:val="hy-AM"/>
        </w:rPr>
      </w:pPr>
    </w:p>
    <w:p w14:paraId="12E64DCB" w14:textId="77777777" w:rsidR="00B2572B" w:rsidRPr="006B18BF" w:rsidRDefault="00B2572B" w:rsidP="00EF3662">
      <w:pPr>
        <w:pStyle w:val="BodyTextIndent3"/>
        <w:spacing w:line="240" w:lineRule="auto"/>
        <w:jc w:val="right"/>
        <w:rPr>
          <w:rFonts w:ascii="GHEA Grapalat" w:hAnsi="GHEA Grapalat"/>
          <w:b/>
          <w:lang w:val="hy-AM"/>
        </w:rPr>
      </w:pPr>
    </w:p>
    <w:p w14:paraId="24B38786" w14:textId="77777777" w:rsidR="00F6523E" w:rsidRPr="006B18BF" w:rsidRDefault="00F6523E" w:rsidP="00F6523E">
      <w:pPr>
        <w:pStyle w:val="FootnoteText"/>
        <w:jc w:val="both"/>
        <w:rPr>
          <w:rFonts w:ascii="GHEA Grapalat" w:hAnsi="GHEA Grapalat"/>
          <w:i/>
          <w:sz w:val="16"/>
          <w:szCs w:val="16"/>
          <w:lang w:val="hy-AM"/>
        </w:rPr>
      </w:pPr>
    </w:p>
    <w:p w14:paraId="6A176282" w14:textId="77777777" w:rsidR="00F6523E" w:rsidRPr="006B18BF" w:rsidRDefault="00F6523E" w:rsidP="00F6523E">
      <w:pPr>
        <w:pStyle w:val="FootnoteText"/>
        <w:jc w:val="both"/>
        <w:rPr>
          <w:rFonts w:ascii="GHEA Grapalat" w:hAnsi="GHEA Grapalat"/>
          <w:i/>
          <w:sz w:val="16"/>
          <w:szCs w:val="16"/>
          <w:lang w:val="hy-AM"/>
        </w:rPr>
      </w:pPr>
    </w:p>
    <w:p w14:paraId="74BCBBD2" w14:textId="77777777" w:rsidR="00F6523E" w:rsidRPr="006B18BF" w:rsidRDefault="00F6523E" w:rsidP="00F6523E">
      <w:pPr>
        <w:pStyle w:val="FootnoteText"/>
        <w:jc w:val="both"/>
        <w:rPr>
          <w:rFonts w:ascii="GHEA Grapalat" w:hAnsi="GHEA Grapalat"/>
          <w:i/>
          <w:sz w:val="16"/>
          <w:szCs w:val="16"/>
          <w:lang w:val="hy-AM"/>
        </w:rPr>
      </w:pPr>
    </w:p>
    <w:p w14:paraId="1704A225" w14:textId="77777777" w:rsidR="00F6523E" w:rsidRPr="006B18BF" w:rsidRDefault="00F6523E" w:rsidP="00F6523E">
      <w:pPr>
        <w:pStyle w:val="FootnoteText"/>
        <w:jc w:val="both"/>
        <w:rPr>
          <w:rFonts w:ascii="GHEA Grapalat" w:hAnsi="GHEA Grapalat"/>
          <w:i/>
          <w:sz w:val="16"/>
          <w:szCs w:val="16"/>
          <w:lang w:val="hy-AM"/>
        </w:rPr>
      </w:pPr>
    </w:p>
    <w:p w14:paraId="03475547" w14:textId="77777777" w:rsidR="00F6523E" w:rsidRPr="006B18BF" w:rsidRDefault="00F6523E" w:rsidP="00F6523E">
      <w:pPr>
        <w:pStyle w:val="FootnoteText"/>
        <w:jc w:val="both"/>
        <w:rPr>
          <w:rFonts w:ascii="GHEA Grapalat" w:hAnsi="GHEA Grapalat"/>
          <w:i/>
          <w:sz w:val="16"/>
          <w:szCs w:val="16"/>
          <w:lang w:val="hy-AM"/>
        </w:rPr>
      </w:pPr>
    </w:p>
    <w:p w14:paraId="1277D2A6" w14:textId="77777777" w:rsidR="00F6523E" w:rsidRPr="006B18BF" w:rsidRDefault="00F6523E" w:rsidP="00F6523E">
      <w:pPr>
        <w:pStyle w:val="FootnoteText"/>
        <w:jc w:val="both"/>
        <w:rPr>
          <w:rFonts w:ascii="GHEA Grapalat" w:hAnsi="GHEA Grapalat"/>
          <w:i/>
          <w:sz w:val="16"/>
          <w:szCs w:val="16"/>
          <w:lang w:val="hy-AM"/>
        </w:rPr>
      </w:pPr>
    </w:p>
    <w:p w14:paraId="2F0EDB59" w14:textId="77777777" w:rsidR="00F6523E" w:rsidRPr="006B18BF" w:rsidRDefault="00F6523E" w:rsidP="00F6523E">
      <w:pPr>
        <w:pStyle w:val="FootnoteText"/>
        <w:jc w:val="both"/>
        <w:rPr>
          <w:rFonts w:ascii="GHEA Grapalat" w:hAnsi="GHEA Grapalat"/>
          <w:i/>
          <w:sz w:val="16"/>
          <w:szCs w:val="16"/>
          <w:lang w:val="hy-AM"/>
        </w:rPr>
      </w:pPr>
    </w:p>
    <w:p w14:paraId="240A63F0" w14:textId="77777777" w:rsidR="00F6523E" w:rsidRPr="006B18BF" w:rsidRDefault="00F6523E" w:rsidP="00F6523E">
      <w:pPr>
        <w:pStyle w:val="FootnoteText"/>
        <w:jc w:val="both"/>
        <w:rPr>
          <w:rFonts w:ascii="GHEA Grapalat" w:hAnsi="GHEA Grapalat"/>
          <w:i/>
          <w:sz w:val="16"/>
          <w:szCs w:val="16"/>
          <w:lang w:val="hy-AM"/>
        </w:rPr>
      </w:pPr>
    </w:p>
    <w:p w14:paraId="1ADBE8E8" w14:textId="6801B1AF" w:rsidR="00F6523E" w:rsidRPr="006B18BF" w:rsidRDefault="00F6523E" w:rsidP="00F6523E">
      <w:pPr>
        <w:pStyle w:val="FootnoteText"/>
        <w:jc w:val="both"/>
        <w:rPr>
          <w:rFonts w:ascii="GHEA Grapalat" w:hAnsi="GHEA Grapalat"/>
          <w:i/>
          <w:sz w:val="16"/>
          <w:szCs w:val="16"/>
          <w:lang w:val="hy-AM"/>
        </w:rPr>
      </w:pPr>
      <w:r w:rsidRPr="006B18BF">
        <w:rPr>
          <w:rFonts w:ascii="GHEA Grapalat" w:hAnsi="GHEA Grapalat"/>
          <w:i/>
          <w:sz w:val="16"/>
          <w:szCs w:val="16"/>
          <w:lang w:val="hy-AM"/>
        </w:rPr>
        <w:t>*լրացվում</w:t>
      </w:r>
      <w:r w:rsidRPr="006B18BF">
        <w:rPr>
          <w:rFonts w:ascii="GHEA Grapalat" w:hAnsi="GHEA Grapalat"/>
          <w:i/>
          <w:sz w:val="16"/>
          <w:szCs w:val="16"/>
          <w:lang w:val="af-ZA"/>
        </w:rPr>
        <w:t xml:space="preserve"> </w:t>
      </w:r>
      <w:r w:rsidRPr="006B18BF">
        <w:rPr>
          <w:rFonts w:ascii="GHEA Grapalat" w:hAnsi="GHEA Grapalat"/>
          <w:i/>
          <w:sz w:val="16"/>
          <w:szCs w:val="16"/>
          <w:lang w:val="hy-AM"/>
        </w:rPr>
        <w:t>է</w:t>
      </w:r>
      <w:r w:rsidRPr="006B18BF">
        <w:rPr>
          <w:rFonts w:ascii="GHEA Grapalat" w:hAnsi="GHEA Grapalat"/>
          <w:i/>
          <w:sz w:val="16"/>
          <w:szCs w:val="16"/>
          <w:lang w:val="af-ZA"/>
        </w:rPr>
        <w:t xml:space="preserve"> </w:t>
      </w:r>
      <w:r w:rsidRPr="006B18BF">
        <w:rPr>
          <w:rFonts w:ascii="GHEA Grapalat" w:hAnsi="GHEA Grapalat"/>
          <w:i/>
          <w:sz w:val="16"/>
          <w:szCs w:val="16"/>
          <w:lang w:val="hy-AM"/>
        </w:rPr>
        <w:t>հանձնաժողովի</w:t>
      </w:r>
      <w:r w:rsidRPr="006B18BF">
        <w:rPr>
          <w:rFonts w:ascii="GHEA Grapalat" w:hAnsi="GHEA Grapalat"/>
          <w:i/>
          <w:sz w:val="16"/>
          <w:szCs w:val="16"/>
          <w:lang w:val="af-ZA"/>
        </w:rPr>
        <w:t xml:space="preserve"> </w:t>
      </w:r>
      <w:r w:rsidRPr="006B18BF">
        <w:rPr>
          <w:rFonts w:ascii="GHEA Grapalat" w:hAnsi="GHEA Grapalat"/>
          <w:i/>
          <w:sz w:val="16"/>
          <w:szCs w:val="16"/>
          <w:lang w:val="hy-AM"/>
        </w:rPr>
        <w:t>քարտուղարի</w:t>
      </w:r>
      <w:r w:rsidRPr="006B18BF">
        <w:rPr>
          <w:rFonts w:ascii="GHEA Grapalat" w:hAnsi="GHEA Grapalat"/>
          <w:i/>
          <w:sz w:val="16"/>
          <w:szCs w:val="16"/>
          <w:lang w:val="af-ZA"/>
        </w:rPr>
        <w:t xml:space="preserve"> </w:t>
      </w:r>
      <w:r w:rsidRPr="006B18BF">
        <w:rPr>
          <w:rFonts w:ascii="GHEA Grapalat" w:hAnsi="GHEA Grapalat"/>
          <w:i/>
          <w:sz w:val="16"/>
          <w:szCs w:val="16"/>
          <w:lang w:val="hy-AM"/>
        </w:rPr>
        <w:t>կողմից</w:t>
      </w:r>
      <w:r w:rsidRPr="006B18BF">
        <w:rPr>
          <w:rFonts w:ascii="GHEA Grapalat" w:hAnsi="GHEA Grapalat"/>
          <w:i/>
          <w:sz w:val="16"/>
          <w:szCs w:val="16"/>
          <w:lang w:val="af-ZA"/>
        </w:rPr>
        <w:t xml:space="preserve">` </w:t>
      </w:r>
      <w:r w:rsidRPr="006B18BF">
        <w:rPr>
          <w:rFonts w:ascii="GHEA Grapalat" w:hAnsi="GHEA Grapalat"/>
          <w:i/>
          <w:sz w:val="16"/>
          <w:szCs w:val="16"/>
          <w:lang w:val="hy-AM"/>
        </w:rPr>
        <w:t>մինչև</w:t>
      </w:r>
      <w:r w:rsidRPr="006B18BF">
        <w:rPr>
          <w:rFonts w:ascii="GHEA Grapalat" w:hAnsi="GHEA Grapalat"/>
          <w:i/>
          <w:sz w:val="16"/>
          <w:szCs w:val="16"/>
          <w:lang w:val="af-ZA"/>
        </w:rPr>
        <w:t xml:space="preserve"> </w:t>
      </w:r>
      <w:r w:rsidRPr="006B18BF">
        <w:rPr>
          <w:rFonts w:ascii="GHEA Grapalat" w:hAnsi="GHEA Grapalat"/>
          <w:i/>
          <w:sz w:val="16"/>
          <w:szCs w:val="16"/>
          <w:lang w:val="hy-AM"/>
        </w:rPr>
        <w:t>հրավերը</w:t>
      </w:r>
      <w:r w:rsidRPr="006B18BF">
        <w:rPr>
          <w:rFonts w:ascii="GHEA Grapalat" w:hAnsi="GHEA Grapalat"/>
          <w:i/>
          <w:sz w:val="16"/>
          <w:szCs w:val="16"/>
          <w:lang w:val="af-ZA"/>
        </w:rPr>
        <w:t xml:space="preserve"> </w:t>
      </w:r>
      <w:r w:rsidRPr="006B18BF">
        <w:rPr>
          <w:rFonts w:ascii="GHEA Grapalat" w:hAnsi="GHEA Grapalat"/>
          <w:i/>
          <w:sz w:val="16"/>
          <w:szCs w:val="16"/>
          <w:lang w:val="hy-AM"/>
        </w:rPr>
        <w:t>տեղեկագրում</w:t>
      </w:r>
      <w:r w:rsidRPr="006B18BF">
        <w:rPr>
          <w:rFonts w:ascii="GHEA Grapalat" w:hAnsi="GHEA Grapalat"/>
          <w:i/>
          <w:sz w:val="16"/>
          <w:szCs w:val="16"/>
          <w:lang w:val="af-ZA"/>
        </w:rPr>
        <w:t xml:space="preserve"> </w:t>
      </w:r>
      <w:r w:rsidRPr="006B18BF">
        <w:rPr>
          <w:rFonts w:ascii="GHEA Grapalat" w:hAnsi="GHEA Grapalat"/>
          <w:i/>
          <w:sz w:val="16"/>
          <w:szCs w:val="16"/>
          <w:lang w:val="hy-AM"/>
        </w:rPr>
        <w:t>հրապարակելը:</w:t>
      </w:r>
    </w:p>
    <w:p w14:paraId="0182BD5D" w14:textId="77777777" w:rsidR="00F6523E" w:rsidRPr="006B18BF" w:rsidRDefault="00F6523E" w:rsidP="00F6523E">
      <w:pPr>
        <w:pStyle w:val="FootnoteText"/>
        <w:jc w:val="both"/>
        <w:rPr>
          <w:rFonts w:ascii="GHEA Grapalat" w:hAnsi="GHEA Grapalat"/>
          <w:i/>
          <w:sz w:val="16"/>
          <w:szCs w:val="16"/>
          <w:lang w:val="hy-AM"/>
        </w:rPr>
      </w:pPr>
    </w:p>
    <w:p w14:paraId="43F8EB71" w14:textId="3324A6C3" w:rsidR="003319E2" w:rsidRPr="006B18BF" w:rsidRDefault="003319E2" w:rsidP="003319E2">
      <w:pPr>
        <w:pStyle w:val="FootnoteText"/>
        <w:jc w:val="both"/>
        <w:rPr>
          <w:rFonts w:ascii="GHEA Grapalat" w:hAnsi="GHEA Grapalat"/>
          <w:i/>
          <w:sz w:val="16"/>
          <w:szCs w:val="16"/>
          <w:lang w:val="hy-AM"/>
        </w:rPr>
      </w:pPr>
      <w:r w:rsidRPr="006B18BF">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B18BF">
        <w:rPr>
          <w:rFonts w:ascii="Calibri" w:hAnsi="Calibri" w:cs="Calibri"/>
          <w:i/>
          <w:sz w:val="16"/>
          <w:szCs w:val="16"/>
          <w:lang w:val="hy-AM"/>
        </w:rPr>
        <w:t> </w:t>
      </w:r>
      <w:r w:rsidRPr="006B18BF">
        <w:rPr>
          <w:rFonts w:ascii="GHEA Grapalat" w:hAnsi="GHEA Grapalat" w:cs="GHEA Grapalat"/>
          <w:i/>
          <w:sz w:val="16"/>
          <w:szCs w:val="16"/>
          <w:lang w:val="hy-AM"/>
        </w:rPr>
        <w:t>մասին»</w:t>
      </w:r>
      <w:r w:rsidRPr="006B18BF">
        <w:rPr>
          <w:rFonts w:ascii="GHEA Grapalat" w:hAnsi="GHEA Grapalat"/>
          <w:i/>
          <w:sz w:val="16"/>
          <w:szCs w:val="16"/>
          <w:lang w:val="hy-AM"/>
        </w:rPr>
        <w:t xml:space="preserve"> </w:t>
      </w:r>
      <w:r w:rsidRPr="006B18BF">
        <w:rPr>
          <w:rFonts w:ascii="GHEA Grapalat" w:hAnsi="GHEA Grapalat" w:cs="GHEA Grapalat"/>
          <w:i/>
          <w:sz w:val="16"/>
          <w:szCs w:val="16"/>
          <w:lang w:val="hy-AM"/>
        </w:rPr>
        <w:t>օրենքի</w:t>
      </w:r>
      <w:r w:rsidRPr="006B18BF">
        <w:rPr>
          <w:rFonts w:ascii="GHEA Grapalat" w:hAnsi="GHEA Grapalat"/>
          <w:i/>
          <w:sz w:val="16"/>
          <w:szCs w:val="16"/>
          <w:lang w:val="hy-AM"/>
        </w:rPr>
        <w:t xml:space="preserve"> </w:t>
      </w:r>
      <w:r w:rsidRPr="006B18BF">
        <w:rPr>
          <w:rFonts w:ascii="GHEA Grapalat" w:hAnsi="GHEA Grapalat" w:cs="GHEA Grapalat"/>
          <w:i/>
          <w:sz w:val="16"/>
          <w:szCs w:val="16"/>
          <w:lang w:val="hy-AM"/>
        </w:rPr>
        <w:t>համաձայն՝</w:t>
      </w:r>
      <w:r w:rsidRPr="006B18BF">
        <w:rPr>
          <w:rFonts w:ascii="GHEA Grapalat" w:hAnsi="GHEA Grapalat"/>
          <w:i/>
          <w:sz w:val="16"/>
          <w:szCs w:val="16"/>
          <w:lang w:val="hy-AM"/>
        </w:rPr>
        <w:t xml:space="preserve"> </w:t>
      </w:r>
      <w:r w:rsidRPr="006B18BF">
        <w:rPr>
          <w:rFonts w:ascii="GHEA Grapalat" w:hAnsi="GHEA Grapalat" w:cs="GHEA Grapalat"/>
          <w:i/>
          <w:sz w:val="16"/>
          <w:szCs w:val="16"/>
          <w:lang w:val="hy-AM"/>
        </w:rPr>
        <w:t>իրավաբանական</w:t>
      </w:r>
      <w:r w:rsidRPr="006B18BF">
        <w:rPr>
          <w:rFonts w:ascii="GHEA Grapalat" w:hAnsi="GHEA Grapalat"/>
          <w:i/>
          <w:sz w:val="16"/>
          <w:szCs w:val="16"/>
          <w:lang w:val="hy-AM"/>
        </w:rPr>
        <w:t xml:space="preserve"> </w:t>
      </w:r>
      <w:r w:rsidRPr="006B18BF">
        <w:rPr>
          <w:rFonts w:ascii="GHEA Grapalat" w:hAnsi="GHEA Grapalat" w:cs="GHEA Grapalat"/>
          <w:i/>
          <w:sz w:val="16"/>
          <w:szCs w:val="16"/>
          <w:lang w:val="hy-AM"/>
        </w:rPr>
        <w:t>անձանց</w:t>
      </w:r>
      <w:r w:rsidRPr="006B18BF">
        <w:rPr>
          <w:rFonts w:ascii="GHEA Grapalat" w:hAnsi="GHEA Grapalat"/>
          <w:i/>
          <w:sz w:val="16"/>
          <w:szCs w:val="16"/>
          <w:lang w:val="hy-AM"/>
        </w:rPr>
        <w:t xml:space="preserve"> </w:t>
      </w:r>
      <w:r w:rsidRPr="006B18BF">
        <w:rPr>
          <w:rFonts w:ascii="GHEA Grapalat" w:hAnsi="GHEA Grapalat" w:cs="GHEA Grapalat"/>
          <w:i/>
          <w:sz w:val="16"/>
          <w:szCs w:val="16"/>
          <w:lang w:val="hy-AM"/>
        </w:rPr>
        <w:t>պետական</w:t>
      </w:r>
      <w:r w:rsidRPr="006B18BF">
        <w:rPr>
          <w:rFonts w:ascii="GHEA Grapalat" w:hAnsi="GHEA Grapalat"/>
          <w:i/>
          <w:sz w:val="16"/>
          <w:szCs w:val="16"/>
          <w:lang w:val="hy-AM"/>
        </w:rPr>
        <w:t xml:space="preserve"> </w:t>
      </w:r>
      <w:r w:rsidRPr="006B18BF">
        <w:rPr>
          <w:rFonts w:ascii="GHEA Grapalat" w:hAnsi="GHEA Grapalat" w:cs="GHEA Grapalat"/>
          <w:i/>
          <w:sz w:val="16"/>
          <w:szCs w:val="16"/>
          <w:lang w:val="hy-AM"/>
        </w:rPr>
        <w:t>ռեգիստրի</w:t>
      </w:r>
      <w:r w:rsidRPr="006B18BF">
        <w:rPr>
          <w:rFonts w:ascii="GHEA Grapalat" w:hAnsi="GHEA Grapalat"/>
          <w:i/>
          <w:sz w:val="16"/>
          <w:szCs w:val="16"/>
          <w:lang w:val="hy-AM"/>
        </w:rPr>
        <w:t xml:space="preserve"> </w:t>
      </w:r>
      <w:r w:rsidRPr="006B18BF">
        <w:rPr>
          <w:rFonts w:ascii="GHEA Grapalat" w:hAnsi="GHEA Grapalat" w:cs="GHEA Grapalat"/>
          <w:i/>
          <w:sz w:val="16"/>
          <w:szCs w:val="16"/>
          <w:lang w:val="hy-AM"/>
        </w:rPr>
        <w:t>գործակալությունում</w:t>
      </w:r>
      <w:r w:rsidRPr="006B18BF">
        <w:rPr>
          <w:rFonts w:ascii="GHEA Grapalat" w:hAnsi="GHEA Grapalat"/>
          <w:i/>
          <w:sz w:val="16"/>
          <w:szCs w:val="16"/>
          <w:lang w:val="hy-AM"/>
        </w:rPr>
        <w:t xml:space="preserve"> </w:t>
      </w:r>
      <w:r w:rsidRPr="006B18BF">
        <w:rPr>
          <w:rFonts w:ascii="GHEA Grapalat" w:hAnsi="GHEA Grapalat" w:cs="GHEA Grapalat"/>
          <w:i/>
          <w:sz w:val="16"/>
          <w:szCs w:val="16"/>
          <w:lang w:val="hy-AM"/>
        </w:rPr>
        <w:t>գրանցած՝</w:t>
      </w:r>
      <w:r w:rsidRPr="006B18B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6B18BF" w:rsidRDefault="003319E2" w:rsidP="00F6523E">
      <w:pPr>
        <w:pStyle w:val="FootnoteText"/>
        <w:jc w:val="both"/>
        <w:rPr>
          <w:rFonts w:ascii="GHEA Grapalat" w:hAnsi="GHEA Grapalat"/>
          <w:i/>
          <w:sz w:val="16"/>
          <w:szCs w:val="16"/>
          <w:lang w:val="hy-AM"/>
        </w:rPr>
      </w:pPr>
      <w:r w:rsidRPr="006B18BF">
        <w:rPr>
          <w:rFonts w:ascii="GHEA Grapalat" w:hAnsi="GHEA Grapalat"/>
          <w:i/>
          <w:sz w:val="16"/>
          <w:szCs w:val="16"/>
          <w:lang w:val="hy-AM"/>
        </w:rPr>
        <w:t xml:space="preserve">-  </w:t>
      </w:r>
      <w:r w:rsidR="00D70570" w:rsidRPr="006B18BF">
        <w:rPr>
          <w:rFonts w:ascii="GHEA Grapalat" w:hAnsi="GHEA Grapalat"/>
          <w:i/>
          <w:sz w:val="16"/>
          <w:szCs w:val="16"/>
          <w:lang w:val="hy-AM"/>
        </w:rPr>
        <w:t>ե</w:t>
      </w:r>
      <w:r w:rsidRPr="006B18BF">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6B18BF" w:rsidRDefault="00F6523E" w:rsidP="00F6523E">
      <w:pPr>
        <w:pStyle w:val="FootnoteText"/>
        <w:jc w:val="both"/>
        <w:rPr>
          <w:rFonts w:ascii="GHEA Grapalat" w:hAnsi="GHEA Grapalat"/>
          <w:i/>
          <w:sz w:val="16"/>
          <w:szCs w:val="16"/>
          <w:lang w:val="hy-AM"/>
        </w:rPr>
      </w:pPr>
      <w:r w:rsidRPr="006B18B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6B18BF" w:rsidRDefault="00F6523E" w:rsidP="00F6523E">
      <w:pPr>
        <w:pStyle w:val="FootnoteText"/>
        <w:jc w:val="both"/>
        <w:rPr>
          <w:rFonts w:ascii="GHEA Grapalat" w:hAnsi="GHEA Grapalat"/>
          <w:i/>
          <w:sz w:val="16"/>
          <w:szCs w:val="16"/>
          <w:lang w:val="hy-AM"/>
        </w:rPr>
      </w:pPr>
    </w:p>
    <w:p w14:paraId="147580F2" w14:textId="77777777" w:rsidR="00F6523E" w:rsidRPr="006B18BF" w:rsidRDefault="00F6523E" w:rsidP="00F6523E">
      <w:pPr>
        <w:jc w:val="both"/>
        <w:rPr>
          <w:rFonts w:ascii="GHEA Grapalat" w:hAnsi="GHEA Grapalat" w:cs="Sylfaen"/>
          <w:sz w:val="16"/>
          <w:szCs w:val="16"/>
          <w:lang w:val="hy-AM"/>
        </w:rPr>
      </w:pPr>
      <w:r w:rsidRPr="006B18BF">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56F050FC" w14:textId="77777777" w:rsidR="00BC0C4C" w:rsidRPr="006B18BF" w:rsidRDefault="00BC0C4C" w:rsidP="00FC1956">
      <w:pPr>
        <w:pStyle w:val="BodyTextIndent3"/>
        <w:spacing w:line="240" w:lineRule="auto"/>
        <w:jc w:val="right"/>
        <w:rPr>
          <w:rFonts w:ascii="GHEA Grapalat" w:hAnsi="GHEA Grapalat" w:cs="Sylfaen"/>
          <w:b/>
          <w:lang w:val="hy-AM"/>
        </w:rPr>
      </w:pPr>
    </w:p>
    <w:p w14:paraId="5C5FB567" w14:textId="77777777" w:rsidR="00BC0C4C" w:rsidRPr="006B18BF" w:rsidRDefault="00BC0C4C" w:rsidP="00FC1956">
      <w:pPr>
        <w:pStyle w:val="BodyTextIndent3"/>
        <w:spacing w:line="240" w:lineRule="auto"/>
        <w:jc w:val="right"/>
        <w:rPr>
          <w:rFonts w:ascii="GHEA Grapalat" w:hAnsi="GHEA Grapalat" w:cs="Sylfaen"/>
          <w:b/>
          <w:lang w:val="hy-AM"/>
        </w:rPr>
      </w:pPr>
    </w:p>
    <w:p w14:paraId="5EBF12CC" w14:textId="551EB5CF" w:rsidR="00BC0C4C" w:rsidRPr="006B18BF" w:rsidRDefault="00BC0C4C">
      <w:pPr>
        <w:rPr>
          <w:rFonts w:ascii="GHEA Grapalat" w:hAnsi="GHEA Grapalat" w:cs="Sylfaen"/>
          <w:b/>
          <w:sz w:val="20"/>
          <w:szCs w:val="20"/>
          <w:lang w:val="hy-AM"/>
        </w:rPr>
      </w:pPr>
      <w:r w:rsidRPr="006B18BF">
        <w:rPr>
          <w:rFonts w:ascii="GHEA Grapalat" w:hAnsi="GHEA Grapalat" w:cs="Sylfaen"/>
          <w:b/>
          <w:lang w:val="hy-AM"/>
        </w:rPr>
        <w:br w:type="page"/>
      </w:r>
    </w:p>
    <w:p w14:paraId="4760C348" w14:textId="663078E5" w:rsidR="000C45E5" w:rsidRDefault="000C45E5" w:rsidP="00FC1956">
      <w:pPr>
        <w:pStyle w:val="BodyTextIndent3"/>
        <w:spacing w:line="240" w:lineRule="auto"/>
        <w:jc w:val="right"/>
        <w:rPr>
          <w:rFonts w:ascii="GHEA Grapalat" w:hAnsi="GHEA Grapalat" w:cs="Sylfaen"/>
          <w:b/>
          <w:lang w:val="hy-AM"/>
        </w:rPr>
      </w:pPr>
    </w:p>
    <w:p w14:paraId="6A390CDF" w14:textId="77777777" w:rsidR="00BC0C4C" w:rsidRPr="006B18BF" w:rsidRDefault="00BC0C4C" w:rsidP="00BC0C4C">
      <w:pPr>
        <w:pStyle w:val="BodyTextIndent3"/>
        <w:spacing w:line="240" w:lineRule="auto"/>
        <w:ind w:firstLine="0"/>
        <w:jc w:val="right"/>
        <w:rPr>
          <w:rFonts w:ascii="GHEA Grapalat" w:hAnsi="GHEA Grapalat"/>
          <w:b/>
          <w:lang w:val="hy-AM"/>
        </w:rPr>
      </w:pPr>
    </w:p>
    <w:p w14:paraId="5BAFCF32" w14:textId="7EA4DEE4" w:rsidR="00A52F0E" w:rsidRPr="006B18BF" w:rsidRDefault="00A52F0E" w:rsidP="00FC1956">
      <w:pPr>
        <w:pStyle w:val="BodyTextIndent3"/>
        <w:spacing w:line="240" w:lineRule="auto"/>
        <w:jc w:val="right"/>
        <w:rPr>
          <w:rFonts w:ascii="GHEA Grapalat" w:hAnsi="GHEA Grapalat" w:cs="Arial"/>
          <w:b/>
          <w:i/>
          <w:lang w:val="hy-AM"/>
        </w:rPr>
      </w:pPr>
      <w:r w:rsidRPr="006B18BF">
        <w:rPr>
          <w:rFonts w:ascii="GHEA Grapalat" w:hAnsi="GHEA Grapalat" w:cs="Sylfaen"/>
          <w:b/>
          <w:i/>
          <w:lang w:val="hy-AM"/>
        </w:rPr>
        <w:t>Հավելված</w:t>
      </w:r>
      <w:r w:rsidRPr="006B18BF">
        <w:rPr>
          <w:rFonts w:ascii="GHEA Grapalat" w:hAnsi="GHEA Grapalat" w:cs="Arial"/>
          <w:b/>
          <w:i/>
          <w:lang w:val="hy-AM"/>
        </w:rPr>
        <w:t xml:space="preserve"> 1.2**</w:t>
      </w:r>
    </w:p>
    <w:p w14:paraId="02AC9D97" w14:textId="2CC5A375" w:rsidR="00A52F0E" w:rsidRPr="006B18BF" w:rsidRDefault="00A52F0E" w:rsidP="00A52F0E">
      <w:pPr>
        <w:pStyle w:val="BodyTextIndent3"/>
        <w:spacing w:line="240" w:lineRule="auto"/>
        <w:jc w:val="right"/>
        <w:rPr>
          <w:rFonts w:ascii="GHEA Grapalat" w:hAnsi="GHEA Grapalat" w:cs="Arial"/>
          <w:b/>
          <w:lang w:val="hy-AM"/>
        </w:rPr>
      </w:pPr>
      <w:r w:rsidRPr="006B18BF">
        <w:rPr>
          <w:rFonts w:ascii="GHEA Grapalat" w:hAnsi="GHEA Grapalat"/>
          <w:sz w:val="24"/>
          <w:szCs w:val="24"/>
          <w:lang w:val="hy-AM"/>
        </w:rPr>
        <w:t>«</w:t>
      </w:r>
      <w:r w:rsidR="002A0B20" w:rsidRPr="006B18BF">
        <w:rPr>
          <w:rFonts w:ascii="GHEA Grapalat" w:hAnsi="GHEA Grapalat"/>
          <w:lang w:val="es-ES"/>
        </w:rPr>
        <w:t>«</w:t>
      </w:r>
      <w:r w:rsidR="00C4572F">
        <w:rPr>
          <w:rFonts w:ascii="GHEA Grapalat" w:hAnsi="GHEA Grapalat"/>
          <w:lang w:val="hy-AM"/>
        </w:rPr>
        <w:t>ԱԲ8ՀԴ -ԳՀԱՇՁԲ-</w:t>
      </w:r>
      <w:r w:rsidR="007B703E">
        <w:rPr>
          <w:rFonts w:ascii="GHEA Grapalat" w:hAnsi="GHEA Grapalat"/>
          <w:lang w:val="hy-AM"/>
        </w:rPr>
        <w:t>26/01</w:t>
      </w:r>
      <w:r w:rsidR="00A931D6">
        <w:rPr>
          <w:rFonts w:ascii="GHEA Grapalat" w:hAnsi="GHEA Grapalat"/>
          <w:lang w:val="hy-AM"/>
        </w:rPr>
        <w:t xml:space="preserve">       </w:t>
      </w:r>
      <w:r w:rsidR="002A0B20" w:rsidRPr="006B18BF">
        <w:rPr>
          <w:rFonts w:ascii="GHEA Grapalat" w:hAnsi="GHEA Grapalat"/>
          <w:lang w:val="es-ES"/>
        </w:rPr>
        <w:t>»</w:t>
      </w:r>
      <w:r w:rsidRPr="006B18BF">
        <w:rPr>
          <w:rFonts w:ascii="GHEA Grapalat" w:hAnsi="GHEA Grapalat" w:cs="Sylfaen"/>
          <w:b/>
          <w:lang w:val="hy-AM"/>
        </w:rPr>
        <w:t>*</w:t>
      </w:r>
      <w:r w:rsidRPr="006B18BF">
        <w:rPr>
          <w:rFonts w:ascii="GHEA Grapalat" w:hAnsi="GHEA Grapalat"/>
          <w:b/>
          <w:lang w:val="hy-AM"/>
        </w:rPr>
        <w:t xml:space="preserve">  </w:t>
      </w:r>
      <w:r w:rsidRPr="006B18BF">
        <w:rPr>
          <w:rFonts w:ascii="GHEA Grapalat" w:hAnsi="GHEA Grapalat" w:cs="Sylfaen"/>
          <w:b/>
          <w:lang w:val="hy-AM"/>
        </w:rPr>
        <w:t>ծածկագրով</w:t>
      </w:r>
    </w:p>
    <w:p w14:paraId="332656F7" w14:textId="1214E2A9" w:rsidR="00A52F0E" w:rsidRPr="006B18BF" w:rsidRDefault="002A0B20" w:rsidP="00A52F0E">
      <w:pPr>
        <w:pStyle w:val="BodyTextIndent3"/>
        <w:spacing w:line="240" w:lineRule="auto"/>
        <w:jc w:val="right"/>
        <w:rPr>
          <w:rFonts w:ascii="GHEA Grapalat" w:hAnsi="GHEA Grapalat" w:cs="Arial"/>
          <w:b/>
          <w:lang w:val="hy-AM"/>
        </w:rPr>
      </w:pPr>
      <w:r w:rsidRPr="006B18BF">
        <w:rPr>
          <w:rFonts w:ascii="GHEA Grapalat" w:hAnsi="GHEA Grapalat" w:cs="Sylfaen"/>
          <w:b/>
          <w:lang w:val="hy-AM"/>
        </w:rPr>
        <w:t>Գնանշման հարցման</w:t>
      </w:r>
      <w:r w:rsidR="00A52F0E" w:rsidRPr="006B18BF">
        <w:rPr>
          <w:rFonts w:ascii="GHEA Grapalat" w:hAnsi="GHEA Grapalat" w:cs="Arial"/>
          <w:b/>
          <w:lang w:val="hy-AM"/>
        </w:rPr>
        <w:t xml:space="preserve"> </w:t>
      </w:r>
      <w:r w:rsidR="00A52F0E" w:rsidRPr="006B18BF">
        <w:rPr>
          <w:rFonts w:ascii="GHEA Grapalat" w:hAnsi="GHEA Grapalat" w:cs="Sylfaen"/>
          <w:b/>
          <w:lang w:val="hy-AM"/>
        </w:rPr>
        <w:t>հրավերի</w:t>
      </w:r>
    </w:p>
    <w:p w14:paraId="60E3028B" w14:textId="77777777" w:rsidR="00A52F0E" w:rsidRPr="006B18BF"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6B18BF" w:rsidRDefault="0091590A" w:rsidP="0091590A">
      <w:pPr>
        <w:pStyle w:val="BodyTextIndent3"/>
        <w:spacing w:line="240" w:lineRule="auto"/>
        <w:ind w:firstLine="0"/>
        <w:jc w:val="center"/>
        <w:rPr>
          <w:rFonts w:ascii="GHEA Grapalat" w:hAnsi="GHEA Grapalat"/>
          <w:b/>
          <w:lang w:val="hy-AM"/>
        </w:rPr>
      </w:pPr>
      <w:r w:rsidRPr="006B18BF">
        <w:rPr>
          <w:rFonts w:ascii="GHEA Grapalat" w:hAnsi="GHEA Grapalat"/>
          <w:b/>
          <w:lang w:val="hy-AM"/>
        </w:rPr>
        <w:t>ՁԵՎ</w:t>
      </w:r>
    </w:p>
    <w:p w14:paraId="23024D53" w14:textId="77777777" w:rsidR="00A52F0E" w:rsidRPr="006B18BF" w:rsidRDefault="00A52F0E" w:rsidP="00A52F0E">
      <w:pPr>
        <w:ind w:left="360" w:hanging="360"/>
        <w:jc w:val="center"/>
        <w:rPr>
          <w:rFonts w:ascii="GHEA Grapalat" w:eastAsia="GHEA Grapalat" w:hAnsi="GHEA Grapalat" w:cs="GHEA Grapalat"/>
          <w:lang w:val="hy-AM"/>
        </w:rPr>
      </w:pPr>
      <w:r w:rsidRPr="006B18BF">
        <w:rPr>
          <w:rFonts w:ascii="GHEA Grapalat" w:eastAsia="GHEA Grapalat" w:hAnsi="GHEA Grapalat" w:cs="GHEA Grapalat"/>
          <w:lang w:val="hy-AM"/>
        </w:rPr>
        <w:t xml:space="preserve">ԻՐԱԿԱՆ ՇԱՀԱՌՈՒՆԵՐԻ ՎԵՐԱԲԵՐՅԱԼ </w:t>
      </w:r>
      <w:r w:rsidR="0091590A" w:rsidRPr="006B18BF">
        <w:rPr>
          <w:rFonts w:ascii="GHEA Grapalat" w:eastAsia="GHEA Grapalat" w:hAnsi="GHEA Grapalat" w:cs="GHEA Grapalat"/>
          <w:lang w:val="hy-AM"/>
        </w:rPr>
        <w:t>ՀԱՅՏԱՐԱՐԱԳՐԻ</w:t>
      </w:r>
    </w:p>
    <w:p w14:paraId="2A5D2E50" w14:textId="77777777" w:rsidR="00A52F0E" w:rsidRPr="006B18BF" w:rsidRDefault="00A52F0E" w:rsidP="00A52F0E">
      <w:pPr>
        <w:ind w:left="360" w:hanging="360"/>
        <w:jc w:val="center"/>
        <w:rPr>
          <w:rFonts w:ascii="GHEA Grapalat" w:eastAsia="GHEA Grapalat" w:hAnsi="GHEA Grapalat" w:cs="GHEA Grapalat"/>
          <w:lang w:val="hy-AM"/>
        </w:rPr>
      </w:pPr>
    </w:p>
    <w:p w14:paraId="53C67FA3" w14:textId="77777777" w:rsidR="00A52F0E" w:rsidRPr="006B18BF"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B18BF">
        <w:rPr>
          <w:rFonts w:ascii="GHEA Grapalat" w:eastAsia="GHEA Grapalat" w:hAnsi="GHEA Grapalat" w:cs="GHEA Grapalat"/>
          <w:b/>
          <w:color w:val="000000"/>
        </w:rPr>
        <w:t>Կազմակերպությունը</w:t>
      </w:r>
      <w:proofErr w:type="spellEnd"/>
    </w:p>
    <w:p w14:paraId="011B827C"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18BF">
        <w:rPr>
          <w:rFonts w:ascii="GHEA Grapalat" w:eastAsia="GHEA Grapalat" w:hAnsi="GHEA Grapalat" w:cs="GHEA Grapalat"/>
          <w:i/>
          <w:color w:val="000000"/>
        </w:rPr>
        <w:t xml:space="preserve">Կազմակերպության </w:t>
      </w:r>
      <w:proofErr w:type="spellStart"/>
      <w:r w:rsidRPr="006B18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6B18BF" w14:paraId="0B496B7B" w14:textId="77777777" w:rsidTr="00B1747C">
        <w:tc>
          <w:tcPr>
            <w:tcW w:w="2836" w:type="dxa"/>
            <w:shd w:val="clear" w:color="auto" w:fill="D9E2F3"/>
            <w:vAlign w:val="center"/>
          </w:tcPr>
          <w:p w14:paraId="1769829A"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0E7D5826" w14:textId="77777777" w:rsidTr="00B1747C">
        <w:tc>
          <w:tcPr>
            <w:tcW w:w="2836" w:type="dxa"/>
            <w:shd w:val="clear" w:color="auto" w:fill="D9E2F3"/>
            <w:vAlign w:val="center"/>
          </w:tcPr>
          <w:p w14:paraId="1AAD0489"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Անվանումը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65C4BAAE" w14:textId="77777777" w:rsidTr="00B1747C">
        <w:tc>
          <w:tcPr>
            <w:tcW w:w="2836" w:type="dxa"/>
            <w:shd w:val="clear" w:color="auto" w:fill="D9E2F3"/>
            <w:vAlign w:val="center"/>
          </w:tcPr>
          <w:p w14:paraId="79AB62AC"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Պետական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6BCDA254" w14:textId="77777777" w:rsidTr="00B1747C">
        <w:tc>
          <w:tcPr>
            <w:tcW w:w="2836" w:type="dxa"/>
            <w:shd w:val="clear" w:color="auto" w:fill="D9E2F3"/>
            <w:vAlign w:val="center"/>
          </w:tcPr>
          <w:p w14:paraId="473A9C59"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օրը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ամիսը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7FDA3053" w14:textId="77777777" w:rsidTr="00B1747C">
        <w:tc>
          <w:tcPr>
            <w:tcW w:w="2836" w:type="dxa"/>
            <w:shd w:val="clear" w:color="auto" w:fill="D9E2F3"/>
            <w:vAlign w:val="center"/>
          </w:tcPr>
          <w:p w14:paraId="4AD95E23" w14:textId="77777777" w:rsidR="00A52F0E" w:rsidRPr="006B18B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հասցեն</w:t>
            </w:r>
            <w:proofErr w:type="spellEnd"/>
          </w:p>
        </w:tc>
        <w:tc>
          <w:tcPr>
            <w:tcW w:w="6180" w:type="dxa"/>
            <w:vAlign w:val="center"/>
          </w:tcPr>
          <w:p w14:paraId="0FFD34AB"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101355DE" w14:textId="77777777" w:rsidTr="00B1747C">
        <w:tc>
          <w:tcPr>
            <w:tcW w:w="2836" w:type="dxa"/>
            <w:shd w:val="clear" w:color="auto" w:fill="D9E2F3"/>
            <w:vAlign w:val="center"/>
          </w:tcPr>
          <w:p w14:paraId="707CE6CC" w14:textId="77777777" w:rsidR="00A52F0E" w:rsidRPr="006B18B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պետությունը</w:t>
            </w:r>
            <w:proofErr w:type="spellEnd"/>
          </w:p>
        </w:tc>
        <w:tc>
          <w:tcPr>
            <w:tcW w:w="6180" w:type="dxa"/>
            <w:vAlign w:val="center"/>
          </w:tcPr>
          <w:p w14:paraId="02AF09B0"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2E4E9713" w14:textId="77777777" w:rsidTr="00B1747C">
        <w:tc>
          <w:tcPr>
            <w:tcW w:w="2836" w:type="dxa"/>
            <w:shd w:val="clear" w:color="auto" w:fill="D9E2F3"/>
            <w:vAlign w:val="center"/>
          </w:tcPr>
          <w:p w14:paraId="50D1F094" w14:textId="77777777" w:rsidR="00A52F0E" w:rsidRPr="006B18B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Գործադիր</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մարմնի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ղեկավարի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անունը</w:t>
            </w:r>
            <w:proofErr w:type="spellEnd"/>
            <w:r w:rsidRPr="006B18BF">
              <w:rPr>
                <w:rFonts w:ascii="GHEA Grapalat" w:eastAsia="GHEA Grapalat" w:hAnsi="GHEA Grapalat" w:cs="GHEA Grapalat"/>
                <w:color w:val="000000"/>
              </w:rPr>
              <w:t xml:space="preserve"> և </w:t>
            </w:r>
            <w:proofErr w:type="spellStart"/>
            <w:r w:rsidRPr="006B18BF">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6B18BF" w:rsidRDefault="00A52F0E" w:rsidP="00B1747C">
            <w:pPr>
              <w:spacing w:before="240" w:after="240"/>
              <w:rPr>
                <w:rFonts w:ascii="GHEA Grapalat" w:eastAsia="GHEA Grapalat" w:hAnsi="GHEA Grapalat" w:cs="GHEA Grapalat"/>
              </w:rPr>
            </w:pPr>
          </w:p>
        </w:tc>
      </w:tr>
    </w:tbl>
    <w:p w14:paraId="18068521"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Հայտարարագիրը</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ներկայացնող</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B18BF" w14:paraId="2D5C68FF" w14:textId="77777777" w:rsidTr="00B1747C">
        <w:tc>
          <w:tcPr>
            <w:tcW w:w="2835" w:type="dxa"/>
            <w:shd w:val="clear" w:color="auto" w:fill="D9E2F3"/>
            <w:vAlign w:val="center"/>
          </w:tcPr>
          <w:p w14:paraId="4D2DF291"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Հայտարարագիրը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ներկայացնող</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անձի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անունը</w:t>
            </w:r>
            <w:proofErr w:type="spellEnd"/>
            <w:r w:rsidRPr="006B18BF">
              <w:rPr>
                <w:rFonts w:ascii="GHEA Grapalat" w:eastAsia="GHEA Grapalat" w:hAnsi="GHEA Grapalat" w:cs="GHEA Grapalat"/>
                <w:color w:val="000000"/>
              </w:rPr>
              <w:t xml:space="preserve"> և </w:t>
            </w:r>
            <w:proofErr w:type="spellStart"/>
            <w:r w:rsidRPr="006B18BF">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074B57EF" w14:textId="77777777" w:rsidTr="00B1747C">
        <w:tc>
          <w:tcPr>
            <w:tcW w:w="2835" w:type="dxa"/>
            <w:shd w:val="clear" w:color="auto" w:fill="D9E2F3"/>
            <w:vAlign w:val="center"/>
          </w:tcPr>
          <w:p w14:paraId="4D34B974"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Հայտարարագիրը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ներկայացնող</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անձի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6B18BF" w:rsidRDefault="00A52F0E" w:rsidP="00B1747C">
            <w:pPr>
              <w:spacing w:before="240" w:after="240"/>
              <w:rPr>
                <w:rFonts w:ascii="GHEA Grapalat" w:eastAsia="GHEA Grapalat" w:hAnsi="GHEA Grapalat" w:cs="GHEA Grapalat"/>
              </w:rPr>
            </w:pPr>
          </w:p>
        </w:tc>
      </w:tr>
    </w:tbl>
    <w:p w14:paraId="7079121C"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Հայտարարագրի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B18BF" w14:paraId="4D049C3C" w14:textId="77777777" w:rsidTr="00B1747C">
        <w:tc>
          <w:tcPr>
            <w:tcW w:w="2835" w:type="dxa"/>
            <w:shd w:val="clear" w:color="auto" w:fill="D9E2F3"/>
            <w:vAlign w:val="center"/>
          </w:tcPr>
          <w:p w14:paraId="6FB8B567"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Հայտարարագրի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ստորագրման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օրը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ամիսը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22608A86" w14:textId="77777777" w:rsidTr="00B1747C">
        <w:tc>
          <w:tcPr>
            <w:tcW w:w="2835" w:type="dxa"/>
            <w:shd w:val="clear" w:color="auto" w:fill="D9E2F3"/>
            <w:vAlign w:val="center"/>
          </w:tcPr>
          <w:p w14:paraId="44EA7A45"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lastRenderedPageBreak/>
              <w:t>Հայտարարագրի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էջերի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64FEDBC0" w14:textId="77777777" w:rsidTr="00B1747C">
        <w:tc>
          <w:tcPr>
            <w:tcW w:w="2835" w:type="dxa"/>
            <w:shd w:val="clear" w:color="auto" w:fill="D9E2F3"/>
            <w:vAlign w:val="center"/>
          </w:tcPr>
          <w:p w14:paraId="6CAEFC6F"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Հայտարարագիրը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ներկայացնող</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անձի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6B18BF" w:rsidRDefault="00A52F0E" w:rsidP="00B1747C">
            <w:pPr>
              <w:spacing w:before="240" w:after="240"/>
              <w:rPr>
                <w:rFonts w:ascii="GHEA Grapalat" w:eastAsia="GHEA Grapalat" w:hAnsi="GHEA Grapalat" w:cs="GHEA Grapalat"/>
              </w:rPr>
            </w:pPr>
          </w:p>
        </w:tc>
      </w:tr>
    </w:tbl>
    <w:p w14:paraId="20413F9A" w14:textId="77777777" w:rsidR="00A52F0E" w:rsidRPr="006B18BF" w:rsidRDefault="00A52F0E" w:rsidP="00A52F0E">
      <w:pPr>
        <w:rPr>
          <w:rFonts w:ascii="GHEA Grapalat" w:eastAsia="GHEA Grapalat" w:hAnsi="GHEA Grapalat" w:cs="GHEA Grapalat"/>
        </w:rPr>
      </w:pPr>
    </w:p>
    <w:p w14:paraId="4680819D" w14:textId="44BA13ED" w:rsidR="00A52F0E" w:rsidRPr="006B18BF" w:rsidRDefault="00A52F0E" w:rsidP="00833C7B">
      <w:pPr>
        <w:rPr>
          <w:rFonts w:ascii="GHEA Grapalat" w:eastAsia="GHEA Grapalat" w:hAnsi="GHEA Grapalat" w:cs="GHEA Grapalat"/>
          <w:color w:val="000000"/>
        </w:rPr>
      </w:pPr>
      <w:proofErr w:type="spellStart"/>
      <w:r w:rsidRPr="006B18BF">
        <w:rPr>
          <w:rFonts w:ascii="GHEA Grapalat" w:eastAsia="GHEA Grapalat" w:hAnsi="GHEA Grapalat" w:cs="GHEA Grapalat"/>
          <w:b/>
          <w:color w:val="000000"/>
        </w:rPr>
        <w:t>Բաժնետոմսերի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b/>
          <w:color w:val="000000"/>
        </w:rPr>
        <w:t>ցուցակման</w:t>
      </w:r>
      <w:proofErr w:type="spellEnd"/>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b/>
          <w:color w:val="000000"/>
        </w:rPr>
        <w:t>տվյալները</w:t>
      </w:r>
      <w:proofErr w:type="spellEnd"/>
    </w:p>
    <w:p w14:paraId="4AF93A94"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Բաժնետոմսերի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ցուցակման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B18BF" w14:paraId="3255A47D" w14:textId="77777777" w:rsidTr="00B1747C">
        <w:tc>
          <w:tcPr>
            <w:tcW w:w="2835" w:type="dxa"/>
            <w:shd w:val="clear" w:color="auto" w:fill="D9E2F3"/>
            <w:vAlign w:val="center"/>
          </w:tcPr>
          <w:p w14:paraId="564928BD"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Ֆոնդային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բորսայի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50E1489A" w14:textId="77777777" w:rsidTr="00B1747C">
        <w:tc>
          <w:tcPr>
            <w:tcW w:w="2835" w:type="dxa"/>
            <w:shd w:val="clear" w:color="auto" w:fill="D9E2F3"/>
            <w:vAlign w:val="center"/>
          </w:tcPr>
          <w:p w14:paraId="1A941C97"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Հղումը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բորսայում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առկա</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6B18BF" w:rsidRDefault="00A52F0E" w:rsidP="00B1747C">
            <w:pPr>
              <w:spacing w:before="240" w:after="240"/>
              <w:rPr>
                <w:rFonts w:ascii="GHEA Grapalat" w:eastAsia="GHEA Grapalat" w:hAnsi="GHEA Grapalat" w:cs="GHEA Grapalat"/>
              </w:rPr>
            </w:pPr>
          </w:p>
        </w:tc>
      </w:tr>
    </w:tbl>
    <w:p w14:paraId="6DAB1795"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Կազմակերպությունը</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վերահսկող</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իրավաբանական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անձի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B18BF" w14:paraId="5361F522" w14:textId="77777777" w:rsidTr="00B1747C">
        <w:tc>
          <w:tcPr>
            <w:tcW w:w="2835" w:type="dxa"/>
            <w:shd w:val="clear" w:color="auto" w:fill="D9E2F3"/>
            <w:vAlign w:val="center"/>
          </w:tcPr>
          <w:p w14:paraId="57B48E96"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77DC2B51" w14:textId="77777777" w:rsidTr="00B1747C">
        <w:tc>
          <w:tcPr>
            <w:tcW w:w="2835" w:type="dxa"/>
            <w:shd w:val="clear" w:color="auto" w:fill="D9E2F3"/>
            <w:vAlign w:val="center"/>
          </w:tcPr>
          <w:p w14:paraId="7005FB6E"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Անվանումը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49BA94D1" w14:textId="77777777" w:rsidTr="00B1747C">
        <w:tc>
          <w:tcPr>
            <w:tcW w:w="2835" w:type="dxa"/>
            <w:shd w:val="clear" w:color="auto" w:fill="D9E2F3"/>
            <w:vAlign w:val="center"/>
          </w:tcPr>
          <w:p w14:paraId="5476B9DC"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Պետական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672F7ABD" w14:textId="77777777" w:rsidTr="00B1747C">
        <w:tc>
          <w:tcPr>
            <w:tcW w:w="2835" w:type="dxa"/>
            <w:shd w:val="clear" w:color="auto" w:fill="D9E2F3"/>
            <w:vAlign w:val="center"/>
          </w:tcPr>
          <w:p w14:paraId="15EBFCCE"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օրը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ամիսը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5D96572D" w14:textId="77777777" w:rsidTr="00B1747C">
        <w:tc>
          <w:tcPr>
            <w:tcW w:w="2835" w:type="dxa"/>
            <w:shd w:val="clear" w:color="auto" w:fill="D9E2F3"/>
            <w:vAlign w:val="center"/>
          </w:tcPr>
          <w:p w14:paraId="23848DB6"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հասցեն</w:t>
            </w:r>
            <w:proofErr w:type="spellEnd"/>
          </w:p>
        </w:tc>
        <w:tc>
          <w:tcPr>
            <w:tcW w:w="6180" w:type="dxa"/>
            <w:vAlign w:val="center"/>
          </w:tcPr>
          <w:p w14:paraId="2F3D4BEC"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70021FA9" w14:textId="77777777" w:rsidTr="00B1747C">
        <w:tc>
          <w:tcPr>
            <w:tcW w:w="2835" w:type="dxa"/>
            <w:shd w:val="clear" w:color="auto" w:fill="D9E2F3"/>
            <w:vAlign w:val="center"/>
          </w:tcPr>
          <w:p w14:paraId="6B9B4D42"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պետությունը</w:t>
            </w:r>
            <w:proofErr w:type="spellEnd"/>
          </w:p>
        </w:tc>
        <w:tc>
          <w:tcPr>
            <w:tcW w:w="6180" w:type="dxa"/>
            <w:vAlign w:val="center"/>
          </w:tcPr>
          <w:p w14:paraId="3FEFDD1B"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61E2EC07" w14:textId="77777777" w:rsidTr="00B1747C">
        <w:tc>
          <w:tcPr>
            <w:tcW w:w="2835" w:type="dxa"/>
            <w:shd w:val="clear" w:color="auto" w:fill="D9E2F3"/>
            <w:vAlign w:val="center"/>
          </w:tcPr>
          <w:p w14:paraId="1C8581D8"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Գործադիր</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մարմնի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ղեկավարի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անունը</w:t>
            </w:r>
            <w:proofErr w:type="spellEnd"/>
            <w:r w:rsidRPr="006B18BF">
              <w:rPr>
                <w:rFonts w:ascii="GHEA Grapalat" w:eastAsia="GHEA Grapalat" w:hAnsi="GHEA Grapalat" w:cs="GHEA Grapalat"/>
                <w:color w:val="000000"/>
              </w:rPr>
              <w:t xml:space="preserve"> և </w:t>
            </w:r>
            <w:proofErr w:type="spellStart"/>
            <w:r w:rsidRPr="006B18BF">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6B18BF" w:rsidRDefault="00A52F0E" w:rsidP="00B1747C">
            <w:pPr>
              <w:spacing w:before="240" w:after="240"/>
              <w:rPr>
                <w:rFonts w:ascii="GHEA Grapalat" w:eastAsia="GHEA Grapalat" w:hAnsi="GHEA Grapalat" w:cs="GHEA Grapalat"/>
              </w:rPr>
            </w:pPr>
          </w:p>
        </w:tc>
      </w:tr>
    </w:tbl>
    <w:p w14:paraId="5985C034"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B18BF">
        <w:rPr>
          <w:rFonts w:ascii="GHEA Grapalat" w:eastAsia="GHEA Grapalat" w:hAnsi="GHEA Grapalat" w:cs="GHEA Grapalat"/>
          <w:i/>
          <w:iCs/>
        </w:rPr>
        <w:t>Վերահսկողության</w:t>
      </w:r>
      <w:proofErr w:type="spellEnd"/>
      <w:r w:rsidRPr="006B18BF">
        <w:rPr>
          <w:rFonts w:ascii="GHEA Grapalat" w:eastAsia="GHEA Grapalat" w:hAnsi="GHEA Grapalat" w:cs="GHEA Grapalat"/>
          <w:i/>
          <w:iCs/>
        </w:rPr>
        <w:t xml:space="preserve"> </w:t>
      </w:r>
      <w:proofErr w:type="spellStart"/>
      <w:r w:rsidRPr="006B18B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B18BF" w14:paraId="0C10A84B" w14:textId="77777777" w:rsidTr="00B1747C">
        <w:tc>
          <w:tcPr>
            <w:tcW w:w="2836" w:type="dxa"/>
            <w:shd w:val="clear" w:color="auto" w:fill="D9E2F3"/>
            <w:vAlign w:val="center"/>
          </w:tcPr>
          <w:p w14:paraId="7B2B67CC"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Մասնակցության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չափը</w:t>
            </w:r>
            <w:proofErr w:type="spellEnd"/>
            <w:r w:rsidRPr="006B18BF">
              <w:rPr>
                <w:rFonts w:ascii="GHEA Grapalat" w:eastAsia="GHEA Grapalat" w:hAnsi="GHEA Grapalat" w:cs="GHEA Grapalat"/>
                <w:color w:val="000000"/>
              </w:rPr>
              <w:t xml:space="preserve"> (%)</w:t>
            </w:r>
          </w:p>
        </w:tc>
        <w:tc>
          <w:tcPr>
            <w:tcW w:w="6178" w:type="dxa"/>
            <w:vAlign w:val="center"/>
          </w:tcPr>
          <w:p w14:paraId="4B3A064D"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0B054C15" w14:textId="77777777" w:rsidTr="00B1747C">
        <w:tc>
          <w:tcPr>
            <w:tcW w:w="2836" w:type="dxa"/>
            <w:shd w:val="clear" w:color="auto" w:fill="D9E2F3"/>
            <w:vAlign w:val="center"/>
          </w:tcPr>
          <w:p w14:paraId="7615036F" w14:textId="77777777" w:rsidR="00A52F0E" w:rsidRPr="006B18B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Մասնակցության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6B18BF" w:rsidRDefault="00A52F0E" w:rsidP="00B1747C">
            <w:pPr>
              <w:spacing w:before="240" w:after="240"/>
              <w:rPr>
                <w:rFonts w:ascii="GHEA Grapalat" w:eastAsia="GHEA Grapalat" w:hAnsi="GHEA Grapalat" w:cs="GHEA Grapalat"/>
              </w:rPr>
            </w:pPr>
            <w:r w:rsidRPr="006B18BF">
              <w:rPr>
                <w:rFonts w:ascii="MS Gothic" w:eastAsia="MS Gothic" w:hAnsi="MS Gothic" w:cs="GHEA Grapalat" w:hint="eastAsia"/>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p>
          <w:p w14:paraId="50489191" w14:textId="77777777" w:rsidR="00A52F0E" w:rsidRPr="006B18BF" w:rsidRDefault="00A52F0E" w:rsidP="00B1747C">
            <w:pPr>
              <w:spacing w:before="240" w:after="240"/>
              <w:rPr>
                <w:rFonts w:ascii="GHEA Grapalat" w:eastAsia="GHEA Grapalat" w:hAnsi="GHEA Grapalat" w:cs="GHEA Grapalat"/>
              </w:rPr>
            </w:pPr>
            <w:r w:rsidRPr="006B18BF">
              <w:rPr>
                <w:rFonts w:ascii="MS Gothic" w:eastAsia="MS Gothic" w:hAnsi="MS Gothic" w:cs="GHEA Grapalat" w:hint="eastAsia"/>
              </w:rPr>
              <w:lastRenderedPageBreak/>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p>
        </w:tc>
      </w:tr>
    </w:tbl>
    <w:p w14:paraId="65448463" w14:textId="1A7A5FDE" w:rsidR="00A52F0E" w:rsidRPr="006B18BF" w:rsidRDefault="00A52F0E" w:rsidP="00A52F0E">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6B18B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B18BF">
        <w:rPr>
          <w:rFonts w:ascii="GHEA Grapalat" w:eastAsia="GHEA Grapalat" w:hAnsi="GHEA Grapalat" w:cs="GHEA Grapalat"/>
          <w:b/>
          <w:color w:val="000000"/>
        </w:rPr>
        <w:t>Պետության</w:t>
      </w:r>
      <w:proofErr w:type="spellEnd"/>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b/>
          <w:color w:val="000000"/>
        </w:rPr>
        <w:t>համայնքի</w:t>
      </w:r>
      <w:proofErr w:type="spellEnd"/>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b/>
          <w:color w:val="000000"/>
        </w:rPr>
        <w:t>կամ</w:t>
      </w:r>
      <w:proofErr w:type="spellEnd"/>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b/>
          <w:color w:val="000000"/>
        </w:rPr>
        <w:t>միջազգային</w:t>
      </w:r>
      <w:proofErr w:type="spellEnd"/>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b/>
          <w:color w:val="000000"/>
        </w:rPr>
        <w:t>կազմակերպության</w:t>
      </w:r>
      <w:proofErr w:type="spellEnd"/>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b/>
          <w:color w:val="000000"/>
        </w:rPr>
        <w:t>մասնակցությունը</w:t>
      </w:r>
      <w:proofErr w:type="spellEnd"/>
    </w:p>
    <w:p w14:paraId="294ACFC5"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Պետության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կամ</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համայնքի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B18BF" w14:paraId="089383EB" w14:textId="77777777" w:rsidTr="00B1747C">
        <w:tc>
          <w:tcPr>
            <w:tcW w:w="2837" w:type="dxa"/>
            <w:shd w:val="clear" w:color="auto" w:fill="D9E2F3"/>
            <w:vAlign w:val="center"/>
          </w:tcPr>
          <w:p w14:paraId="3611867E"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Պետության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46515129" w14:textId="77777777" w:rsidTr="00B1747C">
        <w:tc>
          <w:tcPr>
            <w:tcW w:w="2837" w:type="dxa"/>
            <w:shd w:val="clear" w:color="auto" w:fill="D9E2F3"/>
            <w:vAlign w:val="center"/>
          </w:tcPr>
          <w:p w14:paraId="1E388765"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Համայնքի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0D5B47DF" w14:textId="77777777" w:rsidTr="00B1747C">
        <w:tc>
          <w:tcPr>
            <w:tcW w:w="2837" w:type="dxa"/>
            <w:shd w:val="clear" w:color="auto" w:fill="D9E2F3"/>
            <w:vAlign w:val="center"/>
          </w:tcPr>
          <w:p w14:paraId="38A37BEB"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Մասնակցության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չափը</w:t>
            </w:r>
            <w:proofErr w:type="spellEnd"/>
            <w:r w:rsidRPr="006B18BF">
              <w:rPr>
                <w:rFonts w:ascii="GHEA Grapalat" w:eastAsia="GHEA Grapalat" w:hAnsi="GHEA Grapalat" w:cs="GHEA Grapalat"/>
                <w:color w:val="000000"/>
              </w:rPr>
              <w:t xml:space="preserve"> (%)</w:t>
            </w:r>
          </w:p>
        </w:tc>
        <w:tc>
          <w:tcPr>
            <w:tcW w:w="6180" w:type="dxa"/>
            <w:vAlign w:val="center"/>
          </w:tcPr>
          <w:p w14:paraId="72D5C108"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20CBD62D" w14:textId="77777777" w:rsidTr="00B1747C">
        <w:tc>
          <w:tcPr>
            <w:tcW w:w="2837" w:type="dxa"/>
            <w:shd w:val="clear" w:color="auto" w:fill="D9E2F3"/>
            <w:vAlign w:val="center"/>
          </w:tcPr>
          <w:p w14:paraId="01E0E226" w14:textId="77777777" w:rsidR="00A52F0E" w:rsidRPr="006B18B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Մասնակցության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p>
          <w:p w14:paraId="4A1B9FBC"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p>
        </w:tc>
      </w:tr>
    </w:tbl>
    <w:p w14:paraId="46E43EE2"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Միջազգային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կազմակերպության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B18BF" w14:paraId="63D2FB7A" w14:textId="77777777" w:rsidTr="00B1747C">
        <w:tc>
          <w:tcPr>
            <w:tcW w:w="2837" w:type="dxa"/>
            <w:shd w:val="clear" w:color="auto" w:fill="D9E2F3"/>
            <w:vAlign w:val="center"/>
          </w:tcPr>
          <w:p w14:paraId="3D4D4955"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Միջազգային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կազմակերպության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1EE102E6" w14:textId="77777777" w:rsidTr="00B1747C">
        <w:tc>
          <w:tcPr>
            <w:tcW w:w="2837" w:type="dxa"/>
            <w:shd w:val="clear" w:color="auto" w:fill="D9E2F3"/>
            <w:vAlign w:val="center"/>
          </w:tcPr>
          <w:p w14:paraId="30065821" w14:textId="77777777" w:rsidR="00A52F0E" w:rsidRPr="006B18B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Միջազգային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կազմակերպության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անվանումը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3360560B" w14:textId="77777777" w:rsidTr="00B1747C">
        <w:tc>
          <w:tcPr>
            <w:tcW w:w="2837" w:type="dxa"/>
            <w:shd w:val="clear" w:color="auto" w:fill="D9E2F3"/>
            <w:vAlign w:val="center"/>
          </w:tcPr>
          <w:p w14:paraId="3938FC69"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Մասնակցության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չափը</w:t>
            </w:r>
            <w:proofErr w:type="spellEnd"/>
            <w:r w:rsidRPr="006B18BF">
              <w:rPr>
                <w:rFonts w:ascii="GHEA Grapalat" w:eastAsia="GHEA Grapalat" w:hAnsi="GHEA Grapalat" w:cs="GHEA Grapalat"/>
                <w:color w:val="000000"/>
              </w:rPr>
              <w:t xml:space="preserve"> (%)</w:t>
            </w:r>
          </w:p>
        </w:tc>
        <w:tc>
          <w:tcPr>
            <w:tcW w:w="6180" w:type="dxa"/>
            <w:vAlign w:val="center"/>
          </w:tcPr>
          <w:p w14:paraId="5A380D3A"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5AEA1637" w14:textId="77777777" w:rsidTr="00B1747C">
        <w:tc>
          <w:tcPr>
            <w:tcW w:w="2837" w:type="dxa"/>
            <w:shd w:val="clear" w:color="auto" w:fill="D9E2F3"/>
            <w:vAlign w:val="center"/>
          </w:tcPr>
          <w:p w14:paraId="11D1B406" w14:textId="77777777" w:rsidR="00A52F0E" w:rsidRPr="006B18B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Մասնակցության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p>
          <w:p w14:paraId="0F4B6839"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p>
        </w:tc>
      </w:tr>
    </w:tbl>
    <w:p w14:paraId="61632F12" w14:textId="319B4BC2" w:rsidR="00A52F0E" w:rsidRPr="006B18BF" w:rsidRDefault="00A52F0E" w:rsidP="00A52F0E">
      <w:pPr>
        <w:rPr>
          <w:rFonts w:ascii="GHEA Grapalat" w:eastAsia="GHEA Grapalat" w:hAnsi="GHEA Grapalat" w:cs="GHEA Grapalat"/>
          <w:b/>
        </w:rPr>
      </w:pPr>
    </w:p>
    <w:p w14:paraId="35119F61" w14:textId="77777777" w:rsidR="00A52F0E" w:rsidRPr="006B18B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B18BF">
        <w:rPr>
          <w:rFonts w:ascii="GHEA Grapalat" w:eastAsia="GHEA Grapalat" w:hAnsi="GHEA Grapalat" w:cs="GHEA Grapalat"/>
          <w:b/>
          <w:color w:val="000000"/>
        </w:rPr>
        <w:t>Իրական</w:t>
      </w:r>
      <w:proofErr w:type="spellEnd"/>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b/>
          <w:color w:val="000000"/>
        </w:rPr>
        <w:t>շահառուի</w:t>
      </w:r>
      <w:proofErr w:type="spellEnd"/>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b/>
          <w:color w:val="000000"/>
        </w:rPr>
        <w:t>տվյալները</w:t>
      </w:r>
      <w:proofErr w:type="spellEnd"/>
    </w:p>
    <w:p w14:paraId="001C1DEA"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Անձի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ինքնությունը</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հավաստող</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B18BF" w14:paraId="3F778247" w14:textId="77777777" w:rsidTr="00B1747C">
        <w:tc>
          <w:tcPr>
            <w:tcW w:w="2836" w:type="dxa"/>
            <w:shd w:val="clear" w:color="auto" w:fill="D9E2F3"/>
            <w:vAlign w:val="center"/>
          </w:tcPr>
          <w:p w14:paraId="51B44D09"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574D564B" w14:textId="77777777" w:rsidTr="00B1747C">
        <w:tc>
          <w:tcPr>
            <w:tcW w:w="2836" w:type="dxa"/>
            <w:shd w:val="clear" w:color="auto" w:fill="D9E2F3"/>
            <w:vAlign w:val="center"/>
          </w:tcPr>
          <w:p w14:paraId="66CDA4F9"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234EDA48" w14:textId="77777777" w:rsidTr="00B1747C">
        <w:tc>
          <w:tcPr>
            <w:tcW w:w="2836" w:type="dxa"/>
            <w:shd w:val="clear" w:color="auto" w:fill="D9E2F3"/>
            <w:vAlign w:val="center"/>
          </w:tcPr>
          <w:p w14:paraId="4CF45F46"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lastRenderedPageBreak/>
              <w:t>Անունը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լատինատառ</w:t>
            </w:r>
            <w:proofErr w:type="spellEnd"/>
            <w:r w:rsidRPr="006B18BF">
              <w:rPr>
                <w:rFonts w:ascii="GHEA Grapalat" w:eastAsia="GHEA Grapalat" w:hAnsi="GHEA Grapalat" w:cs="GHEA Grapalat"/>
                <w:color w:val="000000"/>
              </w:rPr>
              <w:t>)</w:t>
            </w:r>
          </w:p>
        </w:tc>
        <w:tc>
          <w:tcPr>
            <w:tcW w:w="6178" w:type="dxa"/>
            <w:vAlign w:val="center"/>
          </w:tcPr>
          <w:p w14:paraId="55F7ED13"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6B526DA5" w14:textId="77777777" w:rsidTr="00B1747C">
        <w:tc>
          <w:tcPr>
            <w:tcW w:w="2836" w:type="dxa"/>
            <w:shd w:val="clear" w:color="auto" w:fill="D9E2F3"/>
            <w:vAlign w:val="center"/>
          </w:tcPr>
          <w:p w14:paraId="2318B09C"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Ազգանունը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լատինատառ</w:t>
            </w:r>
            <w:proofErr w:type="spellEnd"/>
            <w:r w:rsidRPr="006B18BF">
              <w:rPr>
                <w:rFonts w:ascii="GHEA Grapalat" w:eastAsia="GHEA Grapalat" w:hAnsi="GHEA Grapalat" w:cs="GHEA Grapalat"/>
                <w:color w:val="000000"/>
              </w:rPr>
              <w:t>)</w:t>
            </w:r>
          </w:p>
        </w:tc>
        <w:tc>
          <w:tcPr>
            <w:tcW w:w="6178" w:type="dxa"/>
            <w:vAlign w:val="center"/>
          </w:tcPr>
          <w:p w14:paraId="053C09D9"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2B81CBA3" w14:textId="77777777" w:rsidTr="00B1747C">
        <w:tc>
          <w:tcPr>
            <w:tcW w:w="2836" w:type="dxa"/>
            <w:shd w:val="clear" w:color="auto" w:fill="D9E2F3"/>
            <w:vAlign w:val="center"/>
          </w:tcPr>
          <w:p w14:paraId="54454C66"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4725A832" w14:textId="77777777" w:rsidTr="00B1747C">
        <w:tc>
          <w:tcPr>
            <w:tcW w:w="2836" w:type="dxa"/>
            <w:shd w:val="clear" w:color="auto" w:fill="D9E2F3"/>
            <w:vAlign w:val="center"/>
          </w:tcPr>
          <w:p w14:paraId="2D6DFAF8"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Ծննդյան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օրը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ամիսը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6B18BF" w:rsidRDefault="00A52F0E" w:rsidP="00B1747C">
            <w:pPr>
              <w:spacing w:before="240" w:after="240"/>
              <w:rPr>
                <w:rFonts w:ascii="GHEA Grapalat" w:eastAsia="GHEA Grapalat" w:hAnsi="GHEA Grapalat" w:cs="GHEA Grapalat"/>
              </w:rPr>
            </w:pPr>
          </w:p>
        </w:tc>
      </w:tr>
    </w:tbl>
    <w:p w14:paraId="0AB26A32"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Անձը</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հաստատող</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B18BF" w14:paraId="54077F45" w14:textId="77777777" w:rsidTr="00B1747C">
        <w:tc>
          <w:tcPr>
            <w:tcW w:w="2837" w:type="dxa"/>
            <w:shd w:val="clear" w:color="auto" w:fill="D9E2F3"/>
            <w:vAlign w:val="center"/>
          </w:tcPr>
          <w:p w14:paraId="79A0C672"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Փաստաթղթի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տեսակը</w:t>
            </w:r>
            <w:proofErr w:type="spellEnd"/>
          </w:p>
        </w:tc>
        <w:tc>
          <w:tcPr>
            <w:tcW w:w="6178" w:type="dxa"/>
            <w:vAlign w:val="center"/>
          </w:tcPr>
          <w:p w14:paraId="27E9EBCA"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38169D8E" w14:textId="77777777" w:rsidTr="00B1747C">
        <w:tc>
          <w:tcPr>
            <w:tcW w:w="2837" w:type="dxa"/>
            <w:shd w:val="clear" w:color="auto" w:fill="D9E2F3"/>
            <w:vAlign w:val="center"/>
          </w:tcPr>
          <w:p w14:paraId="3EAA6092"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Փաստաթղթի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31DC2DFA" w14:textId="77777777" w:rsidTr="00B1747C">
        <w:tc>
          <w:tcPr>
            <w:tcW w:w="2837" w:type="dxa"/>
            <w:shd w:val="clear" w:color="auto" w:fill="D9E2F3"/>
            <w:vAlign w:val="center"/>
          </w:tcPr>
          <w:p w14:paraId="56A71166"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Տրամադրման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օրը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ամիսը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66F0FD29" w14:textId="77777777" w:rsidTr="00B1747C">
        <w:tc>
          <w:tcPr>
            <w:tcW w:w="2837" w:type="dxa"/>
            <w:shd w:val="clear" w:color="auto" w:fill="D9E2F3"/>
            <w:vAlign w:val="center"/>
          </w:tcPr>
          <w:p w14:paraId="66DC9401"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Տրամադրող</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22A99A81" w14:textId="77777777" w:rsidTr="00B1747C">
        <w:tc>
          <w:tcPr>
            <w:tcW w:w="2837" w:type="dxa"/>
            <w:shd w:val="clear" w:color="auto" w:fill="D9E2F3"/>
            <w:vAlign w:val="center"/>
          </w:tcPr>
          <w:p w14:paraId="462D094D"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B18BF">
              <w:rPr>
                <w:rFonts w:ascii="GHEA Grapalat" w:eastAsia="GHEA Grapalat" w:hAnsi="GHEA Grapalat" w:cs="GHEA Grapalat"/>
                <w:color w:val="000000"/>
              </w:rPr>
              <w:t xml:space="preserve">ՀԾՀ </w:t>
            </w:r>
            <w:proofErr w:type="spellStart"/>
            <w:r w:rsidRPr="006B18BF">
              <w:rPr>
                <w:rFonts w:ascii="GHEA Grapalat" w:eastAsia="GHEA Grapalat" w:hAnsi="GHEA Grapalat" w:cs="GHEA Grapalat"/>
                <w:color w:val="000000"/>
              </w:rPr>
              <w:t>կամ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համարժեք</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համարը</w:t>
            </w:r>
            <w:proofErr w:type="spellEnd"/>
          </w:p>
        </w:tc>
        <w:tc>
          <w:tcPr>
            <w:tcW w:w="6178" w:type="dxa"/>
            <w:vAlign w:val="center"/>
          </w:tcPr>
          <w:p w14:paraId="48CAAF08" w14:textId="77777777" w:rsidR="00A52F0E" w:rsidRPr="006B18BF" w:rsidRDefault="00A52F0E" w:rsidP="00B1747C">
            <w:pPr>
              <w:spacing w:before="240" w:after="240"/>
              <w:rPr>
                <w:rFonts w:ascii="GHEA Grapalat" w:eastAsia="GHEA Grapalat" w:hAnsi="GHEA Grapalat" w:cs="GHEA Grapalat"/>
              </w:rPr>
            </w:pPr>
          </w:p>
        </w:tc>
      </w:tr>
    </w:tbl>
    <w:p w14:paraId="5F98FD1C"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Անձի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հաշվառման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B18BF" w14:paraId="1B7AAECE" w14:textId="77777777" w:rsidTr="00B1747C">
        <w:tc>
          <w:tcPr>
            <w:tcW w:w="2837" w:type="dxa"/>
            <w:shd w:val="clear" w:color="auto" w:fill="D9E2F3"/>
            <w:vAlign w:val="center"/>
          </w:tcPr>
          <w:p w14:paraId="0B33087F"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B18BF">
              <w:rPr>
                <w:rFonts w:ascii="GHEA Grapalat" w:eastAsia="GHEA Grapalat" w:hAnsi="GHEA Grapalat" w:cs="GHEA Grapalat"/>
                <w:color w:val="000000"/>
              </w:rPr>
              <w:t>Պետությունը</w:t>
            </w:r>
          </w:p>
        </w:tc>
        <w:tc>
          <w:tcPr>
            <w:tcW w:w="6178" w:type="dxa"/>
            <w:vAlign w:val="center"/>
          </w:tcPr>
          <w:p w14:paraId="3FD9A423"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7A5CF074" w14:textId="77777777" w:rsidTr="00B1747C">
        <w:tc>
          <w:tcPr>
            <w:tcW w:w="2837" w:type="dxa"/>
            <w:shd w:val="clear" w:color="auto" w:fill="D9E2F3"/>
            <w:vAlign w:val="center"/>
          </w:tcPr>
          <w:p w14:paraId="4C90D161"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4138A69E" w14:textId="77777777" w:rsidTr="00B1747C">
        <w:tc>
          <w:tcPr>
            <w:tcW w:w="2837" w:type="dxa"/>
            <w:shd w:val="clear" w:color="auto" w:fill="D9E2F3"/>
            <w:vAlign w:val="center"/>
          </w:tcPr>
          <w:p w14:paraId="5A818DB2"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Վարչատարածքային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1C75B3A5" w14:textId="77777777" w:rsidTr="00B1747C">
        <w:tc>
          <w:tcPr>
            <w:tcW w:w="2837" w:type="dxa"/>
            <w:shd w:val="clear" w:color="auto" w:fill="D9E2F3"/>
            <w:vAlign w:val="center"/>
          </w:tcPr>
          <w:p w14:paraId="355CD4A4"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Փողոցի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անվանումը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շենքը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տունը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6B18BF" w:rsidRDefault="00A52F0E" w:rsidP="00B1747C">
            <w:pPr>
              <w:spacing w:before="240" w:after="240"/>
              <w:rPr>
                <w:rFonts w:ascii="GHEA Grapalat" w:eastAsia="GHEA Grapalat" w:hAnsi="GHEA Grapalat" w:cs="GHEA Grapalat"/>
              </w:rPr>
            </w:pPr>
          </w:p>
        </w:tc>
      </w:tr>
    </w:tbl>
    <w:p w14:paraId="6A798C2B"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Անձի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բնակության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B18BF" w14:paraId="5B3069F7" w14:textId="77777777" w:rsidTr="00B1747C">
        <w:tc>
          <w:tcPr>
            <w:tcW w:w="2837" w:type="dxa"/>
            <w:shd w:val="clear" w:color="auto" w:fill="D9E2F3"/>
            <w:vAlign w:val="center"/>
          </w:tcPr>
          <w:p w14:paraId="5403358C"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B18BF">
              <w:rPr>
                <w:rFonts w:ascii="GHEA Grapalat" w:eastAsia="GHEA Grapalat" w:hAnsi="GHEA Grapalat" w:cs="GHEA Grapalat"/>
                <w:color w:val="000000"/>
              </w:rPr>
              <w:t>Պետությունը</w:t>
            </w:r>
          </w:p>
        </w:tc>
        <w:tc>
          <w:tcPr>
            <w:tcW w:w="6178" w:type="dxa"/>
            <w:vAlign w:val="center"/>
          </w:tcPr>
          <w:p w14:paraId="1A2A133A"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688F47BB" w14:textId="77777777" w:rsidTr="00B1747C">
        <w:tc>
          <w:tcPr>
            <w:tcW w:w="2837" w:type="dxa"/>
            <w:shd w:val="clear" w:color="auto" w:fill="D9E2F3"/>
            <w:vAlign w:val="center"/>
          </w:tcPr>
          <w:p w14:paraId="6B5E1706"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56DD37D4" w14:textId="77777777" w:rsidTr="00B1747C">
        <w:tc>
          <w:tcPr>
            <w:tcW w:w="2837" w:type="dxa"/>
            <w:shd w:val="clear" w:color="auto" w:fill="D9E2F3"/>
            <w:vAlign w:val="center"/>
          </w:tcPr>
          <w:p w14:paraId="5BBFBFAD"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lastRenderedPageBreak/>
              <w:t>Վարչատարածքային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4F3D615B" w14:textId="77777777" w:rsidTr="00B1747C">
        <w:tc>
          <w:tcPr>
            <w:tcW w:w="2837" w:type="dxa"/>
            <w:shd w:val="clear" w:color="auto" w:fill="D9E2F3"/>
            <w:vAlign w:val="center"/>
          </w:tcPr>
          <w:p w14:paraId="7FB3AA09"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Փողոցի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անվանումը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շենքը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տունը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6B18BF" w:rsidRDefault="00A52F0E" w:rsidP="00B1747C">
            <w:pPr>
              <w:spacing w:before="240" w:after="240"/>
              <w:rPr>
                <w:rFonts w:ascii="GHEA Grapalat" w:eastAsia="GHEA Grapalat" w:hAnsi="GHEA Grapalat" w:cs="GHEA Grapalat"/>
              </w:rPr>
            </w:pPr>
          </w:p>
        </w:tc>
      </w:tr>
    </w:tbl>
    <w:p w14:paraId="00CCC06C" w14:textId="77777777" w:rsidR="00A52F0E" w:rsidRPr="006B18BF"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Իրական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շահառու</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հանդիսանալու</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հիմքերը</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բացառությամբ</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ընդերքօգտագործման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ոլորտի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հաշվետու</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կազմակերպությունների</w:t>
      </w:r>
      <w:proofErr w:type="spellEnd"/>
      <w:r w:rsidRPr="006B18B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B18BF" w14:paraId="46594CF3" w14:textId="77777777" w:rsidTr="00B1747C">
        <w:trPr>
          <w:trHeight w:val="924"/>
        </w:trPr>
        <w:tc>
          <w:tcPr>
            <w:tcW w:w="9016" w:type="dxa"/>
            <w:gridSpan w:val="2"/>
            <w:vAlign w:val="center"/>
          </w:tcPr>
          <w:p w14:paraId="49FE92FA"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t>ա</w:t>
            </w:r>
            <w:r w:rsidRPr="006B18BF">
              <w:rPr>
                <w:rFonts w:ascii="Cambria Math" w:eastAsia="Cambria Math" w:hAnsi="Cambria Math" w:cs="Cambria Math"/>
              </w:rPr>
              <w:t>․</w:t>
            </w:r>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տիրապետում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տվյալ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ձայնի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իրավունք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բաժնեմասերի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փայերի</w:t>
            </w:r>
            <w:proofErr w:type="spellEnd"/>
            <w:r w:rsidRPr="006B18BF">
              <w:rPr>
                <w:rFonts w:ascii="GHEA Grapalat" w:eastAsia="GHEA Grapalat" w:hAnsi="GHEA Grapalat" w:cs="GHEA Grapalat"/>
              </w:rPr>
              <w:t xml:space="preserve">) 20 և </w:t>
            </w:r>
            <w:proofErr w:type="spellStart"/>
            <w:r w:rsidRPr="006B18BF">
              <w:rPr>
                <w:rFonts w:ascii="GHEA Grapalat" w:eastAsia="GHEA Grapalat" w:hAnsi="GHEA Grapalat" w:cs="GHEA Grapalat"/>
              </w:rPr>
              <w:t>ավելի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կերպով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ունի</w:t>
            </w:r>
            <w:proofErr w:type="spellEnd"/>
            <w:r w:rsidRPr="006B18BF">
              <w:rPr>
                <w:rFonts w:ascii="GHEA Grapalat" w:eastAsia="GHEA Grapalat" w:hAnsi="GHEA Grapalat" w:cs="GHEA Grapalat"/>
              </w:rPr>
              <w:t xml:space="preserve"> 20 և </w:t>
            </w:r>
            <w:proofErr w:type="spellStart"/>
            <w:r w:rsidRPr="006B18BF">
              <w:rPr>
                <w:rFonts w:ascii="GHEA Grapalat" w:eastAsia="GHEA Grapalat" w:hAnsi="GHEA Grapalat" w:cs="GHEA Grapalat"/>
              </w:rPr>
              <w:t>ավելի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p>
        </w:tc>
      </w:tr>
      <w:tr w:rsidR="00A52F0E" w:rsidRPr="006B18BF" w14:paraId="3692FD24" w14:textId="77777777" w:rsidTr="00B1747C">
        <w:trPr>
          <w:trHeight w:val="684"/>
        </w:trPr>
        <w:tc>
          <w:tcPr>
            <w:tcW w:w="4508" w:type="dxa"/>
            <w:shd w:val="clear" w:color="auto" w:fill="D9E2F3"/>
            <w:vAlign w:val="center"/>
          </w:tcPr>
          <w:p w14:paraId="6AE9DA32"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Մասնակցության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չափը</w:t>
            </w:r>
            <w:proofErr w:type="spellEnd"/>
            <w:r w:rsidRPr="006B18BF">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0591D659" w14:textId="77777777" w:rsidTr="00B1747C">
        <w:trPr>
          <w:trHeight w:val="1282"/>
        </w:trPr>
        <w:tc>
          <w:tcPr>
            <w:tcW w:w="4508" w:type="dxa"/>
            <w:shd w:val="clear" w:color="auto" w:fill="D9E2F3"/>
            <w:vAlign w:val="center"/>
          </w:tcPr>
          <w:p w14:paraId="40062C0A"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Մասնակցության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p>
          <w:p w14:paraId="3698235F"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p>
        </w:tc>
      </w:tr>
      <w:tr w:rsidR="00A52F0E" w:rsidRPr="006B18BF" w14:paraId="0311DD6C" w14:textId="77777777" w:rsidTr="00B1747C">
        <w:tc>
          <w:tcPr>
            <w:tcW w:w="9016" w:type="dxa"/>
            <w:gridSpan w:val="2"/>
            <w:vAlign w:val="center"/>
          </w:tcPr>
          <w:p w14:paraId="46D8B7D9"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t>բ</w:t>
            </w:r>
            <w:r w:rsidRPr="006B18BF">
              <w:rPr>
                <w:rFonts w:ascii="Cambria Math" w:eastAsia="Cambria Math" w:hAnsi="Cambria Math" w:cs="Cambria Math"/>
              </w:rPr>
              <w:t>․</w:t>
            </w:r>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նկատմամբ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իրականացնում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փաստացի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միջոցներով</w:t>
            </w:r>
            <w:proofErr w:type="spellEnd"/>
          </w:p>
        </w:tc>
      </w:tr>
      <w:tr w:rsidR="00A52F0E" w:rsidRPr="006B18BF" w14:paraId="39A11F75" w14:textId="77777777" w:rsidTr="00B1747C">
        <w:tc>
          <w:tcPr>
            <w:tcW w:w="9016" w:type="dxa"/>
            <w:gridSpan w:val="2"/>
            <w:vAlign w:val="center"/>
          </w:tcPr>
          <w:p w14:paraId="5F6826B0"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t>գ</w:t>
            </w:r>
            <w:r w:rsidRPr="006B18BF">
              <w:rPr>
                <w:rFonts w:ascii="Cambria Math" w:eastAsia="Cambria Math" w:hAnsi="Cambria Math" w:cs="Cambria Math"/>
              </w:rPr>
              <w:t>․</w:t>
            </w:r>
            <w:r w:rsidRPr="006B18BF">
              <w:rPr>
                <w:rFonts w:ascii="GHEA Grapalat" w:eastAsia="Cambria Math" w:hAnsi="GHEA Grapalat" w:cs="Cambria Math"/>
              </w:rPr>
              <w:t xml:space="preserve"> </w:t>
            </w:r>
            <w:proofErr w:type="spellStart"/>
            <w:r w:rsidRPr="006B18BF">
              <w:rPr>
                <w:rFonts w:ascii="GHEA Grapalat" w:eastAsia="GHEA Grapalat" w:hAnsi="GHEA Grapalat" w:cs="GHEA Grapalat"/>
              </w:rPr>
              <w:t>հանդիսանում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տվյալ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գործունեության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ընդհանուր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ընթացիկ</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ղեկավարումն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պաշտոնատար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w:t>
            </w:r>
            <w:proofErr w:type="spellEnd"/>
            <w:r w:rsidRPr="006B18BF">
              <w:rPr>
                <w:rFonts w:ascii="GHEA Grapalat" w:hAnsi="GHEA Grapalat"/>
              </w:rPr>
              <w:t xml:space="preserve"> </w:t>
            </w:r>
            <w:proofErr w:type="spellStart"/>
            <w:r w:rsidRPr="006B18BF">
              <w:rPr>
                <w:rFonts w:ascii="GHEA Grapalat" w:eastAsia="GHEA Grapalat" w:hAnsi="GHEA Grapalat" w:cs="GHEA Grapalat"/>
              </w:rPr>
              <w:t>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երբ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չէ</w:t>
            </w:r>
            <w:proofErr w:type="spellEnd"/>
            <w:r w:rsidRPr="006B18BF">
              <w:rPr>
                <w:rFonts w:ascii="GHEA Grapalat" w:eastAsia="GHEA Grapalat" w:hAnsi="GHEA Grapalat" w:cs="GHEA Grapalat"/>
              </w:rPr>
              <w:t xml:space="preserve"> «ա» և «բ» </w:t>
            </w:r>
            <w:proofErr w:type="spellStart"/>
            <w:r w:rsidRPr="006B18BF">
              <w:rPr>
                <w:rFonts w:ascii="GHEA Grapalat" w:eastAsia="GHEA Grapalat" w:hAnsi="GHEA Grapalat" w:cs="GHEA Grapalat"/>
              </w:rPr>
              <w:t>կետերի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պահանջներին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համապատասխանող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ֆիզիկական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w:t>
            </w:r>
            <w:proofErr w:type="spellEnd"/>
          </w:p>
        </w:tc>
      </w:tr>
    </w:tbl>
    <w:p w14:paraId="75409D19"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Իրական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շահառու</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հանդիսանալու</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հիմքերը</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ընդերքօգտագործման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ոլորտի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հաշվետու</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կազմակերպությունների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համար</w:t>
      </w:r>
      <w:proofErr w:type="spellEnd"/>
      <w:r w:rsidRPr="006B18B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B18BF" w14:paraId="520ED6FE" w14:textId="77777777" w:rsidTr="00B1747C">
        <w:trPr>
          <w:trHeight w:val="924"/>
        </w:trPr>
        <w:tc>
          <w:tcPr>
            <w:tcW w:w="9016" w:type="dxa"/>
            <w:gridSpan w:val="2"/>
            <w:vAlign w:val="center"/>
          </w:tcPr>
          <w:p w14:paraId="4AD7C0DE"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t>ա</w:t>
            </w:r>
            <w:r w:rsidRPr="006B18BF">
              <w:rPr>
                <w:rFonts w:ascii="Cambria Math" w:eastAsia="Cambria Math" w:hAnsi="Cambria Math" w:cs="Cambria Math"/>
              </w:rPr>
              <w:t>․</w:t>
            </w:r>
            <w:r w:rsidRPr="006B18BF">
              <w:rPr>
                <w:rFonts w:ascii="GHEA Grapalat" w:eastAsia="Cambria Math" w:hAnsi="GHEA Grapalat" w:cs="Cambria Math"/>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կերպով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տիրապետում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տվյալ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ձայնի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իրավունք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բաժնեմասերի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փայերի</w:t>
            </w:r>
            <w:proofErr w:type="spellEnd"/>
            <w:r w:rsidRPr="006B18BF">
              <w:rPr>
                <w:rFonts w:ascii="GHEA Grapalat" w:eastAsia="GHEA Grapalat" w:hAnsi="GHEA Grapalat" w:cs="GHEA Grapalat"/>
              </w:rPr>
              <w:t xml:space="preserve">) 10 և </w:t>
            </w:r>
            <w:proofErr w:type="spellStart"/>
            <w:r w:rsidRPr="006B18BF">
              <w:rPr>
                <w:rFonts w:ascii="GHEA Grapalat" w:eastAsia="GHEA Grapalat" w:hAnsi="GHEA Grapalat" w:cs="GHEA Grapalat"/>
              </w:rPr>
              <w:t>ավելի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կերպով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ունի</w:t>
            </w:r>
            <w:proofErr w:type="spellEnd"/>
            <w:r w:rsidRPr="006B18BF">
              <w:rPr>
                <w:rFonts w:ascii="GHEA Grapalat" w:eastAsia="GHEA Grapalat" w:hAnsi="GHEA Grapalat" w:cs="GHEA Grapalat"/>
              </w:rPr>
              <w:t xml:space="preserve"> 10 և </w:t>
            </w:r>
            <w:proofErr w:type="spellStart"/>
            <w:r w:rsidRPr="006B18BF">
              <w:rPr>
                <w:rFonts w:ascii="GHEA Grapalat" w:eastAsia="GHEA Grapalat" w:hAnsi="GHEA Grapalat" w:cs="GHEA Grapalat"/>
              </w:rPr>
              <w:t>ավելի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p>
        </w:tc>
      </w:tr>
      <w:tr w:rsidR="00A52F0E" w:rsidRPr="006B18BF" w14:paraId="0180E7C5" w14:textId="77777777" w:rsidTr="00B1747C">
        <w:trPr>
          <w:trHeight w:val="684"/>
        </w:trPr>
        <w:tc>
          <w:tcPr>
            <w:tcW w:w="4508" w:type="dxa"/>
            <w:shd w:val="clear" w:color="auto" w:fill="D9E2F3"/>
            <w:vAlign w:val="center"/>
          </w:tcPr>
          <w:p w14:paraId="1E5AC004"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Մասնակցության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չափը</w:t>
            </w:r>
            <w:proofErr w:type="spellEnd"/>
            <w:r w:rsidRPr="006B18BF">
              <w:rPr>
                <w:rFonts w:ascii="GHEA Grapalat" w:eastAsia="GHEA Grapalat" w:hAnsi="GHEA Grapalat" w:cs="GHEA Grapalat"/>
                <w:color w:val="000000"/>
              </w:rPr>
              <w:t xml:space="preserve"> (%)</w:t>
            </w:r>
          </w:p>
        </w:tc>
        <w:tc>
          <w:tcPr>
            <w:tcW w:w="4508" w:type="dxa"/>
            <w:vAlign w:val="center"/>
          </w:tcPr>
          <w:p w14:paraId="1A8528F4"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1EE940B7" w14:textId="77777777" w:rsidTr="00B1747C">
        <w:trPr>
          <w:trHeight w:val="1282"/>
        </w:trPr>
        <w:tc>
          <w:tcPr>
            <w:tcW w:w="4508" w:type="dxa"/>
            <w:shd w:val="clear" w:color="auto" w:fill="D9E2F3"/>
            <w:vAlign w:val="center"/>
          </w:tcPr>
          <w:p w14:paraId="49481CD9"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Մասնակցության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p>
          <w:p w14:paraId="62E24E78"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p>
        </w:tc>
      </w:tr>
      <w:tr w:rsidR="00A52F0E" w:rsidRPr="006B18BF" w14:paraId="28E712FA" w14:textId="77777777" w:rsidTr="00B1747C">
        <w:tc>
          <w:tcPr>
            <w:tcW w:w="9016" w:type="dxa"/>
            <w:gridSpan w:val="2"/>
            <w:vAlign w:val="center"/>
          </w:tcPr>
          <w:p w14:paraId="75646E44"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lastRenderedPageBreak/>
              <w:t>☐</w:t>
            </w:r>
            <w:r w:rsidRPr="006B18BF">
              <w:rPr>
                <w:rFonts w:ascii="GHEA Grapalat" w:eastAsia="GHEA Grapalat" w:hAnsi="GHEA Grapalat" w:cs="GHEA Grapalat"/>
              </w:rPr>
              <w:tab/>
              <w:t>բ</w:t>
            </w:r>
            <w:r w:rsidRPr="006B18BF">
              <w:rPr>
                <w:rFonts w:ascii="Cambria Math" w:eastAsia="Cambria Math" w:hAnsi="Cambria Math" w:cs="Cambria Math"/>
              </w:rPr>
              <w:t>․</w:t>
            </w:r>
            <w:r w:rsidRPr="006B18BF">
              <w:rPr>
                <w:rFonts w:ascii="GHEA Grapalat" w:eastAsia="Cambria Math" w:hAnsi="GHEA Grapalat" w:cs="Cambria Math"/>
              </w:rPr>
              <w:t xml:space="preserve"> </w:t>
            </w:r>
            <w:proofErr w:type="spellStart"/>
            <w:r w:rsidRPr="006B18BF">
              <w:rPr>
                <w:rFonts w:ascii="GHEA Grapalat" w:eastAsia="GHEA Grapalat" w:hAnsi="GHEA Grapalat" w:cs="GHEA Grapalat"/>
              </w:rPr>
              <w:t>իրավունք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ունի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նշանակելու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հեռացնելու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կառավարման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մարմինների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անդամների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մեծամասնությանը</w:t>
            </w:r>
            <w:proofErr w:type="spellEnd"/>
          </w:p>
        </w:tc>
      </w:tr>
      <w:tr w:rsidR="00A52F0E" w:rsidRPr="006B18BF" w14:paraId="14FC39FD" w14:textId="77777777" w:rsidTr="00B1747C">
        <w:tc>
          <w:tcPr>
            <w:tcW w:w="9016" w:type="dxa"/>
            <w:gridSpan w:val="2"/>
            <w:vAlign w:val="center"/>
          </w:tcPr>
          <w:p w14:paraId="43CFC66E"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t>գ</w:t>
            </w:r>
            <w:r w:rsidRPr="006B18BF">
              <w:rPr>
                <w:rFonts w:ascii="Cambria Math" w:eastAsia="Cambria Math" w:hAnsi="Cambria Math" w:cs="Cambria Math"/>
              </w:rPr>
              <w:t>․</w:t>
            </w:r>
            <w:r w:rsidRPr="006B18BF">
              <w:rPr>
                <w:rFonts w:ascii="GHEA Grapalat" w:eastAsia="Cambria Math" w:hAnsi="GHEA Grapalat" w:cs="Cambria Math"/>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անհատույց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ստացել</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հաշվետու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տարվան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նախորդող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տարվա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ընթացքում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ստացած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շահույթի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առնվազն</w:t>
            </w:r>
            <w:proofErr w:type="spellEnd"/>
            <w:r w:rsidRPr="006B18BF">
              <w:rPr>
                <w:rFonts w:ascii="GHEA Grapalat" w:eastAsia="GHEA Grapalat" w:hAnsi="GHEA Grapalat" w:cs="GHEA Grapalat"/>
              </w:rPr>
              <w:t xml:space="preserve"> 15 </w:t>
            </w:r>
            <w:proofErr w:type="spellStart"/>
            <w:r w:rsidRPr="006B18BF">
              <w:rPr>
                <w:rFonts w:ascii="GHEA Grapalat" w:eastAsia="GHEA Grapalat" w:hAnsi="GHEA Grapalat" w:cs="GHEA Grapalat"/>
              </w:rPr>
              <w:t>տոկոսի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օգուտ</w:t>
            </w:r>
            <w:proofErr w:type="spellEnd"/>
          </w:p>
        </w:tc>
      </w:tr>
      <w:tr w:rsidR="00A52F0E" w:rsidRPr="006B18BF" w14:paraId="36DEF228" w14:textId="77777777" w:rsidTr="00B1747C">
        <w:tc>
          <w:tcPr>
            <w:tcW w:w="9016" w:type="dxa"/>
            <w:gridSpan w:val="2"/>
            <w:vAlign w:val="center"/>
          </w:tcPr>
          <w:p w14:paraId="2B495216"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t>դ</w:t>
            </w:r>
            <w:r w:rsidRPr="006B18BF">
              <w:rPr>
                <w:rFonts w:ascii="Cambria Math" w:eastAsia="Cambria Math" w:hAnsi="Cambria Math" w:cs="Cambria Math"/>
              </w:rPr>
              <w:t>․</w:t>
            </w:r>
            <w:r w:rsidRPr="006B18BF">
              <w:rPr>
                <w:rFonts w:ascii="GHEA Grapalat" w:eastAsia="Cambria Math" w:hAnsi="GHEA Grapalat" w:cs="Cambria Math"/>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նկատմամբ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իրականացնում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փաստացի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միջոցներով</w:t>
            </w:r>
            <w:proofErr w:type="spellEnd"/>
          </w:p>
        </w:tc>
      </w:tr>
      <w:tr w:rsidR="00A52F0E" w:rsidRPr="006B18BF" w14:paraId="7560EEB8" w14:textId="77777777" w:rsidTr="00B1747C">
        <w:tc>
          <w:tcPr>
            <w:tcW w:w="9016" w:type="dxa"/>
            <w:gridSpan w:val="2"/>
            <w:vAlign w:val="center"/>
          </w:tcPr>
          <w:p w14:paraId="21FCAC0B"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t>ե</w:t>
            </w:r>
            <w:r w:rsidRPr="006B18BF">
              <w:rPr>
                <w:rFonts w:ascii="Cambria Math" w:eastAsia="Cambria Math" w:hAnsi="Cambria Math" w:cs="Cambria Math"/>
              </w:rPr>
              <w:t>․</w:t>
            </w:r>
            <w:r w:rsidRPr="006B18BF">
              <w:rPr>
                <w:rFonts w:ascii="GHEA Grapalat" w:eastAsia="Cambria Math" w:hAnsi="GHEA Grapalat" w:cs="Cambria Math"/>
              </w:rPr>
              <w:t xml:space="preserve"> </w:t>
            </w:r>
            <w:proofErr w:type="spellStart"/>
            <w:r w:rsidRPr="006B18BF">
              <w:rPr>
                <w:rFonts w:ascii="GHEA Grapalat" w:eastAsia="GHEA Grapalat" w:hAnsi="GHEA Grapalat" w:cs="GHEA Grapalat"/>
              </w:rPr>
              <w:t>հանդիսանում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տվյալ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գործունեության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ընդհանուր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ընթացիկ</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ղեկավարումն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պաշտոնատար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երբ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չէ</w:t>
            </w:r>
            <w:proofErr w:type="spellEnd"/>
            <w:r w:rsidRPr="006B18BF">
              <w:rPr>
                <w:rFonts w:ascii="GHEA Grapalat" w:eastAsia="GHEA Grapalat" w:hAnsi="GHEA Grapalat" w:cs="GHEA Grapalat"/>
              </w:rPr>
              <w:t xml:space="preserve"> «ա»-«դ» </w:t>
            </w:r>
            <w:proofErr w:type="spellStart"/>
            <w:r w:rsidRPr="006B18BF">
              <w:rPr>
                <w:rFonts w:ascii="GHEA Grapalat" w:eastAsia="GHEA Grapalat" w:hAnsi="GHEA Grapalat" w:cs="GHEA Grapalat"/>
              </w:rPr>
              <w:t>կետերի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պահանջներին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համապատասխանող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ֆիզիկական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w:t>
            </w:r>
            <w:proofErr w:type="spellEnd"/>
          </w:p>
        </w:tc>
      </w:tr>
    </w:tbl>
    <w:p w14:paraId="22B3090C"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Իրական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շահառուի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կարգավիճակի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վերաբերյալ</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B18BF" w14:paraId="55E832B9" w14:textId="77777777" w:rsidTr="00B1747C">
        <w:tc>
          <w:tcPr>
            <w:tcW w:w="2837" w:type="dxa"/>
            <w:shd w:val="clear" w:color="auto" w:fill="D9E2F3"/>
            <w:vAlign w:val="center"/>
          </w:tcPr>
          <w:p w14:paraId="496EE31B"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Իրական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շահառու</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դառնալու</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օրը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ամիսը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5F7F5F8B" w14:textId="77777777" w:rsidTr="00B1747C">
        <w:tc>
          <w:tcPr>
            <w:tcW w:w="2837" w:type="dxa"/>
            <w:shd w:val="clear" w:color="auto" w:fill="D9E2F3"/>
            <w:vAlign w:val="center"/>
          </w:tcPr>
          <w:p w14:paraId="47EED5B3"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B18BF">
              <w:rPr>
                <w:rFonts w:ascii="GHEA Grapalat" w:eastAsia="GHEA Grapalat" w:hAnsi="GHEA Grapalat" w:cs="GHEA Grapalat"/>
                <w:color w:val="000000"/>
              </w:rPr>
              <w:t xml:space="preserve">Կազմակերպության </w:t>
            </w:r>
            <w:proofErr w:type="spellStart"/>
            <w:r w:rsidRPr="006B18BF">
              <w:rPr>
                <w:rFonts w:ascii="GHEA Grapalat" w:eastAsia="GHEA Grapalat" w:hAnsi="GHEA Grapalat" w:cs="GHEA Grapalat"/>
                <w:color w:val="000000"/>
              </w:rPr>
              <w:t>նկատմամբ</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վերահսկողության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Առանձին</w:t>
            </w:r>
            <w:proofErr w:type="spellEnd"/>
            <w:r w:rsidRPr="006B18BF">
              <w:rPr>
                <w:rFonts w:ascii="GHEA Grapalat" w:eastAsia="GHEA Grapalat" w:hAnsi="GHEA Grapalat" w:cs="GHEA Grapalat"/>
              </w:rPr>
              <w:t xml:space="preserve"> </w:t>
            </w:r>
          </w:p>
          <w:p w14:paraId="124AED54" w14:textId="77777777" w:rsidR="00A52F0E" w:rsidRPr="006B18BF" w:rsidRDefault="00A52F0E" w:rsidP="00B1747C">
            <w:pPr>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Փոխկապակցված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անձանց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հետ</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համատեղ</w:t>
            </w:r>
            <w:proofErr w:type="spellEnd"/>
          </w:p>
        </w:tc>
      </w:tr>
      <w:tr w:rsidR="00A52F0E" w:rsidRPr="006B18BF" w14:paraId="56019F17" w14:textId="77777777" w:rsidTr="00B1747C">
        <w:tc>
          <w:tcPr>
            <w:tcW w:w="2837" w:type="dxa"/>
            <w:shd w:val="clear" w:color="auto" w:fill="D9E2F3"/>
            <w:vAlign w:val="center"/>
          </w:tcPr>
          <w:p w14:paraId="348141E5"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Ընդերքօգտագործման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ոլորտի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հաշվետու</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կազմակերպության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իրական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շահառուն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հանդիսանում</w:t>
            </w:r>
            <w:proofErr w:type="spellEnd"/>
            <w:r w:rsidRPr="006B18BF">
              <w:rPr>
                <w:rFonts w:ascii="GHEA Grapalat" w:eastAsia="GHEA Grapalat" w:hAnsi="GHEA Grapalat" w:cs="GHEA Grapalat"/>
                <w:color w:val="000000"/>
              </w:rPr>
              <w:t xml:space="preserve"> է </w:t>
            </w:r>
            <w:proofErr w:type="spellStart"/>
            <w:r w:rsidRPr="006B18BF">
              <w:rPr>
                <w:rFonts w:ascii="GHEA Grapalat" w:eastAsia="GHEA Grapalat" w:hAnsi="GHEA Grapalat" w:cs="GHEA Grapalat"/>
                <w:color w:val="000000"/>
              </w:rPr>
              <w:t>պաշտոնատար</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անձ</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նրա</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ընտանիքի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Այո</w:t>
            </w:r>
            <w:proofErr w:type="spellEnd"/>
          </w:p>
          <w:p w14:paraId="20A4313C" w14:textId="77777777" w:rsidR="00A52F0E" w:rsidRPr="006B18BF" w:rsidRDefault="00A52F0E" w:rsidP="00B1747C">
            <w:pPr>
              <w:spacing w:before="240" w:after="240"/>
              <w:rPr>
                <w:rFonts w:ascii="GHEA Grapalat" w:eastAsia="GHEA Grapalat" w:hAnsi="GHEA Grapalat" w:cs="GHEA Grapalat"/>
              </w:rPr>
            </w:pPr>
            <w:r w:rsidRPr="006B18BF">
              <w:rPr>
                <w:rFonts w:ascii="Segoe UI Symbol" w:eastAsia="MS Gothic" w:hAnsi="Segoe UI Symbol" w:cs="Segoe UI Symbol"/>
              </w:rPr>
              <w:t>☐</w:t>
            </w:r>
            <w:r w:rsidRPr="006B18BF">
              <w:rPr>
                <w:rFonts w:ascii="GHEA Grapalat" w:eastAsia="GHEA Grapalat" w:hAnsi="GHEA Grapalat" w:cs="GHEA Grapalat"/>
              </w:rPr>
              <w:tab/>
            </w:r>
            <w:proofErr w:type="spellStart"/>
            <w:r w:rsidRPr="006B18BF">
              <w:rPr>
                <w:rFonts w:ascii="GHEA Grapalat" w:eastAsia="GHEA Grapalat" w:hAnsi="GHEA Grapalat" w:cs="GHEA Grapalat"/>
              </w:rPr>
              <w:t>Ոչ</w:t>
            </w:r>
            <w:proofErr w:type="spellEnd"/>
          </w:p>
        </w:tc>
      </w:tr>
    </w:tbl>
    <w:p w14:paraId="17411C76"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Իրական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շահառուի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կոնտակտային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B18BF" w14:paraId="444B0B77" w14:textId="77777777" w:rsidTr="00B1747C">
        <w:tc>
          <w:tcPr>
            <w:tcW w:w="2837" w:type="dxa"/>
            <w:shd w:val="clear" w:color="auto" w:fill="D9E2F3"/>
            <w:vAlign w:val="center"/>
          </w:tcPr>
          <w:p w14:paraId="37ED8BF2"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Էլ</w:t>
            </w:r>
            <w:proofErr w:type="spellEnd"/>
            <w:r w:rsidRPr="006B18BF">
              <w:rPr>
                <w:rFonts w:ascii="Cambria Math" w:eastAsia="Cambria Math" w:hAnsi="Cambria Math" w:cs="Cambria Math"/>
                <w:color w:val="000000"/>
              </w:rPr>
              <w:t>․</w:t>
            </w:r>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փոստի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հասցեն</w:t>
            </w:r>
            <w:proofErr w:type="spellEnd"/>
          </w:p>
        </w:tc>
        <w:tc>
          <w:tcPr>
            <w:tcW w:w="6180" w:type="dxa"/>
            <w:vAlign w:val="center"/>
          </w:tcPr>
          <w:p w14:paraId="2F1E9BC8"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23D8FF78" w14:textId="77777777" w:rsidTr="00B1747C">
        <w:tc>
          <w:tcPr>
            <w:tcW w:w="2837" w:type="dxa"/>
            <w:shd w:val="clear" w:color="auto" w:fill="D9E2F3"/>
            <w:vAlign w:val="center"/>
          </w:tcPr>
          <w:p w14:paraId="0E03BCD5"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Հեռախոսահամարը</w:t>
            </w:r>
            <w:proofErr w:type="spellEnd"/>
          </w:p>
        </w:tc>
        <w:tc>
          <w:tcPr>
            <w:tcW w:w="6180" w:type="dxa"/>
            <w:vAlign w:val="center"/>
          </w:tcPr>
          <w:p w14:paraId="407000BC" w14:textId="77777777" w:rsidR="00A52F0E" w:rsidRPr="006B18BF" w:rsidRDefault="00A52F0E" w:rsidP="00B1747C">
            <w:pPr>
              <w:spacing w:before="240" w:after="240"/>
              <w:rPr>
                <w:rFonts w:ascii="GHEA Grapalat" w:eastAsia="GHEA Grapalat" w:hAnsi="GHEA Grapalat" w:cs="GHEA Grapalat"/>
              </w:rPr>
            </w:pPr>
          </w:p>
        </w:tc>
      </w:tr>
    </w:tbl>
    <w:p w14:paraId="56CD69E5" w14:textId="2DB61118" w:rsidR="00A52F0E" w:rsidRPr="006B18BF"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6B18B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B18BF">
        <w:rPr>
          <w:rFonts w:ascii="GHEA Grapalat" w:eastAsia="GHEA Grapalat" w:hAnsi="GHEA Grapalat" w:cs="GHEA Grapalat"/>
          <w:b/>
          <w:color w:val="000000"/>
        </w:rPr>
        <w:t>Միջանկյալ</w:t>
      </w:r>
      <w:proofErr w:type="spellEnd"/>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b/>
          <w:color w:val="000000"/>
        </w:rPr>
        <w:t>իրավաբանական</w:t>
      </w:r>
      <w:proofErr w:type="spellEnd"/>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b/>
          <w:color w:val="000000"/>
        </w:rPr>
        <w:t>անձինք</w:t>
      </w:r>
      <w:proofErr w:type="spellEnd"/>
    </w:p>
    <w:p w14:paraId="2386D03D"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B18BF">
        <w:rPr>
          <w:rFonts w:ascii="GHEA Grapalat" w:eastAsia="GHEA Grapalat" w:hAnsi="GHEA Grapalat" w:cs="GHEA Grapalat"/>
          <w:i/>
          <w:color w:val="000000"/>
        </w:rPr>
        <w:lastRenderedPageBreak/>
        <w:t xml:space="preserve">Կազմակերպության </w:t>
      </w:r>
      <w:proofErr w:type="spellStart"/>
      <w:r w:rsidRPr="006B18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B18BF" w14:paraId="4AF943EB" w14:textId="77777777" w:rsidTr="00B1747C">
        <w:tc>
          <w:tcPr>
            <w:tcW w:w="2835" w:type="dxa"/>
            <w:shd w:val="clear" w:color="auto" w:fill="D9E2F3"/>
            <w:vAlign w:val="center"/>
          </w:tcPr>
          <w:p w14:paraId="05EF866F"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3C120574" w14:textId="77777777" w:rsidTr="00B1747C">
        <w:tc>
          <w:tcPr>
            <w:tcW w:w="2835" w:type="dxa"/>
            <w:shd w:val="clear" w:color="auto" w:fill="D9E2F3"/>
            <w:vAlign w:val="center"/>
          </w:tcPr>
          <w:p w14:paraId="57AF5D1F"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Անվանումը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7922D2BB" w14:textId="77777777" w:rsidTr="00B1747C">
        <w:tc>
          <w:tcPr>
            <w:tcW w:w="2835" w:type="dxa"/>
            <w:shd w:val="clear" w:color="auto" w:fill="D9E2F3"/>
            <w:vAlign w:val="center"/>
          </w:tcPr>
          <w:p w14:paraId="1A6816B9"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Պետական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0AC606F5" w14:textId="77777777" w:rsidTr="00B1747C">
        <w:tc>
          <w:tcPr>
            <w:tcW w:w="2835" w:type="dxa"/>
            <w:shd w:val="clear" w:color="auto" w:fill="D9E2F3"/>
            <w:vAlign w:val="center"/>
          </w:tcPr>
          <w:p w14:paraId="47FB4EDD"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օրը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ամիսը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292016BD" w14:textId="77777777" w:rsidTr="00B1747C">
        <w:tc>
          <w:tcPr>
            <w:tcW w:w="2835" w:type="dxa"/>
            <w:shd w:val="clear" w:color="auto" w:fill="D9E2F3"/>
            <w:vAlign w:val="center"/>
          </w:tcPr>
          <w:p w14:paraId="6A05A49E"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հասցեն</w:t>
            </w:r>
            <w:proofErr w:type="spellEnd"/>
          </w:p>
        </w:tc>
        <w:tc>
          <w:tcPr>
            <w:tcW w:w="6180" w:type="dxa"/>
            <w:vAlign w:val="center"/>
          </w:tcPr>
          <w:p w14:paraId="75892367"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3E1B339C" w14:textId="77777777" w:rsidTr="00B1747C">
        <w:tc>
          <w:tcPr>
            <w:tcW w:w="2835" w:type="dxa"/>
            <w:shd w:val="clear" w:color="auto" w:fill="D9E2F3"/>
            <w:vAlign w:val="center"/>
          </w:tcPr>
          <w:p w14:paraId="4F150EED"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Գրանցման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պետությունը</w:t>
            </w:r>
            <w:proofErr w:type="spellEnd"/>
          </w:p>
        </w:tc>
        <w:tc>
          <w:tcPr>
            <w:tcW w:w="6180" w:type="dxa"/>
            <w:vAlign w:val="center"/>
          </w:tcPr>
          <w:p w14:paraId="75EA71C3"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5D7089D3" w14:textId="77777777" w:rsidTr="00B1747C">
        <w:tc>
          <w:tcPr>
            <w:tcW w:w="2835" w:type="dxa"/>
            <w:shd w:val="clear" w:color="auto" w:fill="D9E2F3"/>
            <w:vAlign w:val="center"/>
          </w:tcPr>
          <w:p w14:paraId="3497C58F"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Գործադիր</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մարմնի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ղեկավարի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անունը</w:t>
            </w:r>
            <w:proofErr w:type="spellEnd"/>
            <w:r w:rsidRPr="006B18BF">
              <w:rPr>
                <w:rFonts w:ascii="GHEA Grapalat" w:eastAsia="GHEA Grapalat" w:hAnsi="GHEA Grapalat" w:cs="GHEA Grapalat"/>
                <w:color w:val="000000"/>
              </w:rPr>
              <w:t xml:space="preserve"> և </w:t>
            </w:r>
            <w:proofErr w:type="spellStart"/>
            <w:r w:rsidRPr="006B18BF">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6B18BF" w:rsidRDefault="00A52F0E" w:rsidP="00B1747C">
            <w:pPr>
              <w:spacing w:before="240" w:after="240"/>
              <w:rPr>
                <w:rFonts w:ascii="GHEA Grapalat" w:eastAsia="GHEA Grapalat" w:hAnsi="GHEA Grapalat" w:cs="GHEA Grapalat"/>
              </w:rPr>
            </w:pPr>
          </w:p>
        </w:tc>
      </w:tr>
    </w:tbl>
    <w:p w14:paraId="4164461C"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Իրական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շահառուի</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B18BF" w14:paraId="7F4EE660" w14:textId="77777777" w:rsidTr="00B1747C">
        <w:trPr>
          <w:trHeight w:val="853"/>
        </w:trPr>
        <w:tc>
          <w:tcPr>
            <w:tcW w:w="2835" w:type="dxa"/>
            <w:vMerge w:val="restart"/>
            <w:shd w:val="clear" w:color="auto" w:fill="D9E2F3"/>
            <w:vAlign w:val="center"/>
          </w:tcPr>
          <w:p w14:paraId="3EE26D93"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Իրական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շահառու</w:t>
            </w:r>
            <w:proofErr w:type="spellEnd"/>
            <w:r w:rsidRPr="006B18BF">
              <w:rPr>
                <w:rFonts w:ascii="GHEA Grapalat" w:eastAsia="GHEA Grapalat" w:hAnsi="GHEA Grapalat" w:cs="GHEA Grapalat"/>
                <w:color w:val="000000"/>
              </w:rPr>
              <w:t>(</w:t>
            </w:r>
            <w:proofErr w:type="spellStart"/>
            <w:r w:rsidRPr="006B18BF">
              <w:rPr>
                <w:rFonts w:ascii="GHEA Grapalat" w:eastAsia="GHEA Grapalat" w:hAnsi="GHEA Grapalat" w:cs="GHEA Grapalat"/>
                <w:color w:val="000000"/>
              </w:rPr>
              <w:t>ներ</w:t>
            </w:r>
            <w:proofErr w:type="spellEnd"/>
            <w:r w:rsidRPr="006B18BF">
              <w:rPr>
                <w:rFonts w:ascii="GHEA Grapalat" w:eastAsia="GHEA Grapalat" w:hAnsi="GHEA Grapalat" w:cs="GHEA Grapalat"/>
                <w:color w:val="000000"/>
              </w:rPr>
              <w:t xml:space="preserve">)ի </w:t>
            </w:r>
            <w:proofErr w:type="spellStart"/>
            <w:r w:rsidRPr="006B18BF">
              <w:rPr>
                <w:rFonts w:ascii="GHEA Grapalat" w:eastAsia="GHEA Grapalat" w:hAnsi="GHEA Grapalat" w:cs="GHEA Grapalat"/>
                <w:color w:val="000000"/>
              </w:rPr>
              <w:t>անունը</w:t>
            </w:r>
            <w:proofErr w:type="spellEnd"/>
            <w:r w:rsidRPr="006B18BF">
              <w:rPr>
                <w:rFonts w:ascii="GHEA Grapalat" w:eastAsia="GHEA Grapalat" w:hAnsi="GHEA Grapalat" w:cs="GHEA Grapalat"/>
                <w:color w:val="000000"/>
              </w:rPr>
              <w:t xml:space="preserve"> և </w:t>
            </w:r>
            <w:proofErr w:type="spellStart"/>
            <w:r w:rsidRPr="006B18BF">
              <w:rPr>
                <w:rFonts w:ascii="GHEA Grapalat" w:eastAsia="GHEA Grapalat" w:hAnsi="GHEA Grapalat" w:cs="GHEA Grapalat"/>
                <w:color w:val="000000"/>
              </w:rPr>
              <w:t>ազգանունը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համար</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կազմակերպությունը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հանդիսանում</w:t>
            </w:r>
            <w:proofErr w:type="spellEnd"/>
            <w:r w:rsidRPr="006B18BF">
              <w:rPr>
                <w:rFonts w:ascii="GHEA Grapalat" w:eastAsia="GHEA Grapalat" w:hAnsi="GHEA Grapalat" w:cs="GHEA Grapalat"/>
                <w:color w:val="000000"/>
              </w:rPr>
              <w:t xml:space="preserve"> է </w:t>
            </w:r>
            <w:proofErr w:type="spellStart"/>
            <w:r w:rsidRPr="006B18BF">
              <w:rPr>
                <w:rFonts w:ascii="GHEA Grapalat" w:eastAsia="GHEA Grapalat" w:hAnsi="GHEA Grapalat" w:cs="GHEA Grapalat"/>
                <w:color w:val="000000"/>
              </w:rPr>
              <w:t>միջանկյալ</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իրավաբանական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անձ</w:t>
            </w:r>
            <w:proofErr w:type="spellEnd"/>
          </w:p>
        </w:tc>
        <w:tc>
          <w:tcPr>
            <w:tcW w:w="6180" w:type="dxa"/>
          </w:tcPr>
          <w:p w14:paraId="0F926C3C"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25617B0E" w14:textId="77777777" w:rsidTr="00B1747C">
        <w:trPr>
          <w:trHeight w:val="850"/>
        </w:trPr>
        <w:tc>
          <w:tcPr>
            <w:tcW w:w="2835" w:type="dxa"/>
            <w:vMerge/>
            <w:shd w:val="clear" w:color="auto" w:fill="D9E2F3"/>
            <w:vAlign w:val="center"/>
          </w:tcPr>
          <w:p w14:paraId="10E8F401" w14:textId="77777777" w:rsidR="00A52F0E" w:rsidRPr="006B18B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1A7BB49D" w14:textId="77777777" w:rsidTr="00B1747C">
        <w:trPr>
          <w:trHeight w:val="850"/>
        </w:trPr>
        <w:tc>
          <w:tcPr>
            <w:tcW w:w="2835" w:type="dxa"/>
            <w:vMerge/>
            <w:shd w:val="clear" w:color="auto" w:fill="D9E2F3"/>
            <w:vAlign w:val="center"/>
          </w:tcPr>
          <w:p w14:paraId="27BA9CAF" w14:textId="77777777" w:rsidR="00A52F0E" w:rsidRPr="006B18B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242D9DF7" w14:textId="77777777" w:rsidTr="00B1747C">
        <w:trPr>
          <w:trHeight w:val="850"/>
        </w:trPr>
        <w:tc>
          <w:tcPr>
            <w:tcW w:w="2835" w:type="dxa"/>
            <w:vMerge/>
            <w:shd w:val="clear" w:color="auto" w:fill="D9E2F3"/>
            <w:vAlign w:val="center"/>
          </w:tcPr>
          <w:p w14:paraId="16CC9F0A" w14:textId="77777777" w:rsidR="00A52F0E" w:rsidRPr="006B18B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3808BCA1" w14:textId="77777777" w:rsidTr="00B1747C">
        <w:trPr>
          <w:trHeight w:val="850"/>
        </w:trPr>
        <w:tc>
          <w:tcPr>
            <w:tcW w:w="2835" w:type="dxa"/>
            <w:vMerge/>
            <w:shd w:val="clear" w:color="auto" w:fill="D9E2F3"/>
            <w:vAlign w:val="center"/>
          </w:tcPr>
          <w:p w14:paraId="0511DD95" w14:textId="77777777" w:rsidR="00A52F0E" w:rsidRPr="006B18BF"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6B18BF" w:rsidRDefault="00A52F0E" w:rsidP="00B1747C">
            <w:pPr>
              <w:spacing w:before="240" w:after="240"/>
              <w:rPr>
                <w:rFonts w:ascii="GHEA Grapalat" w:eastAsia="GHEA Grapalat" w:hAnsi="GHEA Grapalat" w:cs="GHEA Grapalat"/>
              </w:rPr>
            </w:pPr>
          </w:p>
        </w:tc>
      </w:tr>
    </w:tbl>
    <w:p w14:paraId="4239341F" w14:textId="77777777" w:rsidR="00A52F0E" w:rsidRPr="006B18BF"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B18BF">
        <w:rPr>
          <w:rFonts w:ascii="GHEA Grapalat" w:eastAsia="GHEA Grapalat" w:hAnsi="GHEA Grapalat" w:cs="GHEA Grapalat"/>
          <w:i/>
        </w:rPr>
        <w:t>Միջանկյալ</w:t>
      </w:r>
      <w:proofErr w:type="spellEnd"/>
      <w:r w:rsidRPr="006B18BF">
        <w:rPr>
          <w:rFonts w:ascii="GHEA Grapalat" w:eastAsia="GHEA Grapalat" w:hAnsi="GHEA Grapalat" w:cs="GHEA Grapalat"/>
          <w:i/>
        </w:rPr>
        <w:t xml:space="preserve"> </w:t>
      </w:r>
      <w:proofErr w:type="spellStart"/>
      <w:r w:rsidRPr="006B18BF">
        <w:rPr>
          <w:rFonts w:ascii="GHEA Grapalat" w:eastAsia="GHEA Grapalat" w:hAnsi="GHEA Grapalat" w:cs="GHEA Grapalat"/>
          <w:i/>
        </w:rPr>
        <w:t>իրավաբանական</w:t>
      </w:r>
      <w:proofErr w:type="spellEnd"/>
      <w:r w:rsidRPr="006B18BF">
        <w:rPr>
          <w:rFonts w:ascii="GHEA Grapalat" w:eastAsia="GHEA Grapalat" w:hAnsi="GHEA Grapalat" w:cs="GHEA Grapalat"/>
          <w:i/>
        </w:rPr>
        <w:t xml:space="preserve"> </w:t>
      </w:r>
      <w:proofErr w:type="spellStart"/>
      <w:r w:rsidRPr="006B18BF">
        <w:rPr>
          <w:rFonts w:ascii="GHEA Grapalat" w:eastAsia="GHEA Grapalat" w:hAnsi="GHEA Grapalat" w:cs="GHEA Grapalat"/>
          <w:i/>
        </w:rPr>
        <w:t>անձի</w:t>
      </w:r>
      <w:proofErr w:type="spellEnd"/>
      <w:r w:rsidRPr="006B18BF">
        <w:rPr>
          <w:rFonts w:ascii="GHEA Grapalat" w:eastAsia="GHEA Grapalat" w:hAnsi="GHEA Grapalat" w:cs="GHEA Grapalat"/>
          <w:i/>
        </w:rPr>
        <w:t xml:space="preserve"> </w:t>
      </w:r>
      <w:proofErr w:type="spellStart"/>
      <w:r w:rsidRPr="006B18BF">
        <w:rPr>
          <w:rFonts w:ascii="GHEA Grapalat" w:eastAsia="GHEA Grapalat" w:hAnsi="GHEA Grapalat" w:cs="GHEA Grapalat"/>
          <w:i/>
        </w:rPr>
        <w:t>բաժնետոմսերի</w:t>
      </w:r>
      <w:proofErr w:type="spellEnd"/>
      <w:r w:rsidRPr="006B18BF">
        <w:rPr>
          <w:rFonts w:ascii="GHEA Grapalat" w:eastAsia="GHEA Grapalat" w:hAnsi="GHEA Grapalat" w:cs="GHEA Grapalat"/>
          <w:i/>
        </w:rPr>
        <w:t xml:space="preserve"> </w:t>
      </w:r>
      <w:proofErr w:type="spellStart"/>
      <w:r w:rsidRPr="006B18BF">
        <w:rPr>
          <w:rFonts w:ascii="GHEA Grapalat" w:eastAsia="GHEA Grapalat" w:hAnsi="GHEA Grapalat" w:cs="GHEA Grapalat"/>
          <w:i/>
        </w:rPr>
        <w:t>ցուցակման</w:t>
      </w:r>
      <w:proofErr w:type="spellEnd"/>
      <w:r w:rsidRPr="006B18BF">
        <w:rPr>
          <w:rFonts w:ascii="GHEA Grapalat" w:eastAsia="GHEA Grapalat" w:hAnsi="GHEA Grapalat" w:cs="GHEA Grapalat"/>
          <w:i/>
        </w:rPr>
        <w:t xml:space="preserve"> </w:t>
      </w:r>
      <w:proofErr w:type="spellStart"/>
      <w:r w:rsidRPr="006B18B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B18BF" w14:paraId="260919F8" w14:textId="77777777" w:rsidTr="00B1747C">
        <w:tc>
          <w:tcPr>
            <w:tcW w:w="2835" w:type="dxa"/>
            <w:shd w:val="clear" w:color="auto" w:fill="D9E2F3"/>
            <w:vAlign w:val="center"/>
          </w:tcPr>
          <w:p w14:paraId="2791559E"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Ֆոնդային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բորսայի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6B18BF" w:rsidRDefault="00A52F0E" w:rsidP="00B1747C">
            <w:pPr>
              <w:spacing w:before="240" w:after="240"/>
              <w:rPr>
                <w:rFonts w:ascii="GHEA Grapalat" w:eastAsia="GHEA Grapalat" w:hAnsi="GHEA Grapalat" w:cs="GHEA Grapalat"/>
              </w:rPr>
            </w:pPr>
          </w:p>
        </w:tc>
      </w:tr>
      <w:tr w:rsidR="00A52F0E" w:rsidRPr="006B18BF" w14:paraId="5180C0EA" w14:textId="77777777" w:rsidTr="00B1747C">
        <w:tc>
          <w:tcPr>
            <w:tcW w:w="2835" w:type="dxa"/>
            <w:shd w:val="clear" w:color="auto" w:fill="D9E2F3"/>
            <w:vAlign w:val="center"/>
          </w:tcPr>
          <w:p w14:paraId="4636169C" w14:textId="77777777" w:rsidR="00A52F0E" w:rsidRPr="006B18BF"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Հղումը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բորսայում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առկա</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6B18BF" w:rsidRDefault="00A52F0E" w:rsidP="00B1747C">
            <w:pPr>
              <w:spacing w:before="240" w:after="240"/>
              <w:rPr>
                <w:rFonts w:ascii="GHEA Grapalat" w:eastAsia="GHEA Grapalat" w:hAnsi="GHEA Grapalat" w:cs="GHEA Grapalat"/>
              </w:rPr>
            </w:pPr>
          </w:p>
        </w:tc>
      </w:tr>
    </w:tbl>
    <w:p w14:paraId="5375B9FB" w14:textId="77777777" w:rsidR="00A52F0E" w:rsidRPr="006B18BF" w:rsidRDefault="00A52F0E" w:rsidP="00A52F0E">
      <w:pPr>
        <w:pBdr>
          <w:top w:val="nil"/>
          <w:left w:val="nil"/>
          <w:bottom w:val="nil"/>
          <w:right w:val="nil"/>
          <w:between w:val="nil"/>
        </w:pBdr>
        <w:spacing w:before="240"/>
        <w:rPr>
          <w:rFonts w:ascii="GHEA Grapalat" w:eastAsia="GHEA Grapalat" w:hAnsi="GHEA Grapalat" w:cs="GHEA Grapalat"/>
          <w:i/>
        </w:rPr>
      </w:pPr>
      <w:r w:rsidRPr="006B18BF">
        <w:rPr>
          <w:rFonts w:ascii="GHEA Grapalat" w:eastAsia="GHEA Grapalat" w:hAnsi="GHEA Grapalat" w:cs="GHEA Grapalat"/>
          <w:i/>
        </w:rPr>
        <w:br w:type="page"/>
      </w:r>
    </w:p>
    <w:p w14:paraId="666CBE61" w14:textId="77777777" w:rsidR="00A52F0E" w:rsidRPr="006B18BF"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B18BF">
        <w:rPr>
          <w:rFonts w:ascii="GHEA Grapalat" w:eastAsia="GHEA Grapalat" w:hAnsi="GHEA Grapalat" w:cs="GHEA Grapalat"/>
          <w:b/>
          <w:color w:val="000000"/>
        </w:rPr>
        <w:lastRenderedPageBreak/>
        <w:t>Լրացուցիչ</w:t>
      </w:r>
      <w:proofErr w:type="spellEnd"/>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b/>
          <w:color w:val="000000"/>
        </w:rPr>
        <w:t>նշումներ</w:t>
      </w:r>
      <w:proofErr w:type="spellEnd"/>
    </w:p>
    <w:p w14:paraId="74D0742A" w14:textId="77777777" w:rsidR="00A52F0E" w:rsidRPr="006B18BF"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6B18BF" w14:paraId="75AC098B" w14:textId="77777777" w:rsidTr="00B1747C">
        <w:tc>
          <w:tcPr>
            <w:tcW w:w="9016" w:type="dxa"/>
            <w:shd w:val="clear" w:color="auto" w:fill="DEEAF6"/>
          </w:tcPr>
          <w:p w14:paraId="7C0562CB" w14:textId="77777777" w:rsidR="00A52F0E" w:rsidRPr="006B18BF" w:rsidRDefault="00A52F0E" w:rsidP="00B1747C">
            <w:pPr>
              <w:spacing w:before="240" w:after="160" w:line="259" w:lineRule="auto"/>
              <w:rPr>
                <w:rFonts w:ascii="GHEA Grapalat" w:eastAsia="GHEA Grapalat" w:hAnsi="GHEA Grapalat" w:cs="GHEA Grapalat"/>
                <w:i/>
                <w:color w:val="000000"/>
              </w:rPr>
            </w:pPr>
            <w:proofErr w:type="spellStart"/>
            <w:r w:rsidRPr="006B18BF">
              <w:rPr>
                <w:rFonts w:ascii="GHEA Grapalat" w:eastAsia="GHEA Grapalat" w:hAnsi="GHEA Grapalat" w:cs="GHEA Grapalat"/>
                <w:i/>
                <w:color w:val="000000"/>
              </w:rPr>
              <w:t>Լրացուցիչ</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տեղեկություններ</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կամ</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հավելյալ</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պարզաբանումներ</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որոնք</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առնչվում</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են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հայտարարագրում</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լրացված</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կամ</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լրացման</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ենթակա</w:t>
            </w:r>
            <w:proofErr w:type="spellEnd"/>
            <w:r w:rsidRPr="006B18BF">
              <w:rPr>
                <w:rFonts w:ascii="GHEA Grapalat" w:eastAsia="GHEA Grapalat" w:hAnsi="GHEA Grapalat" w:cs="GHEA Grapalat"/>
                <w:i/>
                <w:color w:val="000000"/>
              </w:rPr>
              <w:t xml:space="preserve"> </w:t>
            </w:r>
            <w:proofErr w:type="spellStart"/>
            <w:r w:rsidRPr="006B18BF">
              <w:rPr>
                <w:rFonts w:ascii="GHEA Grapalat" w:eastAsia="GHEA Grapalat" w:hAnsi="GHEA Grapalat" w:cs="GHEA Grapalat"/>
                <w:i/>
                <w:color w:val="000000"/>
              </w:rPr>
              <w:t>տվյալներին</w:t>
            </w:r>
            <w:proofErr w:type="spellEnd"/>
          </w:p>
        </w:tc>
      </w:tr>
      <w:tr w:rsidR="00B1747C" w:rsidRPr="006B18BF" w14:paraId="16CD5A5E" w14:textId="77777777" w:rsidTr="00B1747C">
        <w:trPr>
          <w:trHeight w:val="10187"/>
        </w:trPr>
        <w:tc>
          <w:tcPr>
            <w:tcW w:w="9016" w:type="dxa"/>
          </w:tcPr>
          <w:p w14:paraId="63F706D1" w14:textId="77777777" w:rsidR="00A52F0E" w:rsidRPr="006B18BF" w:rsidRDefault="00A52F0E" w:rsidP="00B1747C">
            <w:pPr>
              <w:rPr>
                <w:rFonts w:ascii="GHEA Grapalat" w:eastAsia="GHEA Grapalat" w:hAnsi="GHEA Grapalat" w:cs="GHEA Grapalat"/>
                <w:b/>
                <w:color w:val="000000"/>
              </w:rPr>
            </w:pPr>
          </w:p>
        </w:tc>
      </w:tr>
    </w:tbl>
    <w:p w14:paraId="5F1084D7" w14:textId="77777777" w:rsidR="00A52F0E" w:rsidRPr="006B18BF"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6B18BF" w:rsidRDefault="00A52F0E" w:rsidP="00A52F0E">
      <w:pPr>
        <w:pStyle w:val="BodyTextIndent3"/>
        <w:spacing w:line="240" w:lineRule="auto"/>
        <w:jc w:val="right"/>
        <w:rPr>
          <w:rFonts w:ascii="GHEA Grapalat" w:hAnsi="GHEA Grapalat" w:cs="Arial"/>
          <w:b/>
        </w:rPr>
      </w:pPr>
    </w:p>
    <w:p w14:paraId="7D3F9E0C" w14:textId="77777777" w:rsidR="00A52F0E" w:rsidRPr="006B18BF"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6B18BF"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6B18BF"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6B18BF"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6B18BF"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6B18BF"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6B18BF"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6B18BF" w:rsidRDefault="00A52F0E" w:rsidP="00A52F0E">
      <w:pPr>
        <w:pStyle w:val="BodyTextIndent3"/>
        <w:spacing w:line="240" w:lineRule="auto"/>
        <w:ind w:firstLine="0"/>
        <w:jc w:val="left"/>
        <w:rPr>
          <w:rFonts w:ascii="GHEA Grapalat" w:hAnsi="GHEA Grapalat"/>
          <w:b/>
          <w:lang w:val="hy-AM"/>
        </w:rPr>
      </w:pPr>
    </w:p>
    <w:p w14:paraId="177F6360" w14:textId="77777777" w:rsidR="00A52F0E" w:rsidRPr="006B18BF" w:rsidRDefault="00A52F0E" w:rsidP="00A52F0E">
      <w:pPr>
        <w:spacing w:line="360" w:lineRule="auto"/>
        <w:jc w:val="center"/>
        <w:rPr>
          <w:rFonts w:ascii="GHEA Grapalat" w:eastAsia="GHEA Grapalat" w:hAnsi="GHEA Grapalat" w:cs="GHEA Grapalat"/>
          <w:b/>
        </w:rPr>
      </w:pPr>
    </w:p>
    <w:p w14:paraId="0D14106D" w14:textId="77777777" w:rsidR="00A52F0E" w:rsidRPr="006B18BF" w:rsidRDefault="00A52F0E" w:rsidP="00A52F0E">
      <w:pPr>
        <w:spacing w:line="360" w:lineRule="auto"/>
        <w:jc w:val="center"/>
        <w:rPr>
          <w:rFonts w:ascii="GHEA Grapalat" w:eastAsia="GHEA Grapalat" w:hAnsi="GHEA Grapalat" w:cs="GHEA Grapalat"/>
          <w:b/>
        </w:rPr>
      </w:pPr>
    </w:p>
    <w:p w14:paraId="55C6E210" w14:textId="77777777" w:rsidR="00A52F0E" w:rsidRPr="006B18BF" w:rsidRDefault="00A52F0E" w:rsidP="00A52F0E">
      <w:pPr>
        <w:spacing w:line="360" w:lineRule="auto"/>
        <w:jc w:val="center"/>
        <w:rPr>
          <w:rFonts w:ascii="GHEA Grapalat" w:eastAsia="GHEA Grapalat" w:hAnsi="GHEA Grapalat" w:cs="GHEA Grapalat"/>
          <w:b/>
        </w:rPr>
      </w:pPr>
      <w:r w:rsidRPr="006B18BF">
        <w:rPr>
          <w:rFonts w:ascii="GHEA Grapalat" w:eastAsia="GHEA Grapalat" w:hAnsi="GHEA Grapalat" w:cs="GHEA Grapalat"/>
          <w:b/>
        </w:rPr>
        <w:lastRenderedPageBreak/>
        <w:t xml:space="preserve">I. </w:t>
      </w:r>
      <w:proofErr w:type="spellStart"/>
      <w:r w:rsidRPr="006B18BF">
        <w:rPr>
          <w:rFonts w:ascii="GHEA Grapalat" w:eastAsia="GHEA Grapalat" w:hAnsi="GHEA Grapalat" w:cs="GHEA Grapalat"/>
          <w:b/>
        </w:rPr>
        <w:t>Հայտարարագրի</w:t>
      </w:r>
      <w:proofErr w:type="spellEnd"/>
      <w:r w:rsidRPr="006B18BF">
        <w:rPr>
          <w:rFonts w:ascii="GHEA Grapalat" w:eastAsia="GHEA Grapalat" w:hAnsi="GHEA Grapalat" w:cs="GHEA Grapalat"/>
          <w:b/>
        </w:rPr>
        <w:t xml:space="preserve"> </w:t>
      </w:r>
      <w:proofErr w:type="spellStart"/>
      <w:r w:rsidRPr="006B18BF">
        <w:rPr>
          <w:rFonts w:ascii="GHEA Grapalat" w:eastAsia="GHEA Grapalat" w:hAnsi="GHEA Grapalat" w:cs="GHEA Grapalat"/>
          <w:b/>
        </w:rPr>
        <w:t>լրացման</w:t>
      </w:r>
      <w:proofErr w:type="spellEnd"/>
      <w:r w:rsidRPr="006B18BF">
        <w:rPr>
          <w:rFonts w:ascii="GHEA Grapalat" w:eastAsia="GHEA Grapalat" w:hAnsi="GHEA Grapalat" w:cs="GHEA Grapalat"/>
          <w:b/>
        </w:rPr>
        <w:t xml:space="preserve"> </w:t>
      </w:r>
      <w:proofErr w:type="spellStart"/>
      <w:r w:rsidRPr="006B18BF">
        <w:rPr>
          <w:rFonts w:ascii="GHEA Grapalat" w:eastAsia="GHEA Grapalat" w:hAnsi="GHEA Grapalat" w:cs="GHEA Grapalat"/>
          <w:b/>
        </w:rPr>
        <w:t>կարգը</w:t>
      </w:r>
      <w:proofErr w:type="spellEnd"/>
    </w:p>
    <w:p w14:paraId="49DB700E" w14:textId="77777777" w:rsidR="00A52F0E" w:rsidRPr="006B18BF"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6B18B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Հայտարարագրի</w:t>
      </w:r>
      <w:proofErr w:type="spellEnd"/>
      <w:r w:rsidRPr="006B18BF">
        <w:rPr>
          <w:rFonts w:ascii="GHEA Grapalat" w:eastAsia="GHEA Grapalat" w:hAnsi="GHEA Grapalat" w:cs="GHEA Grapalat"/>
          <w:color w:val="000000"/>
        </w:rPr>
        <w:t xml:space="preserve"> 1-ին </w:t>
      </w:r>
      <w:proofErr w:type="spellStart"/>
      <w:r w:rsidRPr="006B18BF">
        <w:rPr>
          <w:rFonts w:ascii="GHEA Grapalat" w:eastAsia="GHEA Grapalat" w:hAnsi="GHEA Grapalat" w:cs="GHEA Grapalat"/>
          <w:color w:val="000000"/>
        </w:rPr>
        <w:t>բաժնում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Կազմակերպությունը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լրացվում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հայտարարագիր</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ներկայացնող</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իրավաբանական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անձի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այսուհետ</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Կազմակերպություն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տվյալները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Այս</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բաժնում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ենթաբաժինները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լրացվում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հետևյալ</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կանոններով</w:t>
      </w:r>
      <w:proofErr w:type="spellEnd"/>
      <w:r w:rsidRPr="006B18BF">
        <w:rPr>
          <w:rFonts w:ascii="Cambria Math" w:eastAsia="GHEA Grapalat" w:hAnsi="Cambria Math" w:cs="GHEA Grapalat"/>
          <w:color w:val="000000"/>
        </w:rPr>
        <w:t>․</w:t>
      </w:r>
    </w:p>
    <w:p w14:paraId="3714E94E"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 xml:space="preserve">«Կազմակերպության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անվանումը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այդ</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թվում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լատինատառ</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պետական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գրանցման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ներառյալ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կազմակերպաիրավական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ձևի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մասին</w:t>
      </w:r>
      <w:proofErr w:type="spellEnd"/>
      <w:r w:rsidRPr="006B18BF">
        <w:rPr>
          <w:rFonts w:ascii="GHEA Grapalat" w:eastAsia="GHEA Grapalat" w:hAnsi="GHEA Grapalat" w:cs="GHEA Grapalat"/>
        </w:rPr>
        <w:t>.</w:t>
      </w:r>
    </w:p>
    <w:p w14:paraId="3847207E" w14:textId="77777777" w:rsidR="00A52F0E" w:rsidRPr="006B18BF" w:rsidRDefault="00A52F0E" w:rsidP="00A52F0E">
      <w:pPr>
        <w:numPr>
          <w:ilvl w:val="1"/>
          <w:numId w:val="30"/>
        </w:numP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Հայտարարագիրը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ֆիզիկական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ստորագրում</w:t>
      </w:r>
      <w:proofErr w:type="spellEnd"/>
      <w:r w:rsidRPr="006B18BF">
        <w:rPr>
          <w:rFonts w:ascii="GHEA Grapalat" w:eastAsia="GHEA Grapalat" w:hAnsi="GHEA Grapalat" w:cs="GHEA Grapalat"/>
        </w:rPr>
        <w:t xml:space="preserve"> է </w:t>
      </w:r>
      <w:r w:rsidRPr="006B18BF">
        <w:rPr>
          <w:rFonts w:ascii="GHEA Grapalat" w:eastAsia="GHEA Grapalat" w:hAnsi="GHEA Grapalat" w:cs="GHEA Grapalat"/>
          <w:lang w:val="hy-AM"/>
        </w:rPr>
        <w:t xml:space="preserve">սույն ընթացակարգի </w:t>
      </w:r>
      <w:proofErr w:type="spellStart"/>
      <w:r w:rsidRPr="006B18BF">
        <w:rPr>
          <w:rFonts w:ascii="GHEA Grapalat" w:eastAsia="GHEA Grapalat" w:hAnsi="GHEA Grapalat" w:cs="GHEA Grapalat"/>
        </w:rPr>
        <w:t>հայտում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ներառվող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փաստաթղթերը</w:t>
      </w:r>
      <w:proofErr w:type="spellEnd"/>
      <w:r w:rsidRPr="006B18BF">
        <w:rPr>
          <w:rFonts w:ascii="GHEA Grapalat" w:eastAsia="GHEA Grapalat" w:hAnsi="GHEA Grapalat" w:cs="GHEA Grapalat"/>
        </w:rPr>
        <w:t>.</w:t>
      </w:r>
    </w:p>
    <w:p w14:paraId="1BB6535F" w14:textId="77777777" w:rsidR="00A52F0E" w:rsidRPr="006B18BF" w:rsidRDefault="00A52F0E" w:rsidP="00A52F0E">
      <w:pPr>
        <w:numPr>
          <w:ilvl w:val="1"/>
          <w:numId w:val="30"/>
        </w:numP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Հայտարարագրի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ներկայացումը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ստորագրման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օրը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ամիսը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տարին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էջերի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քանակը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ինչպես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հայտարարագիրը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ստորագրությունը</w:t>
      </w:r>
      <w:proofErr w:type="spellEnd"/>
      <w:r w:rsidRPr="006B18BF">
        <w:rPr>
          <w:rFonts w:ascii="GHEA Grapalat" w:eastAsia="GHEA Grapalat" w:hAnsi="GHEA Grapalat" w:cs="GHEA Grapalat"/>
        </w:rPr>
        <w:t>:</w:t>
      </w:r>
    </w:p>
    <w:p w14:paraId="3CA935EF" w14:textId="77777777" w:rsidR="00A52F0E" w:rsidRPr="006B18BF" w:rsidRDefault="00A52F0E" w:rsidP="00A52F0E">
      <w:pPr>
        <w:spacing w:line="276" w:lineRule="auto"/>
        <w:ind w:firstLine="567"/>
        <w:jc w:val="both"/>
        <w:rPr>
          <w:rFonts w:ascii="GHEA Grapalat" w:eastAsia="GHEA Grapalat" w:hAnsi="GHEA Grapalat" w:cs="GHEA Grapalat"/>
        </w:rPr>
      </w:pPr>
    </w:p>
    <w:p w14:paraId="4286E42C" w14:textId="77777777" w:rsidR="00A52F0E" w:rsidRPr="006B18B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B18BF">
        <w:rPr>
          <w:rFonts w:ascii="GHEA Grapalat" w:eastAsia="GHEA Grapalat" w:hAnsi="GHEA Grapalat" w:cs="GHEA Grapalat"/>
        </w:rPr>
        <w:t>Հայտարարագրի</w:t>
      </w:r>
      <w:proofErr w:type="spellEnd"/>
      <w:r w:rsidRPr="006B18BF">
        <w:rPr>
          <w:rFonts w:ascii="GHEA Grapalat" w:eastAsia="GHEA Grapalat" w:hAnsi="GHEA Grapalat" w:cs="GHEA Grapalat"/>
          <w:color w:val="000000"/>
        </w:rPr>
        <w:t xml:space="preserve"> 2-րդ </w:t>
      </w:r>
      <w:proofErr w:type="spellStart"/>
      <w:r w:rsidRPr="006B18BF">
        <w:rPr>
          <w:rFonts w:ascii="GHEA Grapalat" w:eastAsia="GHEA Grapalat" w:hAnsi="GHEA Grapalat" w:cs="GHEA Grapalat"/>
          <w:color w:val="000000"/>
        </w:rPr>
        <w:t>բաժինը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Բաժնետոմսերի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ցուցակման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տվյալները</w:t>
      </w:r>
      <w:proofErr w:type="spellEnd"/>
      <w:r w:rsidRPr="006B18BF">
        <w:rPr>
          <w:rFonts w:ascii="GHEA Grapalat" w:eastAsia="GHEA Grapalat" w:hAnsi="GHEA Grapalat" w:cs="GHEA Grapalat"/>
          <w:color w:val="000000"/>
        </w:rPr>
        <w:t>)</w:t>
      </w:r>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color w:val="000000"/>
        </w:rPr>
        <w:t>լրացվում</w:t>
      </w:r>
      <w:proofErr w:type="spellEnd"/>
      <w:r w:rsidRPr="006B18BF">
        <w:rPr>
          <w:rFonts w:ascii="GHEA Grapalat" w:eastAsia="GHEA Grapalat" w:hAnsi="GHEA Grapalat" w:cs="GHEA Grapalat"/>
          <w:color w:val="000000"/>
        </w:rPr>
        <w:t xml:space="preserve"> է, </w:t>
      </w:r>
      <w:proofErr w:type="spellStart"/>
      <w:r w:rsidRPr="006B18BF">
        <w:rPr>
          <w:rFonts w:ascii="GHEA Grapalat" w:eastAsia="GHEA Grapalat" w:hAnsi="GHEA Grapalat" w:cs="GHEA Grapalat"/>
          <w:color w:val="000000"/>
        </w:rPr>
        <w:t>եթե</w:t>
      </w:r>
      <w:proofErr w:type="spellEnd"/>
      <w:r w:rsidRPr="006B18BF">
        <w:rPr>
          <w:rFonts w:ascii="GHEA Grapalat" w:eastAsia="GHEA Grapalat" w:hAnsi="GHEA Grapalat" w:cs="GHEA Grapalat"/>
          <w:color w:val="000000"/>
        </w:rPr>
        <w:t xml:space="preserve"> Կազմակերպության </w:t>
      </w:r>
      <w:proofErr w:type="spellStart"/>
      <w:r w:rsidRPr="006B18BF">
        <w:rPr>
          <w:rFonts w:ascii="GHEA Grapalat" w:eastAsia="GHEA Grapalat" w:hAnsi="GHEA Grapalat" w:cs="GHEA Grapalat"/>
          <w:color w:val="000000"/>
        </w:rPr>
        <w:t>կամ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Կազմակերպություն</w:t>
      </w:r>
      <w:r w:rsidRPr="006B18BF">
        <w:rPr>
          <w:rFonts w:ascii="GHEA Grapalat" w:eastAsia="GHEA Grapalat" w:hAnsi="GHEA Grapalat" w:cs="GHEA Grapalat"/>
        </w:rPr>
        <w:t>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color w:val="000000"/>
        </w:rPr>
        <w:t>ամբողջությամբ</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վերահսկող</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այլ</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իրավաբանական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անձի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բաժնետոմսերը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ցուցակված</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Հայաստանի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Հանրապետության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արդարադատության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նախարարի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կողմից</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հաստատված</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իրական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շահառուների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համարժեք</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բացահայտման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չափանիշներով</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կարգավորվող</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շուկաների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ցանկում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ներառված</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շուկայում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Նշված</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չափանիշներին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համապատասխանելու</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դեպքում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բաժինը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լրացվում</w:t>
      </w:r>
      <w:proofErr w:type="spellEnd"/>
      <w:r w:rsidRPr="006B18BF">
        <w:rPr>
          <w:rFonts w:ascii="GHEA Grapalat" w:eastAsia="GHEA Grapalat" w:hAnsi="GHEA Grapalat" w:cs="GHEA Grapalat"/>
          <w:color w:val="000000"/>
        </w:rPr>
        <w:t xml:space="preserve"> է Կազմակերպության </w:t>
      </w:r>
      <w:proofErr w:type="spellStart"/>
      <w:r w:rsidRPr="006B18BF">
        <w:rPr>
          <w:rFonts w:ascii="GHEA Grapalat" w:eastAsia="GHEA Grapalat" w:hAnsi="GHEA Grapalat" w:cs="GHEA Grapalat"/>
          <w:color w:val="000000"/>
        </w:rPr>
        <w:t>կամ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rPr>
        <w:t>Կազմակերպությունն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ամբողջությամբ</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վերահսկող</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այլ</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իրավաբանական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անձի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համար</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լրացնելու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հաջորդ</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բաժինները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բացառությամբ</w:t>
      </w:r>
      <w:proofErr w:type="spellEnd"/>
      <w:r w:rsidRPr="006B18BF">
        <w:rPr>
          <w:rFonts w:ascii="GHEA Grapalat" w:eastAsia="GHEA Grapalat" w:hAnsi="GHEA Grapalat" w:cs="GHEA Grapalat"/>
        </w:rPr>
        <w:t xml:space="preserve"> 5-րդ </w:t>
      </w:r>
      <w:proofErr w:type="spellStart"/>
      <w:r w:rsidRPr="006B18BF">
        <w:rPr>
          <w:rFonts w:ascii="GHEA Grapalat" w:eastAsia="GHEA Grapalat" w:hAnsi="GHEA Grapalat" w:cs="GHEA Grapalat"/>
        </w:rPr>
        <w:t>բաժնի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ամբողջությամբ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ունի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color w:val="000000"/>
        </w:rPr>
        <w:t>Այս</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բաժնում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ենթաբաժինները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լրացվում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հետևյալ</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կանոններով</w:t>
      </w:r>
      <w:proofErr w:type="spellEnd"/>
      <w:r w:rsidRPr="006B18BF">
        <w:rPr>
          <w:rFonts w:ascii="Cambria Math" w:eastAsia="GHEA Grapalat" w:hAnsi="Cambria Math" w:cs="GHEA Grapalat"/>
          <w:color w:val="000000"/>
        </w:rPr>
        <w:t>․</w:t>
      </w:r>
    </w:p>
    <w:p w14:paraId="4BEC375D"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Բաժնետոմսերի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ցուցակման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ֆոնդային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բորսայի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անվանումը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փակագծերում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նշելով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բորսայի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ծածկագիրը</w:t>
      </w:r>
      <w:proofErr w:type="spellEnd"/>
      <w:r w:rsidRPr="006B18BF">
        <w:rPr>
          <w:rFonts w:ascii="GHEA Grapalat" w:eastAsia="GHEA Grapalat" w:hAnsi="GHEA Grapalat" w:cs="GHEA Grapalat"/>
        </w:rPr>
        <w:t xml:space="preserve"> (Market Identifier Code), </w:t>
      </w:r>
      <w:proofErr w:type="spellStart"/>
      <w:r w:rsidRPr="006B18BF">
        <w:rPr>
          <w:rFonts w:ascii="GHEA Grapalat" w:eastAsia="GHEA Grapalat" w:hAnsi="GHEA Grapalat" w:cs="GHEA Grapalat"/>
        </w:rPr>
        <w:t>որտեղ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ցուցակված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ամբողջությամբ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ինչպես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հղում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բորսայում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փաստաթղթերին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առկայության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փաստաթղթերին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որոնք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lastRenderedPageBreak/>
        <w:t>պարունակում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տեղեկություններ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սեփականատերերի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w:t>
      </w:r>
    </w:p>
    <w:p w14:paraId="4014BA49"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Կազմակերպությունը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հայտարարագրի</w:t>
      </w:r>
      <w:proofErr w:type="spellEnd"/>
      <w:r w:rsidRPr="006B18BF">
        <w:rPr>
          <w:rFonts w:ascii="GHEA Grapalat" w:eastAsia="GHEA Grapalat" w:hAnsi="GHEA Grapalat" w:cs="GHEA Grapalat"/>
        </w:rPr>
        <w:t xml:space="preserve"> 2.1-ին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ոչ</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հայտարարագիրը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ամբողջությամբ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անվանումը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այդ</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թվում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լատինատառ</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գրանցման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ներառյալ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կազմակերպաիրավական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ձևի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ինչպես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գործադիր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մարմնի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ղեկավարի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անունը</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ազգանունը</w:t>
      </w:r>
      <w:proofErr w:type="spellEnd"/>
      <w:r w:rsidRPr="006B18BF">
        <w:rPr>
          <w:rFonts w:ascii="GHEA Grapalat" w:eastAsia="GHEA Grapalat" w:hAnsi="GHEA Grapalat" w:cs="GHEA Grapalat"/>
        </w:rPr>
        <w:t>.</w:t>
      </w:r>
    </w:p>
    <w:p w14:paraId="763B51A4"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Վերահսկողության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մակարդակը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հայտարարագրի</w:t>
      </w:r>
      <w:proofErr w:type="spellEnd"/>
      <w:r w:rsidRPr="006B18BF">
        <w:rPr>
          <w:rFonts w:ascii="GHEA Grapalat" w:eastAsia="GHEA Grapalat" w:hAnsi="GHEA Grapalat" w:cs="GHEA Grapalat"/>
        </w:rPr>
        <w:t xml:space="preserve"> 2</w:t>
      </w:r>
      <w:r w:rsidRPr="006B18BF">
        <w:rPr>
          <w:rFonts w:ascii="Cambria Math" w:eastAsia="Cambria Math" w:hAnsi="Cambria Math" w:cs="Cambria Math"/>
        </w:rPr>
        <w:t>․</w:t>
      </w:r>
      <w:r w:rsidRPr="006B18BF">
        <w:rPr>
          <w:rFonts w:ascii="GHEA Grapalat" w:eastAsia="GHEA Grapalat" w:hAnsi="GHEA Grapalat" w:cs="GHEA Grapalat"/>
        </w:rPr>
        <w:t xml:space="preserve">1-ին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լրացվել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ամբողջությամբ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նշվում</w:t>
      </w:r>
      <w:proofErr w:type="spellEnd"/>
      <w:r w:rsidRPr="006B18BF">
        <w:rPr>
          <w:rFonts w:ascii="GHEA Grapalat" w:eastAsia="GHEA Grapalat" w:hAnsi="GHEA Grapalat" w:cs="GHEA Grapalat"/>
        </w:rPr>
        <w:t xml:space="preserve"> է Կազմակերպության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արտահայտմամբ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ինչպես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տեսակը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չափի</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տեսակի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նշումները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սույն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կարգի</w:t>
      </w:r>
      <w:proofErr w:type="spellEnd"/>
      <w:r w:rsidRPr="006B18BF">
        <w:rPr>
          <w:rFonts w:ascii="GHEA Grapalat" w:eastAsia="GHEA Grapalat" w:hAnsi="GHEA Grapalat" w:cs="GHEA Grapalat"/>
        </w:rPr>
        <w:t xml:space="preserve"> 4-րդ </w:t>
      </w:r>
      <w:proofErr w:type="spellStart"/>
      <w:r w:rsidRPr="006B18BF">
        <w:rPr>
          <w:rFonts w:ascii="GHEA Grapalat" w:eastAsia="GHEA Grapalat" w:hAnsi="GHEA Grapalat" w:cs="GHEA Grapalat"/>
        </w:rPr>
        <w:t>կետի</w:t>
      </w:r>
      <w:proofErr w:type="spellEnd"/>
      <w:r w:rsidRPr="006B18BF">
        <w:rPr>
          <w:rFonts w:ascii="GHEA Grapalat" w:eastAsia="GHEA Grapalat" w:hAnsi="GHEA Grapalat" w:cs="GHEA Grapalat"/>
        </w:rPr>
        <w:t xml:space="preserve"> 5-րդ </w:t>
      </w:r>
      <w:proofErr w:type="spellStart"/>
      <w:r w:rsidRPr="006B18BF">
        <w:rPr>
          <w:rFonts w:ascii="GHEA Grapalat" w:eastAsia="GHEA Grapalat" w:hAnsi="GHEA Grapalat" w:cs="GHEA Grapalat"/>
        </w:rPr>
        <w:t>ենթակետի</w:t>
      </w:r>
      <w:proofErr w:type="spellEnd"/>
      <w:r w:rsidRPr="006B18BF">
        <w:rPr>
          <w:rFonts w:ascii="GHEA Grapalat" w:eastAsia="GHEA Grapalat" w:hAnsi="GHEA Grapalat" w:cs="GHEA Grapalat"/>
        </w:rPr>
        <w:t xml:space="preserve"> «ա» </w:t>
      </w:r>
      <w:proofErr w:type="spellStart"/>
      <w:r w:rsidRPr="006B18BF">
        <w:rPr>
          <w:rFonts w:ascii="GHEA Grapalat" w:eastAsia="GHEA Grapalat" w:hAnsi="GHEA Grapalat" w:cs="GHEA Grapalat"/>
        </w:rPr>
        <w:t>պարբերությամբ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սահմանված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հաշվառմամբ</w:t>
      </w:r>
      <w:proofErr w:type="spellEnd"/>
      <w:r w:rsidRPr="006B18BF">
        <w:rPr>
          <w:rFonts w:ascii="GHEA Grapalat" w:eastAsia="GHEA Grapalat" w:hAnsi="GHEA Grapalat" w:cs="GHEA Grapalat"/>
        </w:rPr>
        <w:t>։</w:t>
      </w:r>
    </w:p>
    <w:p w14:paraId="5CB7F996" w14:textId="77777777" w:rsidR="00A52F0E" w:rsidRPr="006B18B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6B18B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Հայտարարագրի</w:t>
      </w:r>
      <w:proofErr w:type="spellEnd"/>
      <w:r w:rsidRPr="006B18BF">
        <w:rPr>
          <w:rFonts w:ascii="GHEA Grapalat" w:eastAsia="GHEA Grapalat" w:hAnsi="GHEA Grapalat" w:cs="GHEA Grapalat"/>
          <w:color w:val="000000"/>
        </w:rPr>
        <w:t xml:space="preserve"> 3-րդ </w:t>
      </w:r>
      <w:proofErr w:type="spellStart"/>
      <w:r w:rsidRPr="006B18BF">
        <w:rPr>
          <w:rFonts w:ascii="GHEA Grapalat" w:eastAsia="GHEA Grapalat" w:hAnsi="GHEA Grapalat" w:cs="GHEA Grapalat"/>
          <w:color w:val="000000"/>
        </w:rPr>
        <w:t>բաժինը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Պետության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համայնքի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միջազգային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կազմակերպության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մասնակցությունը</w:t>
      </w:r>
      <w:proofErr w:type="spellEnd"/>
      <w:r w:rsidRPr="006B18BF">
        <w:rPr>
          <w:rFonts w:ascii="GHEA Grapalat" w:eastAsia="GHEA Grapalat" w:hAnsi="GHEA Grapalat" w:cs="GHEA Grapalat"/>
          <w:color w:val="000000"/>
        </w:rPr>
        <w:t>)</w:t>
      </w:r>
      <w:r w:rsidRPr="006B18BF">
        <w:rPr>
          <w:rFonts w:ascii="GHEA Grapalat" w:eastAsia="GHEA Grapalat" w:hAnsi="GHEA Grapalat" w:cs="GHEA Grapalat"/>
          <w:b/>
          <w:color w:val="000000"/>
        </w:rPr>
        <w:t xml:space="preserve"> </w:t>
      </w:r>
      <w:proofErr w:type="spellStart"/>
      <w:r w:rsidRPr="006B18BF">
        <w:rPr>
          <w:rFonts w:ascii="GHEA Grapalat" w:eastAsia="GHEA Grapalat" w:hAnsi="GHEA Grapalat" w:cs="GHEA Grapalat"/>
          <w:color w:val="000000"/>
        </w:rPr>
        <w:t>լրացվում</w:t>
      </w:r>
      <w:proofErr w:type="spellEnd"/>
      <w:r w:rsidRPr="006B18BF">
        <w:rPr>
          <w:rFonts w:ascii="GHEA Grapalat" w:eastAsia="GHEA Grapalat" w:hAnsi="GHEA Grapalat" w:cs="GHEA Grapalat"/>
          <w:color w:val="000000"/>
        </w:rPr>
        <w:t xml:space="preserve"> է, </w:t>
      </w:r>
      <w:proofErr w:type="spellStart"/>
      <w:r w:rsidRPr="006B18BF">
        <w:rPr>
          <w:rFonts w:ascii="GHEA Grapalat" w:eastAsia="GHEA Grapalat" w:hAnsi="GHEA Grapalat" w:cs="GHEA Grapalat"/>
          <w:color w:val="000000"/>
        </w:rPr>
        <w:t>եթե</w:t>
      </w:r>
      <w:proofErr w:type="spellEnd"/>
      <w:r w:rsidRPr="006B18BF">
        <w:rPr>
          <w:rFonts w:ascii="GHEA Grapalat" w:eastAsia="GHEA Grapalat" w:hAnsi="GHEA Grapalat" w:cs="GHEA Grapalat"/>
          <w:color w:val="000000"/>
        </w:rPr>
        <w:t xml:space="preserve"> Կազմակերպության </w:t>
      </w:r>
      <w:proofErr w:type="spellStart"/>
      <w:r w:rsidRPr="006B18BF">
        <w:rPr>
          <w:rFonts w:ascii="GHEA Grapalat" w:eastAsia="GHEA Grapalat" w:hAnsi="GHEA Grapalat" w:cs="GHEA Grapalat"/>
          <w:color w:val="000000"/>
        </w:rPr>
        <w:t>կանոնադրական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կապիտալում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ուղղակի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անուղղակի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մասնակցություն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ունի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որևէ</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պետություն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համայնք</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միջազգային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կազմակերպություն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Բաժինը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կարող</w:t>
      </w:r>
      <w:proofErr w:type="spellEnd"/>
      <w:r w:rsidRPr="006B18BF">
        <w:rPr>
          <w:rFonts w:ascii="GHEA Grapalat" w:eastAsia="GHEA Grapalat" w:hAnsi="GHEA Grapalat" w:cs="GHEA Grapalat"/>
          <w:color w:val="000000"/>
        </w:rPr>
        <w:t xml:space="preserve"> է </w:t>
      </w:r>
      <w:proofErr w:type="spellStart"/>
      <w:r w:rsidRPr="006B18BF">
        <w:rPr>
          <w:rFonts w:ascii="GHEA Grapalat" w:eastAsia="GHEA Grapalat" w:hAnsi="GHEA Grapalat" w:cs="GHEA Grapalat"/>
          <w:color w:val="000000"/>
        </w:rPr>
        <w:t>լրացվել</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քանի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անգամ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եթե</w:t>
      </w:r>
      <w:proofErr w:type="spellEnd"/>
      <w:r w:rsidRPr="006B18BF">
        <w:rPr>
          <w:rFonts w:ascii="GHEA Grapalat" w:eastAsia="GHEA Grapalat" w:hAnsi="GHEA Grapalat" w:cs="GHEA Grapalat"/>
          <w:color w:val="000000"/>
        </w:rPr>
        <w:t xml:space="preserve"> Կազմակերպության </w:t>
      </w:r>
      <w:proofErr w:type="spellStart"/>
      <w:r w:rsidRPr="006B18BF">
        <w:rPr>
          <w:rFonts w:ascii="GHEA Grapalat" w:eastAsia="GHEA Grapalat" w:hAnsi="GHEA Grapalat" w:cs="GHEA Grapalat"/>
          <w:color w:val="000000"/>
        </w:rPr>
        <w:t>կանոնադրական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կապիտալում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ուղղակի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անուղղակի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մասնակցություն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ունեն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քանի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պետություն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համայնք</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միջազգային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կազմակերպություն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Այս</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բաժնում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ենթաբաժինները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լրացվում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հետևյալ</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կանոններով</w:t>
      </w:r>
      <w:proofErr w:type="spellEnd"/>
      <w:r w:rsidRPr="006B18BF">
        <w:rPr>
          <w:rFonts w:ascii="Cambria Math" w:eastAsia="GHEA Grapalat" w:hAnsi="Cambria Math" w:cs="GHEA Grapalat"/>
          <w:color w:val="000000"/>
        </w:rPr>
        <w:t>․</w:t>
      </w:r>
    </w:p>
    <w:p w14:paraId="1DB3FC46"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Պետության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համայնքի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հայտարարագիրը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պետության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համայնքի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Պետության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պետության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իսկ</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համայնքի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համայնքի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անվանումը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պետության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համայնքի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lastRenderedPageBreak/>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արտահայտմամբ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ինչպես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տեսակը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չափի</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տեսակի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նշումները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սույն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կարգի</w:t>
      </w:r>
      <w:proofErr w:type="spellEnd"/>
      <w:r w:rsidRPr="006B18BF">
        <w:rPr>
          <w:rFonts w:ascii="GHEA Grapalat" w:eastAsia="GHEA Grapalat" w:hAnsi="GHEA Grapalat" w:cs="GHEA Grapalat"/>
        </w:rPr>
        <w:t xml:space="preserve"> 4-րդ </w:t>
      </w:r>
      <w:proofErr w:type="spellStart"/>
      <w:r w:rsidRPr="006B18BF">
        <w:rPr>
          <w:rFonts w:ascii="GHEA Grapalat" w:eastAsia="GHEA Grapalat" w:hAnsi="GHEA Grapalat" w:cs="GHEA Grapalat"/>
        </w:rPr>
        <w:t>կետի</w:t>
      </w:r>
      <w:proofErr w:type="spellEnd"/>
      <w:r w:rsidRPr="006B18BF">
        <w:rPr>
          <w:rFonts w:ascii="GHEA Grapalat" w:eastAsia="GHEA Grapalat" w:hAnsi="GHEA Grapalat" w:cs="GHEA Grapalat"/>
        </w:rPr>
        <w:t xml:space="preserve"> 5-րդ </w:t>
      </w:r>
      <w:proofErr w:type="spellStart"/>
      <w:r w:rsidRPr="006B18BF">
        <w:rPr>
          <w:rFonts w:ascii="GHEA Grapalat" w:eastAsia="GHEA Grapalat" w:hAnsi="GHEA Grapalat" w:cs="GHEA Grapalat"/>
        </w:rPr>
        <w:t>ենթակետի</w:t>
      </w:r>
      <w:proofErr w:type="spellEnd"/>
      <w:r w:rsidRPr="006B18BF">
        <w:rPr>
          <w:rFonts w:ascii="GHEA Grapalat" w:eastAsia="GHEA Grapalat" w:hAnsi="GHEA Grapalat" w:cs="GHEA Grapalat"/>
        </w:rPr>
        <w:t xml:space="preserve"> «ա» </w:t>
      </w:r>
      <w:proofErr w:type="spellStart"/>
      <w:r w:rsidRPr="006B18BF">
        <w:rPr>
          <w:rFonts w:ascii="GHEA Grapalat" w:eastAsia="GHEA Grapalat" w:hAnsi="GHEA Grapalat" w:cs="GHEA Grapalat"/>
        </w:rPr>
        <w:t>պարբերությամբ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սահմանված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հաշվառմամբ</w:t>
      </w:r>
      <w:proofErr w:type="spellEnd"/>
      <w:r w:rsidRPr="006B18BF">
        <w:rPr>
          <w:rFonts w:ascii="GHEA Grapalat" w:eastAsia="GHEA Grapalat" w:hAnsi="GHEA Grapalat" w:cs="GHEA Grapalat"/>
        </w:rPr>
        <w:t>.</w:t>
      </w:r>
    </w:p>
    <w:p w14:paraId="1CE1D5EF"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Միջազգային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հայտարարագիրը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միջազգային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միջազգային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անվանումը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այդ</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թվում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լատինատառ</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միջազգային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արտահայտմամբ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ինչպես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տեսակը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չափի</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տեսակի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նշումները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սույն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կարգի</w:t>
      </w:r>
      <w:proofErr w:type="spellEnd"/>
      <w:r w:rsidRPr="006B18BF">
        <w:rPr>
          <w:rFonts w:ascii="GHEA Grapalat" w:eastAsia="GHEA Grapalat" w:hAnsi="GHEA Grapalat" w:cs="GHEA Grapalat"/>
        </w:rPr>
        <w:t xml:space="preserve"> 4-րդ </w:t>
      </w:r>
      <w:proofErr w:type="spellStart"/>
      <w:r w:rsidRPr="006B18BF">
        <w:rPr>
          <w:rFonts w:ascii="GHEA Grapalat" w:eastAsia="GHEA Grapalat" w:hAnsi="GHEA Grapalat" w:cs="GHEA Grapalat"/>
        </w:rPr>
        <w:t>կետի</w:t>
      </w:r>
      <w:proofErr w:type="spellEnd"/>
      <w:r w:rsidRPr="006B18BF">
        <w:rPr>
          <w:rFonts w:ascii="GHEA Grapalat" w:eastAsia="GHEA Grapalat" w:hAnsi="GHEA Grapalat" w:cs="GHEA Grapalat"/>
        </w:rPr>
        <w:t xml:space="preserve"> 5-րդ </w:t>
      </w:r>
      <w:proofErr w:type="spellStart"/>
      <w:r w:rsidRPr="006B18BF">
        <w:rPr>
          <w:rFonts w:ascii="GHEA Grapalat" w:eastAsia="GHEA Grapalat" w:hAnsi="GHEA Grapalat" w:cs="GHEA Grapalat"/>
        </w:rPr>
        <w:t>ենթակետի</w:t>
      </w:r>
      <w:proofErr w:type="spellEnd"/>
      <w:r w:rsidRPr="006B18BF">
        <w:rPr>
          <w:rFonts w:ascii="GHEA Grapalat" w:eastAsia="GHEA Grapalat" w:hAnsi="GHEA Grapalat" w:cs="GHEA Grapalat"/>
        </w:rPr>
        <w:t xml:space="preserve"> «ա» </w:t>
      </w:r>
      <w:proofErr w:type="spellStart"/>
      <w:r w:rsidRPr="006B18BF">
        <w:rPr>
          <w:rFonts w:ascii="GHEA Grapalat" w:eastAsia="GHEA Grapalat" w:hAnsi="GHEA Grapalat" w:cs="GHEA Grapalat"/>
        </w:rPr>
        <w:t>պարբերությամբ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սահմանված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հաշվառմամբ</w:t>
      </w:r>
      <w:proofErr w:type="spellEnd"/>
      <w:r w:rsidRPr="006B18BF">
        <w:rPr>
          <w:rFonts w:ascii="GHEA Grapalat" w:eastAsia="GHEA Grapalat" w:hAnsi="GHEA Grapalat" w:cs="GHEA Grapalat"/>
        </w:rPr>
        <w:t>։</w:t>
      </w:r>
    </w:p>
    <w:p w14:paraId="1ED8F6C3" w14:textId="77777777" w:rsidR="00A52F0E" w:rsidRPr="006B18B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6B18B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B18BF">
        <w:rPr>
          <w:rFonts w:ascii="GHEA Grapalat" w:eastAsia="GHEA Grapalat" w:hAnsi="GHEA Grapalat" w:cs="GHEA Grapalat"/>
          <w:color w:val="000000"/>
        </w:rPr>
        <w:t>Հայտարարագրի</w:t>
      </w:r>
      <w:proofErr w:type="spellEnd"/>
      <w:r w:rsidRPr="006B18BF">
        <w:rPr>
          <w:rFonts w:ascii="GHEA Grapalat" w:eastAsia="GHEA Grapalat" w:hAnsi="GHEA Grapalat" w:cs="GHEA Grapalat"/>
          <w:color w:val="000000"/>
        </w:rPr>
        <w:t xml:space="preserve"> 4-րդ </w:t>
      </w:r>
      <w:proofErr w:type="spellStart"/>
      <w:r w:rsidRPr="006B18BF">
        <w:rPr>
          <w:rFonts w:ascii="GHEA Grapalat" w:eastAsia="GHEA Grapalat" w:hAnsi="GHEA Grapalat" w:cs="GHEA Grapalat"/>
          <w:color w:val="000000"/>
        </w:rPr>
        <w:t>բաժինը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Իրական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շահառուի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տվյալները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լրացվում</w:t>
      </w:r>
      <w:proofErr w:type="spellEnd"/>
      <w:r w:rsidRPr="006B18BF">
        <w:rPr>
          <w:rFonts w:ascii="GHEA Grapalat" w:eastAsia="GHEA Grapalat" w:hAnsi="GHEA Grapalat" w:cs="GHEA Grapalat"/>
          <w:color w:val="000000"/>
        </w:rPr>
        <w:t xml:space="preserve"> է </w:t>
      </w:r>
      <w:proofErr w:type="spellStart"/>
      <w:r w:rsidRPr="006B18BF">
        <w:rPr>
          <w:rFonts w:ascii="GHEA Grapalat" w:eastAsia="GHEA Grapalat" w:hAnsi="GHEA Grapalat" w:cs="GHEA Grapalat"/>
          <w:color w:val="000000"/>
        </w:rPr>
        <w:t>յուրաքանչյուր</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իրական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շահառուի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համար</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առանձին</w:t>
      </w:r>
      <w:proofErr w:type="spellEnd"/>
      <w:r w:rsidRPr="006B18BF">
        <w:rPr>
          <w:rFonts w:ascii="GHEA Grapalat" w:eastAsia="GHEA Grapalat" w:hAnsi="GHEA Grapalat" w:cs="GHEA Grapalat"/>
          <w:color w:val="000000"/>
        </w:rPr>
        <w:t xml:space="preserve">՝ Կազմակերպության </w:t>
      </w:r>
      <w:proofErr w:type="spellStart"/>
      <w:r w:rsidRPr="006B18BF">
        <w:rPr>
          <w:rFonts w:ascii="GHEA Grapalat" w:eastAsia="GHEA Grapalat" w:hAnsi="GHEA Grapalat" w:cs="GHEA Grapalat"/>
          <w:color w:val="000000"/>
        </w:rPr>
        <w:t>իրական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շահառուների</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քանակով</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Այս</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բաժնում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ենթաբաժինները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լրացվում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հետևյալ</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կանոններով</w:t>
      </w:r>
      <w:proofErr w:type="spellEnd"/>
      <w:r w:rsidRPr="006B18BF">
        <w:rPr>
          <w:rFonts w:ascii="Cambria Math" w:eastAsia="GHEA Grapalat" w:hAnsi="Cambria Math" w:cs="GHEA Grapalat"/>
          <w:color w:val="000000"/>
        </w:rPr>
        <w:t>․</w:t>
      </w:r>
    </w:p>
    <w:p w14:paraId="22F3CFDC"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ինքնությունը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հավաստող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այնպես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ինչպես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դրանք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հաստատող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փաստաթղթում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անունը</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ազգանունը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հայերեն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լատինատառ</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վերջինիս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հաստատող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փաստաթղթում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ապա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հայտարարագրում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դրանց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տառադարձությունը</w:t>
      </w:r>
      <w:proofErr w:type="spellEnd"/>
      <w:r w:rsidRPr="006B18BF">
        <w:rPr>
          <w:rFonts w:ascii="GHEA Grapalat" w:eastAsia="GHEA Grapalat" w:hAnsi="GHEA Grapalat" w:cs="GHEA Grapalat"/>
        </w:rPr>
        <w:t>.</w:t>
      </w:r>
    </w:p>
    <w:p w14:paraId="7E79DD58"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հաստատող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փաստաթուղթը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տեղեկությունների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հաստատող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փաստաթղթի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w:t>
      </w:r>
    </w:p>
    <w:p w14:paraId="242D828A"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հաշվառման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հասցեն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հաշվառման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վայրի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հասցեն</w:t>
      </w:r>
      <w:proofErr w:type="spellEnd"/>
      <w:r w:rsidRPr="006B18BF">
        <w:rPr>
          <w:rFonts w:ascii="GHEA Grapalat" w:eastAsia="GHEA Grapalat" w:hAnsi="GHEA Grapalat" w:cs="GHEA Grapalat"/>
        </w:rPr>
        <w:t>.</w:t>
      </w:r>
    </w:p>
    <w:p w14:paraId="00F5AE7F"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բնակության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հասցեն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հաշվառման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հասցեն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տարբերվում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վերջինիս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բնակության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հասցեից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բնակության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վայրի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հասցեն</w:t>
      </w:r>
      <w:proofErr w:type="spellEnd"/>
      <w:r w:rsidRPr="006B18BF">
        <w:rPr>
          <w:rFonts w:ascii="GHEA Grapalat" w:eastAsia="GHEA Grapalat" w:hAnsi="GHEA Grapalat" w:cs="GHEA Grapalat"/>
        </w:rPr>
        <w:t>.</w:t>
      </w:r>
    </w:p>
    <w:p w14:paraId="6C33E0C0"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հանդիսանալու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հիմքերը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բացառությամբ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ընդերքօգտագործման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ոլորտի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հաշվետու</w:t>
      </w:r>
      <w:proofErr w:type="spellEnd"/>
      <w:r w:rsidRPr="006B18BF">
        <w:rPr>
          <w:rFonts w:ascii="GHEA Grapalat" w:eastAsia="GHEA Grapalat" w:hAnsi="GHEA Grapalat" w:cs="GHEA Grapalat"/>
        </w:rPr>
        <w:t xml:space="preserve"> </w:t>
      </w:r>
      <w:proofErr w:type="spellStart"/>
      <w:proofErr w:type="gramStart"/>
      <w:r w:rsidRPr="006B18BF">
        <w:rPr>
          <w:rFonts w:ascii="GHEA Grapalat" w:eastAsia="GHEA Grapalat" w:hAnsi="GHEA Grapalat" w:cs="GHEA Grapalat"/>
        </w:rPr>
        <w:t>կազմակերպությունների</w:t>
      </w:r>
      <w:proofErr w:type="spellEnd"/>
      <w:r w:rsidRPr="006B18BF">
        <w:rPr>
          <w:rFonts w:ascii="GHEA Grapalat" w:eastAsia="GHEA Grapalat" w:hAnsi="GHEA Grapalat" w:cs="GHEA Grapalat"/>
        </w:rPr>
        <w:t>)»</w:t>
      </w:r>
      <w:proofErr w:type="gram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հայտարարագիրը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lastRenderedPageBreak/>
        <w:t>ընդերքօգտագործման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ոլորտի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հաշվետու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Փողերի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լվացման</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ահաբեկչության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ֆինանսավորման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պայքարի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օրենքով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նախատեսված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հիմք</w:t>
      </w:r>
      <w:proofErr w:type="spellEnd"/>
      <w:r w:rsidRPr="006B18BF">
        <w:rPr>
          <w:rFonts w:ascii="GHEA Grapalat" w:eastAsia="GHEA Grapalat" w:hAnsi="GHEA Grapalat" w:cs="GHEA Grapalat"/>
        </w:rPr>
        <w:t>(</w:t>
      </w:r>
      <w:proofErr w:type="spellStart"/>
      <w:r w:rsidRPr="006B18BF">
        <w:rPr>
          <w:rFonts w:ascii="GHEA Grapalat" w:eastAsia="GHEA Grapalat" w:hAnsi="GHEA Grapalat" w:cs="GHEA Grapalat"/>
        </w:rPr>
        <w:t>եր</w:t>
      </w:r>
      <w:proofErr w:type="spellEnd"/>
      <w:r w:rsidRPr="006B18BF">
        <w:rPr>
          <w:rFonts w:ascii="GHEA Grapalat" w:eastAsia="GHEA Grapalat" w:hAnsi="GHEA Grapalat" w:cs="GHEA Grapalat"/>
        </w:rPr>
        <w:t>)</w:t>
      </w:r>
      <w:proofErr w:type="spellStart"/>
      <w:r w:rsidRPr="006B18BF">
        <w:rPr>
          <w:rFonts w:ascii="GHEA Grapalat" w:eastAsia="GHEA Grapalat" w:hAnsi="GHEA Grapalat" w:cs="GHEA Grapalat"/>
        </w:rPr>
        <w:t>ով</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հանդիսանում</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ներառվում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այդ</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հիմքերի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առնչությամբ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պահանջվող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տեղեկությունները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Մեկից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ավելի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հիմքերով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հանդիսանալու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բոլոր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հիմքերի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համապատասխան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կետերում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հիմքերի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հետևյալ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կանոններով</w:t>
      </w:r>
      <w:proofErr w:type="spellEnd"/>
      <w:r w:rsidRPr="006B18BF">
        <w:rPr>
          <w:rFonts w:ascii="Cambria Math" w:eastAsia="GHEA Grapalat" w:hAnsi="Cambria Math" w:cs="GHEA Grapalat"/>
        </w:rPr>
        <w:t>․</w:t>
      </w:r>
    </w:p>
    <w:p w14:paraId="1D4222CF" w14:textId="77777777" w:rsidR="00A52F0E" w:rsidRPr="006B18B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B18BF">
        <w:rPr>
          <w:rFonts w:ascii="GHEA Grapalat" w:eastAsia="GHEA Grapalat" w:hAnsi="GHEA Grapalat" w:cs="GHEA Grapalat"/>
        </w:rPr>
        <w:t>ա</w:t>
      </w:r>
      <w:r w:rsidRPr="006B18BF">
        <w:rPr>
          <w:rFonts w:ascii="Cambria Math" w:eastAsia="GHEA Grapalat" w:hAnsi="Cambria Math" w:cs="GHEA Grapalat"/>
        </w:rPr>
        <w:t>․</w:t>
      </w:r>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ենթաբաժնի</w:t>
      </w:r>
      <w:proofErr w:type="spellEnd"/>
      <w:r w:rsidRPr="006B18BF">
        <w:rPr>
          <w:rFonts w:ascii="GHEA Grapalat" w:eastAsia="GHEA Grapalat" w:hAnsi="GHEA Grapalat" w:cs="GHEA Grapalat"/>
        </w:rPr>
        <w:t xml:space="preserve"> «</w:t>
      </w:r>
      <w:r w:rsidRPr="006B18BF">
        <w:rPr>
          <w:rFonts w:ascii="GHEA Grapalat" w:eastAsia="GHEA Grapalat" w:hAnsi="GHEA Grapalat" w:cs="GHEA Grapalat"/>
          <w:b/>
        </w:rPr>
        <w:t>ա</w:t>
      </w:r>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ֆիզիկական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տիրապետում</w:t>
      </w:r>
      <w:proofErr w:type="spellEnd"/>
      <w:r w:rsidRPr="006B18BF">
        <w:rPr>
          <w:rFonts w:ascii="GHEA Grapalat" w:eastAsia="GHEA Grapalat" w:hAnsi="GHEA Grapalat" w:cs="GHEA Grapalat"/>
        </w:rPr>
        <w:t xml:space="preserve"> է Կազմակերպության՝ </w:t>
      </w:r>
      <w:proofErr w:type="spellStart"/>
      <w:r w:rsidRPr="006B18BF">
        <w:rPr>
          <w:rFonts w:ascii="GHEA Grapalat" w:eastAsia="GHEA Grapalat" w:hAnsi="GHEA Grapalat" w:cs="GHEA Grapalat"/>
        </w:rPr>
        <w:t>ձայնի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իրավունք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բաժնեմասերի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փայերի</w:t>
      </w:r>
      <w:proofErr w:type="spellEnd"/>
      <w:r w:rsidRPr="006B18BF">
        <w:rPr>
          <w:rFonts w:ascii="GHEA Grapalat" w:eastAsia="GHEA Grapalat" w:hAnsi="GHEA Grapalat" w:cs="GHEA Grapalat"/>
        </w:rPr>
        <w:t xml:space="preserve">) 20 և </w:t>
      </w:r>
      <w:proofErr w:type="spellStart"/>
      <w:r w:rsidRPr="006B18BF">
        <w:rPr>
          <w:rFonts w:ascii="GHEA Grapalat" w:eastAsia="GHEA Grapalat" w:hAnsi="GHEA Grapalat" w:cs="GHEA Grapalat"/>
        </w:rPr>
        <w:t>ավելի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կերպով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ունի</w:t>
      </w:r>
      <w:proofErr w:type="spellEnd"/>
      <w:r w:rsidRPr="006B18BF">
        <w:rPr>
          <w:rFonts w:ascii="GHEA Grapalat" w:eastAsia="GHEA Grapalat" w:hAnsi="GHEA Grapalat" w:cs="GHEA Grapalat"/>
        </w:rPr>
        <w:t xml:space="preserve"> 20 և </w:t>
      </w:r>
      <w:proofErr w:type="spellStart"/>
      <w:r w:rsidRPr="006B18BF">
        <w:rPr>
          <w:rFonts w:ascii="GHEA Grapalat" w:eastAsia="GHEA Grapalat" w:hAnsi="GHEA Grapalat" w:cs="GHEA Grapalat"/>
        </w:rPr>
        <w:t>ավելի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կարող</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լինել</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բաժնեմասը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փայը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սեփականության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իրավունքով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տիրապետելու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ուժով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բաժնեմասին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տիրապետող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բաժնեմասը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փայը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սեփականության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իրավունքով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տիրապետելու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ուժով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proofErr w:type="gramStart"/>
      <w:r w:rsidRPr="006B18BF">
        <w:rPr>
          <w:rFonts w:ascii="GHEA Grapalat" w:eastAsia="GHEA Grapalat" w:hAnsi="GHEA Grapalat" w:cs="GHEA Grapalat"/>
        </w:rPr>
        <w:t>մասնակցություն</w:t>
      </w:r>
      <w:proofErr w:type="spellEnd"/>
      <w:r w:rsidRPr="006B18BF">
        <w:rPr>
          <w:rFonts w:ascii="GHEA Grapalat" w:eastAsia="GHEA Grapalat" w:hAnsi="GHEA Grapalat" w:cs="GHEA Grapalat"/>
        </w:rPr>
        <w:t>)։</w:t>
      </w:r>
      <w:proofErr w:type="gram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կարող</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իրականացվել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անկախ</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ֆիզիկական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և Կազմակերպության </w:t>
      </w:r>
      <w:proofErr w:type="spellStart"/>
      <w:r w:rsidRPr="006B18BF">
        <w:rPr>
          <w:rFonts w:ascii="GHEA Grapalat" w:eastAsia="GHEA Grapalat" w:hAnsi="GHEA Grapalat" w:cs="GHEA Grapalat"/>
        </w:rPr>
        <w:t>բաժնեմասը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փայը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տիրապետող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շղթայում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միջանկյալ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անձանց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քանակից</w:t>
      </w:r>
      <w:proofErr w:type="spellEnd"/>
      <w:r w:rsidRPr="006B18BF">
        <w:rPr>
          <w:rFonts w:ascii="GHEA Grapalat" w:eastAsia="GHEA Grapalat" w:hAnsi="GHEA Grapalat" w:cs="GHEA Grapalat"/>
        </w:rPr>
        <w:t>։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դաշտում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նշվում</w:t>
      </w:r>
      <w:proofErr w:type="spellEnd"/>
      <w:r w:rsidRPr="006B18BF">
        <w:rPr>
          <w:rFonts w:ascii="GHEA Grapalat" w:eastAsia="GHEA Grapalat" w:hAnsi="GHEA Grapalat" w:cs="GHEA Grapalat"/>
        </w:rPr>
        <w:t xml:space="preserve"> է Կազմակերպության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արտահայտմամբ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հաշվարկվում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հիմք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ընդունելով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արդյունքում</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բոլոր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հանրագումարը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հաշվարկվում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հիմք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ընդունելով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յուրաքանչյուր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նախորդ</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միջանկյալ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այն</w:t>
      </w:r>
      <w:proofErr w:type="spellEnd"/>
      <w:r w:rsidRPr="006B18BF">
        <w:rPr>
          <w:rFonts w:ascii="GHEA Grapalat" w:eastAsia="GHEA Grapalat" w:hAnsi="GHEA Grapalat" w:cs="GHEA Grapalat"/>
        </w:rPr>
        <w:t xml:space="preserve"> է՝ Կազմակերպության </w:t>
      </w:r>
      <w:proofErr w:type="spellStart"/>
      <w:r w:rsidRPr="006B18BF">
        <w:rPr>
          <w:rFonts w:ascii="GHEA Grapalat" w:eastAsia="GHEA Grapalat" w:hAnsi="GHEA Grapalat" w:cs="GHEA Grapalat"/>
        </w:rPr>
        <w:t>մասնակից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արտահայտմամբ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բազմապատկելով</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մասնակից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համապատասխան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արտահայտմամբ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չափով</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այդպես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շարունակ</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մինչև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հասնելը</w:t>
      </w:r>
      <w:proofErr w:type="spellEnd"/>
      <w:r w:rsidRPr="006B18BF">
        <w:rPr>
          <w:rFonts w:ascii="GHEA Grapalat" w:eastAsia="GHEA Grapalat" w:hAnsi="GHEA Grapalat" w:cs="GHEA Grapalat"/>
        </w:rPr>
        <w:t>։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տեսակը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դաշտում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լինելու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առկայության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lastRenderedPageBreak/>
        <w:t>կատարվում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միաժամանակ</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առկայության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w:t>
      </w:r>
    </w:p>
    <w:p w14:paraId="0D3E245D" w14:textId="77777777" w:rsidR="00A52F0E" w:rsidRPr="006B18B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B18BF">
        <w:rPr>
          <w:rFonts w:ascii="GHEA Grapalat" w:eastAsia="GHEA Grapalat" w:hAnsi="GHEA Grapalat" w:cs="GHEA Grapalat"/>
        </w:rPr>
        <w:t>բ</w:t>
      </w:r>
      <w:r w:rsidRPr="006B18BF">
        <w:rPr>
          <w:rFonts w:ascii="Cambria Math" w:eastAsia="GHEA Grapalat" w:hAnsi="Cambria Math" w:cs="GHEA Grapalat"/>
        </w:rPr>
        <w:t>․</w:t>
      </w:r>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ենթաբաժնի</w:t>
      </w:r>
      <w:proofErr w:type="spellEnd"/>
      <w:r w:rsidRPr="006B18BF">
        <w:rPr>
          <w:rFonts w:ascii="GHEA Grapalat" w:eastAsia="GHEA Grapalat" w:hAnsi="GHEA Grapalat" w:cs="GHEA Grapalat"/>
        </w:rPr>
        <w:t xml:space="preserve"> «</w:t>
      </w:r>
      <w:r w:rsidRPr="006B18BF">
        <w:rPr>
          <w:rFonts w:ascii="GHEA Grapalat" w:eastAsia="GHEA Grapalat" w:hAnsi="GHEA Grapalat" w:cs="GHEA Grapalat"/>
          <w:b/>
        </w:rPr>
        <w:t>բ</w:t>
      </w:r>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անձն</w:t>
      </w:r>
      <w:proofErr w:type="spellEnd"/>
      <w:r w:rsidRPr="006B18BF">
        <w:rPr>
          <w:rFonts w:ascii="GHEA Grapalat" w:eastAsia="GHEA Grapalat" w:hAnsi="GHEA Grapalat" w:cs="GHEA Grapalat"/>
        </w:rPr>
        <w:t xml:space="preserve"> «ա» </w:t>
      </w:r>
      <w:proofErr w:type="spellStart"/>
      <w:r w:rsidRPr="006B18BF">
        <w:rPr>
          <w:rFonts w:ascii="GHEA Grapalat" w:eastAsia="GHEA Grapalat" w:hAnsi="GHEA Grapalat" w:cs="GHEA Grapalat"/>
        </w:rPr>
        <w:t>կետի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իմաստով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սակայն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Կազմակերպությունը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գործիքների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այդ</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թվում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կնքված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գործարքների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ուժով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բնույթի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ազդեցության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հիման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վրա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միջոցներով</w:t>
      </w:r>
      <w:proofErr w:type="spellEnd"/>
      <w:r w:rsidRPr="006B18BF">
        <w:rPr>
          <w:rFonts w:ascii="GHEA Grapalat" w:eastAsia="GHEA Grapalat" w:hAnsi="GHEA Grapalat" w:cs="GHEA Grapalat"/>
        </w:rPr>
        <w:t>.</w:t>
      </w:r>
    </w:p>
    <w:p w14:paraId="2405AA00" w14:textId="77777777" w:rsidR="00A52F0E" w:rsidRPr="006B18B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B18BF">
        <w:rPr>
          <w:rFonts w:ascii="GHEA Grapalat" w:eastAsia="GHEA Grapalat" w:hAnsi="GHEA Grapalat" w:cs="GHEA Grapalat"/>
        </w:rPr>
        <w:t>գ</w:t>
      </w:r>
      <w:r w:rsidRPr="006B18BF">
        <w:rPr>
          <w:rFonts w:ascii="Cambria Math" w:eastAsia="GHEA Grapalat" w:hAnsi="Cambria Math"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ենթաբաժնի</w:t>
      </w:r>
      <w:proofErr w:type="spellEnd"/>
      <w:r w:rsidRPr="006B18BF">
        <w:rPr>
          <w:rFonts w:ascii="GHEA Grapalat" w:eastAsia="GHEA Grapalat" w:hAnsi="GHEA Grapalat" w:cs="GHEA Grapalat"/>
        </w:rPr>
        <w:t xml:space="preserve"> «</w:t>
      </w:r>
      <w:r w:rsidRPr="006B18BF">
        <w:rPr>
          <w:rFonts w:ascii="GHEA Grapalat" w:eastAsia="GHEA Grapalat" w:hAnsi="GHEA Grapalat" w:cs="GHEA Grapalat"/>
          <w:b/>
        </w:rPr>
        <w:t>գ</w:t>
      </w:r>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հանդիսանում</w:t>
      </w:r>
      <w:proofErr w:type="spellEnd"/>
      <w:r w:rsidRPr="006B18BF">
        <w:rPr>
          <w:rFonts w:ascii="GHEA Grapalat" w:eastAsia="GHEA Grapalat" w:hAnsi="GHEA Grapalat" w:cs="GHEA Grapalat"/>
        </w:rPr>
        <w:t xml:space="preserve"> է Կազմակերպության </w:t>
      </w:r>
      <w:proofErr w:type="spellStart"/>
      <w:r w:rsidRPr="006B18BF">
        <w:rPr>
          <w:rFonts w:ascii="GHEA Grapalat" w:eastAsia="GHEA Grapalat" w:hAnsi="GHEA Grapalat" w:cs="GHEA Grapalat"/>
        </w:rPr>
        <w:t>գործունեության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ընդհանուր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ընթացիկ</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ղեկավարումն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պաշտոնատար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երբ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չէ</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ենթաբաժնի</w:t>
      </w:r>
      <w:proofErr w:type="spellEnd"/>
      <w:r w:rsidRPr="006B18BF">
        <w:rPr>
          <w:rFonts w:ascii="GHEA Grapalat" w:eastAsia="GHEA Grapalat" w:hAnsi="GHEA Grapalat" w:cs="GHEA Grapalat"/>
        </w:rPr>
        <w:t xml:space="preserve"> «ա» և «բ» </w:t>
      </w:r>
      <w:proofErr w:type="spellStart"/>
      <w:r w:rsidRPr="006B18BF">
        <w:rPr>
          <w:rFonts w:ascii="GHEA Grapalat" w:eastAsia="GHEA Grapalat" w:hAnsi="GHEA Grapalat" w:cs="GHEA Grapalat"/>
        </w:rPr>
        <w:t>կետերի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պահանջներին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համապատասխանող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ֆիզիկական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w:t>
      </w:r>
      <w:proofErr w:type="spellEnd"/>
      <w:r w:rsidRPr="006B18BF">
        <w:rPr>
          <w:rFonts w:ascii="GHEA Grapalat" w:eastAsia="GHEA Grapalat" w:hAnsi="GHEA Grapalat" w:cs="GHEA Grapalat"/>
        </w:rPr>
        <w:t>.</w:t>
      </w:r>
    </w:p>
    <w:p w14:paraId="08578DE8"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6B18BF">
        <w:rPr>
          <w:rFonts w:ascii="GHEA Grapalat" w:eastAsia="GHEA Grapalat" w:hAnsi="GHEA Grapalat" w:cs="GHEA Grapalat"/>
        </w:rPr>
        <w:t>«</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հանդիսանալու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հիմքերը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ընդերքօգտագործման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ոլորտի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հաշվետու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կազմակերպությունների</w:t>
      </w:r>
      <w:proofErr w:type="spellEnd"/>
      <w:r w:rsidRPr="006B18BF">
        <w:rPr>
          <w:rFonts w:ascii="GHEA Grapalat" w:eastAsia="GHEA Grapalat" w:hAnsi="GHEA Grapalat" w:cs="GHEA Grapalat"/>
        </w:rPr>
        <w:t xml:space="preserve"> </w:t>
      </w:r>
      <w:proofErr w:type="spellStart"/>
      <w:proofErr w:type="gramStart"/>
      <w:r w:rsidRPr="006B18BF">
        <w:rPr>
          <w:rFonts w:ascii="GHEA Grapalat" w:eastAsia="GHEA Grapalat" w:hAnsi="GHEA Grapalat" w:cs="GHEA Grapalat"/>
        </w:rPr>
        <w:t>համար</w:t>
      </w:r>
      <w:proofErr w:type="spellEnd"/>
      <w:r w:rsidRPr="006B18BF">
        <w:rPr>
          <w:rFonts w:ascii="GHEA Grapalat" w:eastAsia="GHEA Grapalat" w:hAnsi="GHEA Grapalat" w:cs="GHEA Grapalat"/>
        </w:rPr>
        <w:t>)»</w:t>
      </w:r>
      <w:proofErr w:type="gram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հայտարարագիրը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ընդերքօգտագործման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ոլորտի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հաշվետու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բացահայտումն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Ընդերքի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օրենսգրքով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սահմանված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չափանիշներով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նշումները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սույն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կարգի</w:t>
      </w:r>
      <w:proofErr w:type="spellEnd"/>
      <w:r w:rsidRPr="006B18BF">
        <w:rPr>
          <w:rFonts w:ascii="GHEA Grapalat" w:eastAsia="GHEA Grapalat" w:hAnsi="GHEA Grapalat" w:cs="GHEA Grapalat"/>
        </w:rPr>
        <w:t xml:space="preserve"> 4</w:t>
      </w:r>
      <w:r w:rsidRPr="006B18BF">
        <w:rPr>
          <w:rFonts w:ascii="Cambria Math" w:eastAsia="Cambria Math" w:hAnsi="Cambria Math" w:cs="Cambria Math"/>
        </w:rPr>
        <w:t>․</w:t>
      </w:r>
      <w:r w:rsidRPr="006B18BF">
        <w:rPr>
          <w:rFonts w:ascii="GHEA Grapalat" w:eastAsia="GHEA Grapalat" w:hAnsi="GHEA Grapalat" w:cs="GHEA Grapalat"/>
        </w:rPr>
        <w:t xml:space="preserve">5-րդ </w:t>
      </w:r>
      <w:proofErr w:type="spellStart"/>
      <w:r w:rsidRPr="006B18BF">
        <w:rPr>
          <w:rFonts w:ascii="GHEA Grapalat" w:eastAsia="GHEA Grapalat" w:hAnsi="GHEA Grapalat" w:cs="GHEA Grapalat"/>
        </w:rPr>
        <w:t>կետում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սահմանված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հաշվառմամբ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հիմքերի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հետևյալ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կանոններով</w:t>
      </w:r>
      <w:proofErr w:type="spellEnd"/>
      <w:r w:rsidRPr="006B18BF">
        <w:rPr>
          <w:rFonts w:ascii="Cambria Math" w:eastAsia="GHEA Grapalat" w:hAnsi="Cambria Math" w:cs="GHEA Grapalat"/>
        </w:rPr>
        <w:t>․</w:t>
      </w:r>
    </w:p>
    <w:p w14:paraId="21EBB0D6" w14:textId="77777777" w:rsidR="00A52F0E" w:rsidRPr="006B18B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B18BF">
        <w:rPr>
          <w:rFonts w:ascii="GHEA Grapalat" w:eastAsia="GHEA Grapalat" w:hAnsi="GHEA Grapalat" w:cs="GHEA Grapalat"/>
        </w:rPr>
        <w:t>ա</w:t>
      </w:r>
      <w:r w:rsidRPr="006B18BF">
        <w:rPr>
          <w:rFonts w:ascii="Cambria Math" w:eastAsia="GHEA Grapalat" w:hAnsi="Cambria Math"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ենթաբաժնի</w:t>
      </w:r>
      <w:proofErr w:type="spellEnd"/>
      <w:r w:rsidRPr="006B18BF">
        <w:rPr>
          <w:rFonts w:ascii="GHEA Grapalat" w:eastAsia="GHEA Grapalat" w:hAnsi="GHEA Grapalat" w:cs="GHEA Grapalat"/>
        </w:rPr>
        <w:t xml:space="preserve"> «</w:t>
      </w:r>
      <w:r w:rsidRPr="006B18BF">
        <w:rPr>
          <w:rFonts w:ascii="GHEA Grapalat" w:eastAsia="GHEA Grapalat" w:hAnsi="GHEA Grapalat" w:cs="GHEA Grapalat"/>
          <w:b/>
        </w:rPr>
        <w:t>ա</w:t>
      </w:r>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ֆիզիկական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կերպով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տիրապետում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տվյալ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ձայնի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իրավունք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բաժնեմասերի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փայերի</w:t>
      </w:r>
      <w:proofErr w:type="spellEnd"/>
      <w:r w:rsidRPr="006B18BF">
        <w:rPr>
          <w:rFonts w:ascii="GHEA Grapalat" w:eastAsia="GHEA Grapalat" w:hAnsi="GHEA Grapalat" w:cs="GHEA Grapalat"/>
        </w:rPr>
        <w:t xml:space="preserve">) 10 և </w:t>
      </w:r>
      <w:proofErr w:type="spellStart"/>
      <w:r w:rsidRPr="006B18BF">
        <w:rPr>
          <w:rFonts w:ascii="GHEA Grapalat" w:eastAsia="GHEA Grapalat" w:hAnsi="GHEA Grapalat" w:cs="GHEA Grapalat"/>
        </w:rPr>
        <w:t>ավելի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կերպով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ունի</w:t>
      </w:r>
      <w:proofErr w:type="spellEnd"/>
      <w:r w:rsidRPr="006B18BF">
        <w:rPr>
          <w:rFonts w:ascii="GHEA Grapalat" w:eastAsia="GHEA Grapalat" w:hAnsi="GHEA Grapalat" w:cs="GHEA Grapalat"/>
        </w:rPr>
        <w:t xml:space="preserve"> 10 և </w:t>
      </w:r>
      <w:proofErr w:type="spellStart"/>
      <w:r w:rsidRPr="006B18BF">
        <w:rPr>
          <w:rFonts w:ascii="GHEA Grapalat" w:eastAsia="GHEA Grapalat" w:hAnsi="GHEA Grapalat" w:cs="GHEA Grapalat"/>
        </w:rPr>
        <w:t>ավելի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տոկոս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սույն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կարգի</w:t>
      </w:r>
      <w:proofErr w:type="spellEnd"/>
      <w:r w:rsidRPr="006B18BF">
        <w:rPr>
          <w:rFonts w:ascii="GHEA Grapalat" w:eastAsia="GHEA Grapalat" w:hAnsi="GHEA Grapalat" w:cs="GHEA Grapalat"/>
        </w:rPr>
        <w:t xml:space="preserve"> 4-րդ </w:t>
      </w:r>
      <w:proofErr w:type="spellStart"/>
      <w:r w:rsidRPr="006B18BF">
        <w:rPr>
          <w:rFonts w:ascii="GHEA Grapalat" w:eastAsia="GHEA Grapalat" w:hAnsi="GHEA Grapalat" w:cs="GHEA Grapalat"/>
        </w:rPr>
        <w:t>կետի</w:t>
      </w:r>
      <w:proofErr w:type="spellEnd"/>
      <w:r w:rsidRPr="006B18BF">
        <w:rPr>
          <w:rFonts w:ascii="GHEA Grapalat" w:eastAsia="GHEA Grapalat" w:hAnsi="GHEA Grapalat" w:cs="GHEA Grapalat"/>
        </w:rPr>
        <w:t xml:space="preserve"> 5-րդ </w:t>
      </w:r>
      <w:proofErr w:type="spellStart"/>
      <w:r w:rsidRPr="006B18BF">
        <w:rPr>
          <w:rFonts w:ascii="GHEA Grapalat" w:eastAsia="GHEA Grapalat" w:hAnsi="GHEA Grapalat" w:cs="GHEA Grapalat"/>
        </w:rPr>
        <w:t>ենթակետի</w:t>
      </w:r>
      <w:proofErr w:type="spellEnd"/>
      <w:r w:rsidRPr="006B18BF">
        <w:rPr>
          <w:rFonts w:ascii="GHEA Grapalat" w:eastAsia="GHEA Grapalat" w:hAnsi="GHEA Grapalat" w:cs="GHEA Grapalat"/>
        </w:rPr>
        <w:t xml:space="preserve"> «ա» </w:t>
      </w:r>
      <w:proofErr w:type="spellStart"/>
      <w:r w:rsidRPr="006B18BF">
        <w:rPr>
          <w:rFonts w:ascii="GHEA Grapalat" w:eastAsia="GHEA Grapalat" w:hAnsi="GHEA Grapalat" w:cs="GHEA Grapalat"/>
        </w:rPr>
        <w:t>պարբերությամբ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սահմանված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հաշվառմամբ</w:t>
      </w:r>
      <w:proofErr w:type="spellEnd"/>
      <w:r w:rsidRPr="006B18BF">
        <w:rPr>
          <w:rFonts w:ascii="GHEA Grapalat" w:eastAsia="GHEA Grapalat" w:hAnsi="GHEA Grapalat" w:cs="GHEA Grapalat"/>
        </w:rPr>
        <w:t>.</w:t>
      </w:r>
    </w:p>
    <w:p w14:paraId="69EBB404" w14:textId="77777777" w:rsidR="00A52F0E" w:rsidRPr="006B18B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B18BF">
        <w:rPr>
          <w:rFonts w:ascii="GHEA Grapalat" w:eastAsia="GHEA Grapalat" w:hAnsi="GHEA Grapalat" w:cs="GHEA Grapalat"/>
        </w:rPr>
        <w:t>բ</w:t>
      </w:r>
      <w:r w:rsidRPr="006B18BF">
        <w:rPr>
          <w:rFonts w:ascii="Cambria Math" w:eastAsia="GHEA Grapalat" w:hAnsi="Cambria Math"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ենթաբաժնի</w:t>
      </w:r>
      <w:proofErr w:type="spellEnd"/>
      <w:r w:rsidRPr="006B18BF">
        <w:rPr>
          <w:rFonts w:ascii="GHEA Grapalat" w:eastAsia="GHEA Grapalat" w:hAnsi="GHEA Grapalat" w:cs="GHEA Grapalat"/>
        </w:rPr>
        <w:t xml:space="preserve"> «</w:t>
      </w:r>
      <w:r w:rsidRPr="006B18BF">
        <w:rPr>
          <w:rFonts w:ascii="GHEA Grapalat" w:eastAsia="GHEA Grapalat" w:hAnsi="GHEA Grapalat" w:cs="GHEA Grapalat"/>
          <w:b/>
        </w:rPr>
        <w:t>բ</w:t>
      </w:r>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իրավունք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ունի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նշանակելու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հեռացնելու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կառավարման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մարմինների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անդամների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մեծամասնությանը</w:t>
      </w:r>
      <w:proofErr w:type="spellEnd"/>
      <w:r w:rsidRPr="006B18BF">
        <w:rPr>
          <w:rFonts w:ascii="GHEA Grapalat" w:eastAsia="GHEA Grapalat" w:hAnsi="GHEA Grapalat" w:cs="GHEA Grapalat"/>
        </w:rPr>
        <w:t>.</w:t>
      </w:r>
    </w:p>
    <w:p w14:paraId="1265F917" w14:textId="77777777" w:rsidR="00A52F0E" w:rsidRPr="006B18B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B18BF">
        <w:rPr>
          <w:rFonts w:ascii="GHEA Grapalat" w:eastAsia="GHEA Grapalat" w:hAnsi="GHEA Grapalat" w:cs="GHEA Grapalat"/>
        </w:rPr>
        <w:t>գ</w:t>
      </w:r>
      <w:r w:rsidRPr="006B18BF">
        <w:rPr>
          <w:rFonts w:ascii="Cambria Math" w:eastAsia="GHEA Grapalat" w:hAnsi="Cambria Math"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ենթաբաժնի</w:t>
      </w:r>
      <w:proofErr w:type="spellEnd"/>
      <w:r w:rsidRPr="006B18BF">
        <w:rPr>
          <w:rFonts w:ascii="GHEA Grapalat" w:eastAsia="GHEA Grapalat" w:hAnsi="GHEA Grapalat" w:cs="GHEA Grapalat"/>
        </w:rPr>
        <w:t xml:space="preserve"> «</w:t>
      </w:r>
      <w:r w:rsidRPr="006B18BF">
        <w:rPr>
          <w:rFonts w:ascii="GHEA Grapalat" w:eastAsia="GHEA Grapalat" w:hAnsi="GHEA Grapalat" w:cs="GHEA Grapalat"/>
          <w:b/>
        </w:rPr>
        <w:t>գ</w:t>
      </w:r>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Կազմակերպությունից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անհատույց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ստացել</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հաշվետու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տարվան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նախորդող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տարվա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ընթացքում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ստացած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շահույթի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առնվազն</w:t>
      </w:r>
      <w:proofErr w:type="spellEnd"/>
      <w:r w:rsidRPr="006B18BF">
        <w:rPr>
          <w:rFonts w:ascii="GHEA Grapalat" w:eastAsia="GHEA Grapalat" w:hAnsi="GHEA Grapalat" w:cs="GHEA Grapalat"/>
        </w:rPr>
        <w:t xml:space="preserve"> 15 </w:t>
      </w:r>
      <w:proofErr w:type="spellStart"/>
      <w:r w:rsidRPr="006B18BF">
        <w:rPr>
          <w:rFonts w:ascii="GHEA Grapalat" w:eastAsia="GHEA Grapalat" w:hAnsi="GHEA Grapalat" w:cs="GHEA Grapalat"/>
        </w:rPr>
        <w:t>տոկոսի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չափով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օգուտ</w:t>
      </w:r>
      <w:proofErr w:type="spellEnd"/>
      <w:r w:rsidRPr="006B18BF">
        <w:rPr>
          <w:rFonts w:ascii="GHEA Grapalat" w:eastAsia="GHEA Grapalat" w:hAnsi="GHEA Grapalat" w:cs="GHEA Grapalat"/>
        </w:rPr>
        <w:t>.</w:t>
      </w:r>
    </w:p>
    <w:p w14:paraId="6D118F97" w14:textId="77777777" w:rsidR="00A52F0E" w:rsidRPr="006B18B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B18BF">
        <w:rPr>
          <w:rFonts w:ascii="GHEA Grapalat" w:eastAsia="GHEA Grapalat" w:hAnsi="GHEA Grapalat" w:cs="GHEA Grapalat"/>
        </w:rPr>
        <w:t>դ</w:t>
      </w:r>
      <w:r w:rsidRPr="006B18BF">
        <w:rPr>
          <w:rFonts w:ascii="Cambria Math" w:eastAsia="GHEA Grapalat" w:hAnsi="Cambria Math"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ենթաբաժնի</w:t>
      </w:r>
      <w:proofErr w:type="spellEnd"/>
      <w:r w:rsidRPr="006B18BF">
        <w:rPr>
          <w:rFonts w:ascii="GHEA Grapalat" w:eastAsia="GHEA Grapalat" w:hAnsi="GHEA Grapalat" w:cs="GHEA Grapalat"/>
        </w:rPr>
        <w:t xml:space="preserve"> «</w:t>
      </w:r>
      <w:r w:rsidRPr="006B18BF">
        <w:rPr>
          <w:rFonts w:ascii="GHEA Grapalat" w:eastAsia="GHEA Grapalat" w:hAnsi="GHEA Grapalat" w:cs="GHEA Grapalat"/>
          <w:b/>
        </w:rPr>
        <w:t>դ</w:t>
      </w:r>
      <w:r w:rsidRPr="006B18BF">
        <w:rPr>
          <w:rFonts w:ascii="GHEA Grapalat" w:eastAsia="GHEA Grapalat" w:hAnsi="GHEA Grapalat" w:cs="GHEA Grapalat"/>
        </w:rPr>
        <w:t>»</w:t>
      </w:r>
      <w:r w:rsidRPr="006B18BF">
        <w:rPr>
          <w:rFonts w:ascii="GHEA Grapalat" w:eastAsia="GHEA Grapalat" w:hAnsi="GHEA Grapalat" w:cs="GHEA Grapalat"/>
          <w:b/>
        </w:rPr>
        <w:t xml:space="preserve"> </w:t>
      </w:r>
      <w:proofErr w:type="spellStart"/>
      <w:r w:rsidRPr="006B18BF">
        <w:rPr>
          <w:rFonts w:ascii="GHEA Grapalat" w:eastAsia="GHEA Grapalat" w:hAnsi="GHEA Grapalat" w:cs="GHEA Grapalat"/>
        </w:rPr>
        <w:t>կետում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անձն</w:t>
      </w:r>
      <w:proofErr w:type="spellEnd"/>
      <w:r w:rsidRPr="006B18BF">
        <w:rPr>
          <w:rFonts w:ascii="GHEA Grapalat" w:eastAsia="GHEA Grapalat" w:hAnsi="GHEA Grapalat" w:cs="GHEA Grapalat"/>
        </w:rPr>
        <w:t xml:space="preserve"> «ա»-«գ» </w:t>
      </w:r>
      <w:proofErr w:type="spellStart"/>
      <w:r w:rsidRPr="006B18BF">
        <w:rPr>
          <w:rFonts w:ascii="GHEA Grapalat" w:eastAsia="GHEA Grapalat" w:hAnsi="GHEA Grapalat" w:cs="GHEA Grapalat"/>
        </w:rPr>
        <w:t>կետերի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իմաստով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հանդիսանում</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սակայն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lastRenderedPageBreak/>
        <w:t>կազմակերպությունը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գործիքների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այդ</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թվում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կնքված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գործարքների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ուժով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բնույթի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ազդեցության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հիման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վրա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միջոցներով</w:t>
      </w:r>
      <w:proofErr w:type="spellEnd"/>
      <w:r w:rsidRPr="006B18BF">
        <w:rPr>
          <w:rFonts w:ascii="GHEA Grapalat" w:eastAsia="GHEA Grapalat" w:hAnsi="GHEA Grapalat" w:cs="GHEA Grapalat"/>
        </w:rPr>
        <w:t>.</w:t>
      </w:r>
    </w:p>
    <w:p w14:paraId="55BE8273" w14:textId="77777777" w:rsidR="00A52F0E" w:rsidRPr="006B18B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B18BF">
        <w:rPr>
          <w:rFonts w:ascii="GHEA Grapalat" w:eastAsia="GHEA Grapalat" w:hAnsi="GHEA Grapalat" w:cs="GHEA Grapalat"/>
        </w:rPr>
        <w:t>ե</w:t>
      </w:r>
      <w:r w:rsidRPr="006B18BF">
        <w:rPr>
          <w:rFonts w:ascii="Cambria Math" w:eastAsia="GHEA Grapalat" w:hAnsi="Cambria Math"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ենթաբաժնի</w:t>
      </w:r>
      <w:proofErr w:type="spellEnd"/>
      <w:r w:rsidRPr="006B18BF">
        <w:rPr>
          <w:rFonts w:ascii="GHEA Grapalat" w:eastAsia="GHEA Grapalat" w:hAnsi="GHEA Grapalat" w:cs="GHEA Grapalat"/>
        </w:rPr>
        <w:t xml:space="preserve"> «</w:t>
      </w:r>
      <w:r w:rsidRPr="006B18BF">
        <w:rPr>
          <w:rFonts w:ascii="GHEA Grapalat" w:eastAsia="GHEA Grapalat" w:hAnsi="GHEA Grapalat" w:cs="GHEA Grapalat"/>
          <w:b/>
        </w:rPr>
        <w:t>ե</w:t>
      </w:r>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կետում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հանդիսանում</w:t>
      </w:r>
      <w:proofErr w:type="spellEnd"/>
      <w:r w:rsidRPr="006B18BF">
        <w:rPr>
          <w:rFonts w:ascii="GHEA Grapalat" w:eastAsia="GHEA Grapalat" w:hAnsi="GHEA Grapalat" w:cs="GHEA Grapalat"/>
        </w:rPr>
        <w:t xml:space="preserve"> է Կազմակերպության </w:t>
      </w:r>
      <w:proofErr w:type="spellStart"/>
      <w:r w:rsidRPr="006B18BF">
        <w:rPr>
          <w:rFonts w:ascii="GHEA Grapalat" w:eastAsia="GHEA Grapalat" w:hAnsi="GHEA Grapalat" w:cs="GHEA Grapalat"/>
        </w:rPr>
        <w:t>գործունեության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ընդհանուր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ընթացիկ</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ղեկավարումն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պաշտոնատար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երբ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չէ</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ենթաբաժնի</w:t>
      </w:r>
      <w:proofErr w:type="spellEnd"/>
      <w:r w:rsidRPr="006B18BF">
        <w:rPr>
          <w:rFonts w:ascii="GHEA Grapalat" w:eastAsia="GHEA Grapalat" w:hAnsi="GHEA Grapalat" w:cs="GHEA Grapalat"/>
        </w:rPr>
        <w:t xml:space="preserve"> «ա»-«դ» </w:t>
      </w:r>
      <w:proofErr w:type="spellStart"/>
      <w:r w:rsidRPr="006B18BF">
        <w:rPr>
          <w:rFonts w:ascii="GHEA Grapalat" w:eastAsia="GHEA Grapalat" w:hAnsi="GHEA Grapalat" w:cs="GHEA Grapalat"/>
        </w:rPr>
        <w:t>կետերի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պահանջներին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համապատասխանող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ֆիզիկական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w:t>
      </w:r>
      <w:proofErr w:type="spellEnd"/>
      <w:r w:rsidRPr="006B18BF">
        <w:rPr>
          <w:rFonts w:ascii="GHEA Grapalat" w:eastAsia="GHEA Grapalat" w:hAnsi="GHEA Grapalat" w:cs="GHEA Grapalat"/>
        </w:rPr>
        <w:t>.</w:t>
      </w:r>
    </w:p>
    <w:p w14:paraId="089F5384"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կարգավիճակի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տեղեկությունները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դառնալու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օրը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ամիսը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տարին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կողմից</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նկատմամբ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իրականացման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ձևի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Փոխկապակցված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անձանց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հետ</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համատեղ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իրականացման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իր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հետ</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փոխկապակցված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հետ</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համաձայնեցված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գործելու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ուժով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կարող</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վերահսկել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հետ</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փոխկապակցված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հետ</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համաձայնեցված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գործելու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հայտարարագիրը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ընդերքօգտագործման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ոլորտի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հաշվետու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Ընդերքի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օրենսգրքի</w:t>
      </w:r>
      <w:proofErr w:type="spellEnd"/>
      <w:r w:rsidRPr="006B18BF">
        <w:rPr>
          <w:rFonts w:ascii="GHEA Grapalat" w:eastAsia="GHEA Grapalat" w:hAnsi="GHEA Grapalat" w:cs="GHEA Grapalat"/>
        </w:rPr>
        <w:t xml:space="preserve"> 3-րդ </w:t>
      </w:r>
      <w:proofErr w:type="spellStart"/>
      <w:r w:rsidRPr="006B18BF">
        <w:rPr>
          <w:rFonts w:ascii="GHEA Grapalat" w:eastAsia="GHEA Grapalat" w:hAnsi="GHEA Grapalat" w:cs="GHEA Grapalat"/>
        </w:rPr>
        <w:t>հոդվածի</w:t>
      </w:r>
      <w:proofErr w:type="spellEnd"/>
      <w:r w:rsidRPr="006B18BF">
        <w:rPr>
          <w:rFonts w:ascii="GHEA Grapalat" w:eastAsia="GHEA Grapalat" w:hAnsi="GHEA Grapalat" w:cs="GHEA Grapalat"/>
        </w:rPr>
        <w:t xml:space="preserve"> 1-ին </w:t>
      </w:r>
      <w:proofErr w:type="spellStart"/>
      <w:r w:rsidRPr="006B18BF">
        <w:rPr>
          <w:rFonts w:ascii="GHEA Grapalat" w:eastAsia="GHEA Grapalat" w:hAnsi="GHEA Grapalat" w:cs="GHEA Grapalat"/>
        </w:rPr>
        <w:t>մասի</w:t>
      </w:r>
      <w:proofErr w:type="spellEnd"/>
      <w:r w:rsidRPr="006B18BF">
        <w:rPr>
          <w:rFonts w:ascii="GHEA Grapalat" w:eastAsia="GHEA Grapalat" w:hAnsi="GHEA Grapalat" w:cs="GHEA Grapalat"/>
        </w:rPr>
        <w:t xml:space="preserve"> 53-րդ </w:t>
      </w:r>
      <w:proofErr w:type="spellStart"/>
      <w:r w:rsidRPr="006B18BF">
        <w:rPr>
          <w:rFonts w:ascii="GHEA Grapalat" w:eastAsia="GHEA Grapalat" w:hAnsi="GHEA Grapalat" w:cs="GHEA Grapalat"/>
        </w:rPr>
        <w:t>կետի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իմաստով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պաշտոնատար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նրա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ընտանիքի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անդամ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հանդիսանալու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w:t>
      </w:r>
    </w:p>
    <w:p w14:paraId="6353AB58"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կոնտակտային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էլեկտրոնային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փոստի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հասցեն</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հեռախոսահամարը</w:t>
      </w:r>
      <w:proofErr w:type="spellEnd"/>
      <w:r w:rsidRPr="006B18BF">
        <w:rPr>
          <w:rFonts w:ascii="GHEA Grapalat" w:eastAsia="GHEA Grapalat" w:hAnsi="GHEA Grapalat" w:cs="GHEA Grapalat"/>
        </w:rPr>
        <w:t>:</w:t>
      </w:r>
    </w:p>
    <w:p w14:paraId="1BE1383F" w14:textId="77777777" w:rsidR="00A52F0E" w:rsidRPr="006B18B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6B18B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B18BF">
        <w:rPr>
          <w:rFonts w:ascii="GHEA Grapalat" w:eastAsia="GHEA Grapalat" w:hAnsi="GHEA Grapalat" w:cs="GHEA Grapalat"/>
        </w:rPr>
        <w:t>Հայտարարագրի</w:t>
      </w:r>
      <w:proofErr w:type="spellEnd"/>
      <w:r w:rsidRPr="006B18BF">
        <w:rPr>
          <w:rFonts w:ascii="GHEA Grapalat" w:eastAsia="GHEA Grapalat" w:hAnsi="GHEA Grapalat" w:cs="GHEA Grapalat"/>
        </w:rPr>
        <w:t xml:space="preserve"> 5-րդ </w:t>
      </w:r>
      <w:proofErr w:type="spellStart"/>
      <w:r w:rsidRPr="006B18BF">
        <w:rPr>
          <w:rFonts w:ascii="GHEA Grapalat" w:eastAsia="GHEA Grapalat" w:hAnsi="GHEA Grapalat" w:cs="GHEA Grapalat"/>
        </w:rPr>
        <w:t>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Միջանկյալ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անձինք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հայտարարագիրը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ամբողջությամբ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ունի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color w:val="000000"/>
        </w:rPr>
        <w:t>ենթակա</w:t>
      </w:r>
      <w:proofErr w:type="spellEnd"/>
      <w:r w:rsidRPr="006B18BF">
        <w:rPr>
          <w:rFonts w:ascii="GHEA Grapalat" w:eastAsia="GHEA Grapalat" w:hAnsi="GHEA Grapalat" w:cs="GHEA Grapalat"/>
          <w:color w:val="000000"/>
        </w:rPr>
        <w:t xml:space="preserve"> է </w:t>
      </w:r>
      <w:proofErr w:type="spellStart"/>
      <w:r w:rsidRPr="006B18BF">
        <w:rPr>
          <w:rFonts w:ascii="GHEA Grapalat" w:eastAsia="GHEA Grapalat" w:hAnsi="GHEA Grapalat" w:cs="GHEA Grapalat"/>
          <w:color w:val="000000"/>
        </w:rPr>
        <w:t>լրացման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յուրաքանչյուր</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rPr>
        <w:t>միջանկյալ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առանձին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բոլոր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միջանկյալ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անձանց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քանակով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color w:val="000000"/>
        </w:rPr>
        <w:t>Այս</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բաժնում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ենթաբաժինները</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լրացվում</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են</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հետևյալ</w:t>
      </w:r>
      <w:proofErr w:type="spellEnd"/>
      <w:r w:rsidRPr="006B18BF">
        <w:rPr>
          <w:rFonts w:ascii="GHEA Grapalat" w:eastAsia="GHEA Grapalat" w:hAnsi="GHEA Grapalat" w:cs="GHEA Grapalat"/>
          <w:color w:val="000000"/>
        </w:rPr>
        <w:t xml:space="preserve"> </w:t>
      </w:r>
      <w:proofErr w:type="spellStart"/>
      <w:r w:rsidRPr="006B18BF">
        <w:rPr>
          <w:rFonts w:ascii="GHEA Grapalat" w:eastAsia="GHEA Grapalat" w:hAnsi="GHEA Grapalat" w:cs="GHEA Grapalat"/>
          <w:color w:val="000000"/>
        </w:rPr>
        <w:t>կանոններով</w:t>
      </w:r>
      <w:proofErr w:type="spellEnd"/>
      <w:r w:rsidRPr="006B18BF">
        <w:rPr>
          <w:rFonts w:ascii="Cambria Math" w:eastAsia="GHEA Grapalat" w:hAnsi="Cambria Math" w:cs="GHEA Grapalat"/>
          <w:color w:val="000000"/>
        </w:rPr>
        <w:t>․</w:t>
      </w:r>
    </w:p>
    <w:p w14:paraId="2ED89FE1"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 xml:space="preserve">«Կազմակերպության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միջանկյալ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անվանումը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այդ</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թվում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լատինատառ</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գրանցման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ներառյալ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կազմակերպաիրավական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ձևի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մասին</w:t>
      </w:r>
      <w:proofErr w:type="spellEnd"/>
      <w:r w:rsidRPr="006B18BF">
        <w:rPr>
          <w:rFonts w:ascii="GHEA Grapalat" w:eastAsia="GHEA Grapalat" w:hAnsi="GHEA Grapalat" w:cs="GHEA Grapalat"/>
        </w:rPr>
        <w:t>.</w:t>
      </w:r>
    </w:p>
    <w:p w14:paraId="477A496A"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lastRenderedPageBreak/>
        <w:t>«</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w:t>
      </w:r>
      <w:proofErr w:type="spellEnd"/>
      <w:r w:rsidRPr="006B18BF">
        <w:rPr>
          <w:rFonts w:ascii="GHEA Grapalat" w:eastAsia="GHEA Grapalat" w:hAnsi="GHEA Grapalat" w:cs="GHEA Grapalat"/>
        </w:rPr>
        <w:t>(</w:t>
      </w:r>
      <w:proofErr w:type="spellStart"/>
      <w:r w:rsidRPr="006B18BF">
        <w:rPr>
          <w:rFonts w:ascii="GHEA Grapalat" w:eastAsia="GHEA Grapalat" w:hAnsi="GHEA Grapalat" w:cs="GHEA Grapalat"/>
        </w:rPr>
        <w:t>ներ</w:t>
      </w:r>
      <w:proofErr w:type="spellEnd"/>
      <w:r w:rsidRPr="006B18BF">
        <w:rPr>
          <w:rFonts w:ascii="GHEA Grapalat" w:eastAsia="GHEA Grapalat" w:hAnsi="GHEA Grapalat" w:cs="GHEA Grapalat"/>
        </w:rPr>
        <w:t xml:space="preserve">)ի </w:t>
      </w:r>
      <w:proofErr w:type="spellStart"/>
      <w:r w:rsidRPr="006B18BF">
        <w:rPr>
          <w:rFonts w:ascii="GHEA Grapalat" w:eastAsia="GHEA Grapalat" w:hAnsi="GHEA Grapalat" w:cs="GHEA Grapalat"/>
        </w:rPr>
        <w:t>անունը</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ազգանունը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հանդիսանում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միջանկյալ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միջանկյալ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անձանց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ամբողջությամբ</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չէ</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լրացման</w:t>
      </w:r>
      <w:proofErr w:type="spellEnd"/>
      <w:r w:rsidRPr="006B18BF">
        <w:rPr>
          <w:rFonts w:ascii="GHEA Grapalat" w:eastAsia="GHEA Grapalat" w:hAnsi="GHEA Grapalat" w:cs="GHEA Grapalat"/>
        </w:rPr>
        <w:t>։</w:t>
      </w:r>
    </w:p>
    <w:p w14:paraId="395F36B5" w14:textId="77777777" w:rsidR="00A52F0E" w:rsidRPr="006B18B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18BF">
        <w:rPr>
          <w:rFonts w:ascii="GHEA Grapalat" w:eastAsia="GHEA Grapalat" w:hAnsi="GHEA Grapalat" w:cs="GHEA Grapalat"/>
        </w:rPr>
        <w:t>«</w:t>
      </w:r>
      <w:proofErr w:type="spellStart"/>
      <w:r w:rsidRPr="006B18BF">
        <w:rPr>
          <w:rFonts w:ascii="GHEA Grapalat" w:eastAsia="GHEA Grapalat" w:hAnsi="GHEA Grapalat" w:cs="GHEA Grapalat"/>
        </w:rPr>
        <w:t>Միջանկյալ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ցուցակման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չէ</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պարտադիր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կարող</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լրացվել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միջանկյալ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ցուցակված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կարգավորվող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շուկայում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ֆոնդային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բորսայի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անվանումը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փակագծերում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նշելով</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բորսայի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ծածկագիրը</w:t>
      </w:r>
      <w:proofErr w:type="spellEnd"/>
      <w:r w:rsidRPr="006B18BF">
        <w:rPr>
          <w:rFonts w:ascii="GHEA Grapalat" w:eastAsia="GHEA Grapalat" w:hAnsi="GHEA Grapalat" w:cs="GHEA Grapalat"/>
        </w:rPr>
        <w:t xml:space="preserve"> (Market Identifier Code), </w:t>
      </w:r>
      <w:proofErr w:type="spellStart"/>
      <w:r w:rsidRPr="006B18BF">
        <w:rPr>
          <w:rFonts w:ascii="GHEA Grapalat" w:eastAsia="GHEA Grapalat" w:hAnsi="GHEA Grapalat" w:cs="GHEA Grapalat"/>
        </w:rPr>
        <w:t>որտեղ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ցուցակված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բաժնետոմսերը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ինչպես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նաև</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կատարվում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հղում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բորսայում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փաստաթղթերին</w:t>
      </w:r>
      <w:proofErr w:type="spellEnd"/>
      <w:r w:rsidRPr="006B18BF">
        <w:rPr>
          <w:rFonts w:ascii="GHEA Grapalat" w:eastAsia="GHEA Grapalat" w:hAnsi="GHEA Grapalat" w:cs="GHEA Grapalat"/>
        </w:rPr>
        <w:t>։</w:t>
      </w:r>
    </w:p>
    <w:p w14:paraId="14C2975F" w14:textId="77777777" w:rsidR="00A52F0E" w:rsidRPr="006B18BF"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6B18B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B18BF">
        <w:rPr>
          <w:rFonts w:ascii="GHEA Grapalat" w:eastAsia="GHEA Grapalat" w:hAnsi="GHEA Grapalat" w:cs="GHEA Grapalat"/>
        </w:rPr>
        <w:t>Հայտարարագրի</w:t>
      </w:r>
      <w:proofErr w:type="spellEnd"/>
      <w:r w:rsidRPr="006B18BF">
        <w:rPr>
          <w:rFonts w:ascii="GHEA Grapalat" w:eastAsia="GHEA Grapalat" w:hAnsi="GHEA Grapalat" w:cs="GHEA Grapalat"/>
        </w:rPr>
        <w:t xml:space="preserve"> 6-րդ </w:t>
      </w:r>
      <w:proofErr w:type="spellStart"/>
      <w:r w:rsidRPr="006B18BF">
        <w:rPr>
          <w:rFonts w:ascii="GHEA Grapalat" w:eastAsia="GHEA Grapalat" w:hAnsi="GHEA Grapalat" w:cs="GHEA Grapalat"/>
        </w:rPr>
        <w:t>բաժինը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Լրացուցիչ</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նշումներ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լրացուցիչ</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տեղեկություններ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հավելյալ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պարզաբանումներ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որոնք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առնչվում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հայտարարագրում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լրացված</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լրացման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ենթակա</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տվյալներին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Այս</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ենթաբաժնում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կարող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լրացվել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հավելյալ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պարզաբանումներ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շահառուի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կողմից</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Կազմակերպությունը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վերահսկելու</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հիմքերի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պետության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համայնքի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մարմինների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վերաբերյալ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որոնք</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իրականացնում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են</w:t>
      </w:r>
      <w:proofErr w:type="spellEnd"/>
      <w:r w:rsidRPr="006B18BF">
        <w:rPr>
          <w:rFonts w:ascii="GHEA Grapalat" w:eastAsia="GHEA Grapalat" w:hAnsi="GHEA Grapalat" w:cs="GHEA Grapalat"/>
        </w:rPr>
        <w:t xml:space="preserve"> Կազմակերպության </w:t>
      </w:r>
      <w:proofErr w:type="spellStart"/>
      <w:r w:rsidRPr="006B18BF">
        <w:rPr>
          <w:rFonts w:ascii="GHEA Grapalat" w:eastAsia="GHEA Grapalat" w:hAnsi="GHEA Grapalat" w:cs="GHEA Grapalat"/>
        </w:rPr>
        <w:t>վերահսկողությունն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այն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դեպքում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եթե</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հայտարարագիրը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իրավաբանական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կանոնադրական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կապիտալում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առկա</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պետության</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համայնքի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կամ</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անուղղակի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մասնակցություն</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այլ</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պարազաբանումներ</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հայտարարագրի</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առնչությամբ</w:t>
      </w:r>
      <w:proofErr w:type="spellEnd"/>
      <w:r w:rsidRPr="006B18BF">
        <w:rPr>
          <w:rFonts w:ascii="GHEA Grapalat" w:eastAsia="GHEA Grapalat" w:hAnsi="GHEA Grapalat" w:cs="GHEA Grapalat"/>
        </w:rPr>
        <w:t>։</w:t>
      </w:r>
    </w:p>
    <w:p w14:paraId="141D8D8C" w14:textId="77777777" w:rsidR="00A52F0E" w:rsidRPr="006B18BF"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B18BF">
        <w:rPr>
          <w:rFonts w:ascii="GHEA Grapalat" w:eastAsia="GHEA Grapalat" w:hAnsi="GHEA Grapalat" w:cs="GHEA Grapalat"/>
        </w:rPr>
        <w:t>Հայտարարագիրը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լրացնում</w:t>
      </w:r>
      <w:proofErr w:type="spellEnd"/>
      <w:r w:rsidRPr="006B18BF">
        <w:rPr>
          <w:rFonts w:ascii="GHEA Grapalat" w:eastAsia="GHEA Grapalat" w:hAnsi="GHEA Grapalat" w:cs="GHEA Grapalat"/>
        </w:rPr>
        <w:t xml:space="preserve"> և </w:t>
      </w:r>
      <w:proofErr w:type="spellStart"/>
      <w:r w:rsidRPr="006B18BF">
        <w:rPr>
          <w:rFonts w:ascii="GHEA Grapalat" w:eastAsia="GHEA Grapalat" w:hAnsi="GHEA Grapalat" w:cs="GHEA Grapalat"/>
        </w:rPr>
        <w:t>ստորագրում</w:t>
      </w:r>
      <w:proofErr w:type="spellEnd"/>
      <w:r w:rsidRPr="006B18BF">
        <w:rPr>
          <w:rFonts w:ascii="GHEA Grapalat" w:eastAsia="GHEA Grapalat" w:hAnsi="GHEA Grapalat" w:cs="GHEA Grapalat"/>
        </w:rPr>
        <w:t xml:space="preserve"> է </w:t>
      </w:r>
      <w:proofErr w:type="spellStart"/>
      <w:r w:rsidRPr="006B18BF">
        <w:rPr>
          <w:rFonts w:ascii="GHEA Grapalat" w:eastAsia="GHEA Grapalat" w:hAnsi="GHEA Grapalat" w:cs="GHEA Grapalat"/>
        </w:rPr>
        <w:t>հայտը</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ներկայացնող</w:t>
      </w:r>
      <w:proofErr w:type="spellEnd"/>
      <w:r w:rsidRPr="006B18BF">
        <w:rPr>
          <w:rFonts w:ascii="GHEA Grapalat" w:eastAsia="GHEA Grapalat" w:hAnsi="GHEA Grapalat" w:cs="GHEA Grapalat"/>
        </w:rPr>
        <w:t xml:space="preserve"> </w:t>
      </w:r>
      <w:proofErr w:type="spellStart"/>
      <w:r w:rsidRPr="006B18BF">
        <w:rPr>
          <w:rFonts w:ascii="GHEA Grapalat" w:eastAsia="GHEA Grapalat" w:hAnsi="GHEA Grapalat" w:cs="GHEA Grapalat"/>
        </w:rPr>
        <w:t>անձը</w:t>
      </w:r>
      <w:proofErr w:type="spellEnd"/>
      <w:r w:rsidRPr="006B18BF">
        <w:rPr>
          <w:rFonts w:ascii="GHEA Grapalat" w:eastAsia="GHEA Grapalat" w:hAnsi="GHEA Grapalat" w:cs="GHEA Grapalat"/>
        </w:rPr>
        <w:t xml:space="preserve">։ </w:t>
      </w:r>
    </w:p>
    <w:p w14:paraId="4CCC00F6" w14:textId="77777777" w:rsidR="00A52F0E" w:rsidRPr="006B18BF"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6B18BF"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6B18BF"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6B18BF" w:rsidRDefault="00A52F0E" w:rsidP="00A52F0E">
      <w:pPr>
        <w:pStyle w:val="BodyTextIndent3"/>
        <w:spacing w:line="240" w:lineRule="auto"/>
        <w:ind w:left="360" w:firstLine="0"/>
        <w:rPr>
          <w:rFonts w:ascii="GHEA Grapalat" w:hAnsi="GHEA Grapalat"/>
          <w:i/>
          <w:sz w:val="16"/>
          <w:szCs w:val="16"/>
          <w:lang w:val="hy-AM"/>
        </w:rPr>
      </w:pPr>
      <w:r w:rsidRPr="006B18BF">
        <w:rPr>
          <w:rFonts w:ascii="GHEA Grapalat" w:hAnsi="GHEA Grapalat" w:cs="Sylfaen"/>
          <w:i/>
          <w:sz w:val="16"/>
          <w:szCs w:val="16"/>
          <w:lang w:val="hy-AM" w:eastAsia="ru-RU"/>
        </w:rPr>
        <w:t>*</w:t>
      </w:r>
      <w:r w:rsidRPr="006B18BF">
        <w:rPr>
          <w:rFonts w:ascii="GHEA Grapalat" w:hAnsi="GHEA Grapalat"/>
          <w:i/>
          <w:sz w:val="16"/>
          <w:szCs w:val="16"/>
          <w:lang w:val="af-ZA"/>
        </w:rPr>
        <w:t xml:space="preserve"> </w:t>
      </w:r>
      <w:r w:rsidRPr="006B18BF">
        <w:rPr>
          <w:rFonts w:ascii="GHEA Grapalat" w:hAnsi="GHEA Grapalat"/>
          <w:i/>
          <w:sz w:val="16"/>
          <w:szCs w:val="16"/>
          <w:lang w:val="hy-AM"/>
        </w:rPr>
        <w:t>լրացվում</w:t>
      </w:r>
      <w:r w:rsidRPr="006B18BF">
        <w:rPr>
          <w:rFonts w:ascii="GHEA Grapalat" w:hAnsi="GHEA Grapalat"/>
          <w:i/>
          <w:sz w:val="16"/>
          <w:szCs w:val="16"/>
          <w:lang w:val="af-ZA"/>
        </w:rPr>
        <w:t xml:space="preserve"> </w:t>
      </w:r>
      <w:r w:rsidRPr="006B18BF">
        <w:rPr>
          <w:rFonts w:ascii="GHEA Grapalat" w:hAnsi="GHEA Grapalat"/>
          <w:i/>
          <w:sz w:val="16"/>
          <w:szCs w:val="16"/>
          <w:lang w:val="hy-AM"/>
        </w:rPr>
        <w:t>է</w:t>
      </w:r>
      <w:r w:rsidRPr="006B18BF">
        <w:rPr>
          <w:rFonts w:ascii="GHEA Grapalat" w:hAnsi="GHEA Grapalat"/>
          <w:i/>
          <w:sz w:val="16"/>
          <w:szCs w:val="16"/>
          <w:lang w:val="af-ZA"/>
        </w:rPr>
        <w:t xml:space="preserve"> </w:t>
      </w:r>
      <w:r w:rsidRPr="006B18BF">
        <w:rPr>
          <w:rFonts w:ascii="GHEA Grapalat" w:hAnsi="GHEA Grapalat"/>
          <w:i/>
          <w:sz w:val="16"/>
          <w:szCs w:val="16"/>
          <w:lang w:val="hy-AM"/>
        </w:rPr>
        <w:t>հանձնաժողովի</w:t>
      </w:r>
      <w:r w:rsidRPr="006B18BF">
        <w:rPr>
          <w:rFonts w:ascii="GHEA Grapalat" w:hAnsi="GHEA Grapalat"/>
          <w:i/>
          <w:sz w:val="16"/>
          <w:szCs w:val="16"/>
          <w:lang w:val="af-ZA"/>
        </w:rPr>
        <w:t xml:space="preserve"> </w:t>
      </w:r>
      <w:r w:rsidRPr="006B18BF">
        <w:rPr>
          <w:rFonts w:ascii="GHEA Grapalat" w:hAnsi="GHEA Grapalat"/>
          <w:i/>
          <w:sz w:val="16"/>
          <w:szCs w:val="16"/>
          <w:lang w:val="hy-AM"/>
        </w:rPr>
        <w:t>քարտուղարի</w:t>
      </w:r>
      <w:r w:rsidRPr="006B18BF">
        <w:rPr>
          <w:rFonts w:ascii="GHEA Grapalat" w:hAnsi="GHEA Grapalat"/>
          <w:i/>
          <w:sz w:val="16"/>
          <w:szCs w:val="16"/>
          <w:lang w:val="af-ZA"/>
        </w:rPr>
        <w:t xml:space="preserve"> </w:t>
      </w:r>
      <w:r w:rsidRPr="006B18BF">
        <w:rPr>
          <w:rFonts w:ascii="GHEA Grapalat" w:hAnsi="GHEA Grapalat"/>
          <w:i/>
          <w:sz w:val="16"/>
          <w:szCs w:val="16"/>
          <w:lang w:val="hy-AM"/>
        </w:rPr>
        <w:t>կողմից</w:t>
      </w:r>
      <w:r w:rsidRPr="006B18BF">
        <w:rPr>
          <w:rFonts w:ascii="GHEA Grapalat" w:hAnsi="GHEA Grapalat"/>
          <w:i/>
          <w:sz w:val="16"/>
          <w:szCs w:val="16"/>
          <w:lang w:val="af-ZA"/>
        </w:rPr>
        <w:t xml:space="preserve">` </w:t>
      </w:r>
      <w:r w:rsidRPr="006B18BF">
        <w:rPr>
          <w:rFonts w:ascii="GHEA Grapalat" w:hAnsi="GHEA Grapalat"/>
          <w:i/>
          <w:sz w:val="16"/>
          <w:szCs w:val="16"/>
          <w:lang w:val="hy-AM"/>
        </w:rPr>
        <w:t>մինչև</w:t>
      </w:r>
      <w:r w:rsidRPr="006B18BF">
        <w:rPr>
          <w:rFonts w:ascii="GHEA Grapalat" w:hAnsi="GHEA Grapalat"/>
          <w:i/>
          <w:sz w:val="16"/>
          <w:szCs w:val="16"/>
          <w:lang w:val="af-ZA"/>
        </w:rPr>
        <w:t xml:space="preserve"> </w:t>
      </w:r>
      <w:r w:rsidRPr="006B18BF">
        <w:rPr>
          <w:rFonts w:ascii="GHEA Grapalat" w:hAnsi="GHEA Grapalat"/>
          <w:i/>
          <w:sz w:val="16"/>
          <w:szCs w:val="16"/>
          <w:lang w:val="hy-AM"/>
        </w:rPr>
        <w:t>հրավերը</w:t>
      </w:r>
      <w:r w:rsidRPr="006B18BF">
        <w:rPr>
          <w:rFonts w:ascii="GHEA Grapalat" w:hAnsi="GHEA Grapalat"/>
          <w:i/>
          <w:sz w:val="16"/>
          <w:szCs w:val="16"/>
          <w:lang w:val="af-ZA"/>
        </w:rPr>
        <w:t xml:space="preserve"> </w:t>
      </w:r>
      <w:r w:rsidRPr="006B18BF">
        <w:rPr>
          <w:rFonts w:ascii="GHEA Grapalat" w:hAnsi="GHEA Grapalat"/>
          <w:i/>
          <w:sz w:val="16"/>
          <w:szCs w:val="16"/>
          <w:lang w:val="hy-AM"/>
        </w:rPr>
        <w:t>տեղեկագրում</w:t>
      </w:r>
      <w:r w:rsidRPr="006B18BF">
        <w:rPr>
          <w:rFonts w:ascii="GHEA Grapalat" w:hAnsi="GHEA Grapalat"/>
          <w:i/>
          <w:sz w:val="16"/>
          <w:szCs w:val="16"/>
          <w:lang w:val="af-ZA"/>
        </w:rPr>
        <w:t xml:space="preserve"> </w:t>
      </w:r>
      <w:r w:rsidRPr="006B18BF">
        <w:rPr>
          <w:rFonts w:ascii="GHEA Grapalat" w:hAnsi="GHEA Grapalat"/>
          <w:i/>
          <w:sz w:val="16"/>
          <w:szCs w:val="16"/>
          <w:lang w:val="hy-AM"/>
        </w:rPr>
        <w:t>հրապարակելը:</w:t>
      </w:r>
    </w:p>
    <w:p w14:paraId="0029B8A5" w14:textId="40E9812B" w:rsidR="003319E2" w:rsidRPr="006B18BF" w:rsidRDefault="00A52F0E" w:rsidP="003319E2">
      <w:pPr>
        <w:pStyle w:val="BodyTextIndent3"/>
        <w:spacing w:line="240" w:lineRule="auto"/>
        <w:ind w:left="360" w:firstLine="0"/>
        <w:rPr>
          <w:rFonts w:ascii="GHEA Grapalat" w:hAnsi="GHEA Grapalat"/>
          <w:i/>
          <w:sz w:val="16"/>
          <w:szCs w:val="16"/>
          <w:lang w:val="hy-AM"/>
        </w:rPr>
      </w:pPr>
      <w:r w:rsidRPr="006B18BF">
        <w:rPr>
          <w:rFonts w:ascii="GHEA Grapalat" w:hAnsi="GHEA Grapalat" w:cs="Sylfaen"/>
          <w:i/>
          <w:sz w:val="16"/>
          <w:szCs w:val="16"/>
          <w:lang w:val="hy-AM" w:eastAsia="ru-RU"/>
        </w:rPr>
        <w:t>** 1.2</w:t>
      </w:r>
      <w:r w:rsidRPr="006B18BF">
        <w:rPr>
          <w:rFonts w:ascii="GHEA Grapalat" w:hAnsi="GHEA Grapalat"/>
          <w:i/>
          <w:sz w:val="16"/>
          <w:szCs w:val="16"/>
          <w:lang w:val="hy-AM"/>
        </w:rPr>
        <w:t xml:space="preserve"> </w:t>
      </w:r>
      <w:r w:rsidR="003319E2" w:rsidRPr="006B18BF">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6B18BF" w:rsidRDefault="000B1088" w:rsidP="00D70570">
      <w:pPr>
        <w:pStyle w:val="BodyTextIndent3"/>
        <w:spacing w:line="240" w:lineRule="auto"/>
        <w:ind w:left="360" w:firstLine="0"/>
        <w:jc w:val="right"/>
        <w:rPr>
          <w:rFonts w:ascii="GHEA Grapalat" w:hAnsi="GHEA Grapalat" w:cs="Arial"/>
          <w:b/>
          <w:lang w:val="hy-AM"/>
        </w:rPr>
      </w:pPr>
      <w:r w:rsidRPr="006B18BF">
        <w:rPr>
          <w:rFonts w:ascii="GHEA Grapalat" w:hAnsi="GHEA Grapalat"/>
          <w:b/>
          <w:lang w:val="hy-AM"/>
        </w:rPr>
        <w:t xml:space="preserve"> </w:t>
      </w:r>
      <w:r w:rsidRPr="006B18BF">
        <w:rPr>
          <w:rFonts w:ascii="GHEA Grapalat" w:hAnsi="GHEA Grapalat"/>
          <w:b/>
          <w:lang w:val="hy-AM"/>
        </w:rPr>
        <w:br w:type="page"/>
      </w:r>
      <w:r w:rsidR="00B2572B" w:rsidRPr="006B18BF">
        <w:rPr>
          <w:rFonts w:ascii="GHEA Grapalat" w:hAnsi="GHEA Grapalat" w:cs="Sylfaen"/>
          <w:b/>
          <w:lang w:val="hy-AM"/>
        </w:rPr>
        <w:lastRenderedPageBreak/>
        <w:t>Հավելված</w:t>
      </w:r>
      <w:r w:rsidR="00B2572B" w:rsidRPr="006B18BF">
        <w:rPr>
          <w:rFonts w:ascii="GHEA Grapalat" w:hAnsi="GHEA Grapalat" w:cs="Arial"/>
          <w:b/>
          <w:lang w:val="hy-AM"/>
        </w:rPr>
        <w:t xml:space="preserve"> </w:t>
      </w:r>
      <w:r w:rsidR="007B5542" w:rsidRPr="006B18BF">
        <w:rPr>
          <w:rFonts w:ascii="GHEA Grapalat" w:hAnsi="GHEA Grapalat" w:cs="Arial"/>
          <w:b/>
          <w:lang w:val="hy-AM"/>
        </w:rPr>
        <w:t>2</w:t>
      </w:r>
    </w:p>
    <w:p w14:paraId="0E17714F" w14:textId="2436A206" w:rsidR="00B2572B" w:rsidRPr="006B18BF" w:rsidRDefault="002A0B20" w:rsidP="00EF3662">
      <w:pPr>
        <w:pStyle w:val="BodyTextIndent3"/>
        <w:spacing w:line="240" w:lineRule="auto"/>
        <w:jc w:val="right"/>
        <w:rPr>
          <w:rFonts w:ascii="GHEA Grapalat" w:hAnsi="GHEA Grapalat" w:cs="Arial"/>
          <w:b/>
          <w:lang w:val="hy-AM"/>
        </w:rPr>
      </w:pPr>
      <w:r w:rsidRPr="006B18BF">
        <w:rPr>
          <w:rFonts w:ascii="GHEA Grapalat" w:hAnsi="GHEA Grapalat"/>
          <w:lang w:val="es-ES"/>
        </w:rPr>
        <w:t>«</w:t>
      </w:r>
      <w:r w:rsidR="00C4572F">
        <w:rPr>
          <w:rFonts w:ascii="GHEA Grapalat" w:hAnsi="GHEA Grapalat"/>
          <w:lang w:val="hy-AM"/>
        </w:rPr>
        <w:t>ԱԲ8ՀԴ -ԳՀԱՇՁԲ-</w:t>
      </w:r>
      <w:r w:rsidR="007B703E">
        <w:rPr>
          <w:rFonts w:ascii="GHEA Grapalat" w:hAnsi="GHEA Grapalat"/>
          <w:lang w:val="hy-AM"/>
        </w:rPr>
        <w:t>26/</w:t>
      </w:r>
      <w:proofErr w:type="gramStart"/>
      <w:r w:rsidR="007B703E">
        <w:rPr>
          <w:rFonts w:ascii="GHEA Grapalat" w:hAnsi="GHEA Grapalat"/>
          <w:lang w:val="hy-AM"/>
        </w:rPr>
        <w:t>01</w:t>
      </w:r>
      <w:r w:rsidR="00A931D6">
        <w:rPr>
          <w:rFonts w:ascii="GHEA Grapalat" w:hAnsi="GHEA Grapalat"/>
          <w:lang w:val="hy-AM"/>
        </w:rPr>
        <w:t xml:space="preserve"> </w:t>
      </w:r>
      <w:r w:rsidRPr="006B18BF">
        <w:rPr>
          <w:rFonts w:ascii="GHEA Grapalat" w:hAnsi="GHEA Grapalat"/>
          <w:lang w:val="es-ES"/>
        </w:rPr>
        <w:t>»</w:t>
      </w:r>
      <w:proofErr w:type="gramEnd"/>
      <w:r w:rsidR="00B2572B" w:rsidRPr="006B18BF">
        <w:rPr>
          <w:rFonts w:ascii="GHEA Grapalat" w:hAnsi="GHEA Grapalat" w:cs="Sylfaen"/>
          <w:b/>
          <w:lang w:val="hy-AM"/>
        </w:rPr>
        <w:t>*</w:t>
      </w:r>
      <w:r w:rsidR="00B2572B" w:rsidRPr="006B18BF">
        <w:rPr>
          <w:rFonts w:ascii="GHEA Grapalat" w:hAnsi="GHEA Grapalat"/>
          <w:b/>
          <w:lang w:val="hy-AM"/>
        </w:rPr>
        <w:t xml:space="preserve">  </w:t>
      </w:r>
      <w:r w:rsidR="00B2572B" w:rsidRPr="006B18BF">
        <w:rPr>
          <w:rFonts w:ascii="GHEA Grapalat" w:hAnsi="GHEA Grapalat" w:cs="Sylfaen"/>
          <w:b/>
          <w:lang w:val="hy-AM"/>
        </w:rPr>
        <w:t>ծածկագրով</w:t>
      </w:r>
    </w:p>
    <w:p w14:paraId="34628EDC" w14:textId="7A3050CC" w:rsidR="00B2572B" w:rsidRPr="006B18BF" w:rsidRDefault="002A0B20" w:rsidP="00EF3662">
      <w:pPr>
        <w:pStyle w:val="BodyTextIndent3"/>
        <w:spacing w:line="240" w:lineRule="auto"/>
        <w:jc w:val="right"/>
        <w:rPr>
          <w:rFonts w:ascii="GHEA Grapalat" w:hAnsi="GHEA Grapalat" w:cs="Arial"/>
          <w:b/>
          <w:lang w:val="hy-AM"/>
        </w:rPr>
      </w:pPr>
      <w:r w:rsidRPr="006B18BF">
        <w:rPr>
          <w:rFonts w:ascii="GHEA Grapalat" w:hAnsi="GHEA Grapalat" w:cs="Sylfaen"/>
          <w:b/>
          <w:lang w:val="hy-AM"/>
        </w:rPr>
        <w:t>Գնանշման հարցման</w:t>
      </w:r>
      <w:r w:rsidR="00B2572B" w:rsidRPr="006B18BF">
        <w:rPr>
          <w:rFonts w:ascii="GHEA Grapalat" w:hAnsi="GHEA Grapalat" w:cs="Arial"/>
          <w:b/>
          <w:lang w:val="hy-AM"/>
        </w:rPr>
        <w:t xml:space="preserve"> </w:t>
      </w:r>
      <w:r w:rsidR="00B2572B" w:rsidRPr="006B18BF">
        <w:rPr>
          <w:rFonts w:ascii="GHEA Grapalat" w:hAnsi="GHEA Grapalat" w:cs="Sylfaen"/>
          <w:b/>
          <w:lang w:val="hy-AM"/>
        </w:rPr>
        <w:t>հրավերի</w:t>
      </w:r>
    </w:p>
    <w:p w14:paraId="440F5960" w14:textId="77777777" w:rsidR="00B2572B" w:rsidRPr="006B18BF" w:rsidRDefault="00B2572B" w:rsidP="00EF3662">
      <w:pPr>
        <w:rPr>
          <w:rFonts w:ascii="GHEA Grapalat" w:hAnsi="GHEA Grapalat"/>
          <w:lang w:val="hy-AM"/>
        </w:rPr>
      </w:pPr>
    </w:p>
    <w:p w14:paraId="1BE48E58" w14:textId="77777777" w:rsidR="00B2572B" w:rsidRPr="006B18BF" w:rsidRDefault="00B2572B" w:rsidP="00EF3662">
      <w:pPr>
        <w:ind w:firstLine="567"/>
        <w:jc w:val="center"/>
        <w:rPr>
          <w:rFonts w:ascii="GHEA Grapalat" w:hAnsi="GHEA Grapalat"/>
          <w:sz w:val="20"/>
          <w:lang w:val="hy-AM"/>
        </w:rPr>
      </w:pPr>
    </w:p>
    <w:p w14:paraId="2A3590F9" w14:textId="77777777" w:rsidR="00B2572B" w:rsidRPr="006B18BF" w:rsidRDefault="00B2572B" w:rsidP="00EF3662">
      <w:pPr>
        <w:ind w:left="-66"/>
        <w:jc w:val="center"/>
        <w:rPr>
          <w:rFonts w:ascii="GHEA Grapalat" w:hAnsi="GHEA Grapalat"/>
          <w:b/>
          <w:sz w:val="20"/>
          <w:lang w:val="hy-AM"/>
        </w:rPr>
      </w:pPr>
      <w:r w:rsidRPr="006B18BF">
        <w:rPr>
          <w:rFonts w:ascii="GHEA Grapalat" w:hAnsi="GHEA Grapalat"/>
          <w:b/>
          <w:sz w:val="20"/>
          <w:lang w:val="hy-AM"/>
        </w:rPr>
        <w:t>Գ Ն Ա Յ Ի Ն   Ա Ռ Ա Ջ Ա Ր Կ</w:t>
      </w:r>
    </w:p>
    <w:p w14:paraId="6407737A" w14:textId="77777777" w:rsidR="00B2572B" w:rsidRPr="006B18BF" w:rsidRDefault="00B2572B" w:rsidP="00EF3662">
      <w:pPr>
        <w:ind w:firstLine="567"/>
        <w:rPr>
          <w:rFonts w:ascii="GHEA Grapalat" w:hAnsi="GHEA Grapalat"/>
          <w:lang w:val="hy-AM"/>
        </w:rPr>
      </w:pPr>
    </w:p>
    <w:p w14:paraId="0CE5F30E" w14:textId="18D5687A" w:rsidR="00B2572B" w:rsidRPr="006B18BF" w:rsidRDefault="002A0B20" w:rsidP="00EF3662">
      <w:pPr>
        <w:ind w:firstLine="567"/>
        <w:jc w:val="both"/>
        <w:rPr>
          <w:rFonts w:ascii="GHEA Grapalat" w:hAnsi="GHEA Grapalat" w:cs="Arial"/>
          <w:lang w:val="hy-AM"/>
        </w:rPr>
      </w:pPr>
      <w:proofErr w:type="spellStart"/>
      <w:r w:rsidRPr="006B18BF">
        <w:rPr>
          <w:rFonts w:ascii="GHEA Grapalat" w:hAnsi="GHEA Grapalat" w:cs="Arial"/>
          <w:sz w:val="20"/>
          <w:szCs w:val="20"/>
          <w:lang w:val="es-ES"/>
        </w:rPr>
        <w:t>Ուսումնասիրելով</w:t>
      </w:r>
      <w:proofErr w:type="spellEnd"/>
      <w:r w:rsidRPr="006B18BF">
        <w:rPr>
          <w:rFonts w:ascii="GHEA Grapalat" w:hAnsi="GHEA Grapalat" w:cs="Arial"/>
          <w:sz w:val="20"/>
          <w:szCs w:val="20"/>
          <w:lang w:val="es-ES"/>
        </w:rPr>
        <w:t xml:space="preserve"> </w:t>
      </w:r>
      <w:r w:rsidRPr="006B18BF">
        <w:rPr>
          <w:rFonts w:ascii="GHEA Grapalat" w:hAnsi="GHEA Grapalat"/>
          <w:sz w:val="20"/>
          <w:szCs w:val="20"/>
          <w:lang w:val="es-ES"/>
        </w:rPr>
        <w:t>«</w:t>
      </w:r>
      <w:r w:rsidR="00C4572F">
        <w:rPr>
          <w:rFonts w:ascii="GHEA Grapalat" w:hAnsi="GHEA Grapalat"/>
          <w:sz w:val="20"/>
          <w:szCs w:val="20"/>
          <w:lang w:val="hy-AM"/>
        </w:rPr>
        <w:t>ԱԲ8ՀԴ -ԳՀԱՇՁԲ-</w:t>
      </w:r>
      <w:r w:rsidR="007B703E">
        <w:rPr>
          <w:rFonts w:ascii="GHEA Grapalat" w:hAnsi="GHEA Grapalat"/>
          <w:sz w:val="20"/>
          <w:szCs w:val="20"/>
          <w:lang w:val="hy-AM"/>
        </w:rPr>
        <w:t>26/</w:t>
      </w:r>
      <w:proofErr w:type="gramStart"/>
      <w:r w:rsidR="007B703E">
        <w:rPr>
          <w:rFonts w:ascii="GHEA Grapalat" w:hAnsi="GHEA Grapalat"/>
          <w:sz w:val="20"/>
          <w:szCs w:val="20"/>
          <w:lang w:val="hy-AM"/>
        </w:rPr>
        <w:t>01</w:t>
      </w:r>
      <w:r w:rsidRPr="006B18BF">
        <w:rPr>
          <w:rFonts w:ascii="GHEA Grapalat" w:hAnsi="GHEA Grapalat"/>
          <w:sz w:val="20"/>
          <w:szCs w:val="20"/>
          <w:lang w:val="es-ES"/>
        </w:rPr>
        <w:t>»</w:t>
      </w:r>
      <w:r w:rsidR="00B2572B" w:rsidRPr="006B18BF">
        <w:rPr>
          <w:rFonts w:ascii="GHEA Grapalat" w:hAnsi="GHEA Grapalat" w:cs="Arial"/>
          <w:sz w:val="20"/>
          <w:szCs w:val="20"/>
          <w:lang w:val="es-ES"/>
        </w:rPr>
        <w:t>*</w:t>
      </w:r>
      <w:proofErr w:type="gramEnd"/>
      <w:r w:rsidR="00B2572B" w:rsidRPr="006B18BF">
        <w:rPr>
          <w:rFonts w:ascii="GHEA Grapalat" w:hAnsi="GHEA Grapalat" w:cs="Arial"/>
          <w:sz w:val="20"/>
          <w:szCs w:val="20"/>
          <w:lang w:val="es-ES"/>
        </w:rPr>
        <w:t xml:space="preserve"> </w:t>
      </w:r>
      <w:proofErr w:type="spellStart"/>
      <w:r w:rsidR="00B2572B" w:rsidRPr="006B18BF">
        <w:rPr>
          <w:rFonts w:ascii="GHEA Grapalat" w:hAnsi="GHEA Grapalat" w:cs="Arial"/>
          <w:sz w:val="20"/>
          <w:szCs w:val="20"/>
          <w:lang w:val="es-ES"/>
        </w:rPr>
        <w:t>ծածկագրով</w:t>
      </w:r>
      <w:proofErr w:type="spellEnd"/>
      <w:r w:rsidR="00B2572B" w:rsidRPr="006B18BF">
        <w:rPr>
          <w:rFonts w:ascii="GHEA Grapalat" w:hAnsi="GHEA Grapalat" w:cs="Arial"/>
          <w:sz w:val="20"/>
          <w:szCs w:val="20"/>
          <w:lang w:val="es-ES"/>
        </w:rPr>
        <w:t xml:space="preserve"> </w:t>
      </w:r>
      <w:r w:rsidRPr="006B18BF">
        <w:rPr>
          <w:rFonts w:ascii="GHEA Grapalat" w:hAnsi="GHEA Grapalat" w:cs="Arial"/>
          <w:sz w:val="20"/>
          <w:szCs w:val="20"/>
          <w:lang w:val="hy-AM"/>
        </w:rPr>
        <w:t>գնանշման հարցման</w:t>
      </w:r>
      <w:r w:rsidR="00B2572B" w:rsidRPr="006B18BF">
        <w:rPr>
          <w:rFonts w:ascii="GHEA Grapalat" w:hAnsi="GHEA Grapalat" w:cs="Arial"/>
          <w:sz w:val="20"/>
          <w:szCs w:val="20"/>
          <w:lang w:val="es-ES"/>
        </w:rPr>
        <w:t xml:space="preserve"> </w:t>
      </w:r>
      <w:proofErr w:type="spellStart"/>
      <w:r w:rsidR="00B2572B" w:rsidRPr="006B18BF">
        <w:rPr>
          <w:rFonts w:ascii="GHEA Grapalat" w:hAnsi="GHEA Grapalat" w:cs="Arial"/>
          <w:sz w:val="20"/>
          <w:szCs w:val="20"/>
          <w:lang w:val="es-ES"/>
        </w:rPr>
        <w:t>հրավերը</w:t>
      </w:r>
      <w:proofErr w:type="spellEnd"/>
      <w:r w:rsidR="00B2572B" w:rsidRPr="006B18BF">
        <w:rPr>
          <w:rFonts w:ascii="GHEA Grapalat" w:hAnsi="GHEA Grapalat" w:cs="Arial"/>
          <w:sz w:val="20"/>
          <w:szCs w:val="20"/>
          <w:lang w:val="es-ES"/>
        </w:rPr>
        <w:t xml:space="preserve">, </w:t>
      </w:r>
      <w:proofErr w:type="spellStart"/>
      <w:r w:rsidR="00B2572B" w:rsidRPr="006B18BF">
        <w:rPr>
          <w:rFonts w:ascii="GHEA Grapalat" w:hAnsi="GHEA Grapalat" w:cs="Arial"/>
          <w:sz w:val="20"/>
          <w:szCs w:val="20"/>
          <w:lang w:val="es-ES"/>
        </w:rPr>
        <w:t>այդ</w:t>
      </w:r>
      <w:proofErr w:type="spellEnd"/>
      <w:r w:rsidR="00B2572B" w:rsidRPr="006B18BF">
        <w:rPr>
          <w:rFonts w:ascii="GHEA Grapalat" w:hAnsi="GHEA Grapalat" w:cs="Arial"/>
          <w:sz w:val="20"/>
          <w:szCs w:val="20"/>
          <w:lang w:val="es-ES"/>
        </w:rPr>
        <w:t xml:space="preserve"> </w:t>
      </w:r>
      <w:proofErr w:type="spellStart"/>
      <w:r w:rsidR="00B2572B" w:rsidRPr="006B18BF">
        <w:rPr>
          <w:rFonts w:ascii="GHEA Grapalat" w:hAnsi="GHEA Grapalat" w:cs="Arial"/>
          <w:sz w:val="20"/>
          <w:szCs w:val="20"/>
          <w:lang w:val="es-ES"/>
        </w:rPr>
        <w:t>թվում</w:t>
      </w:r>
      <w:proofErr w:type="spellEnd"/>
      <w:r w:rsidR="00B2572B" w:rsidRPr="006B18BF">
        <w:rPr>
          <w:rFonts w:ascii="GHEA Grapalat" w:hAnsi="GHEA Grapalat" w:cs="Arial"/>
          <w:sz w:val="20"/>
          <w:szCs w:val="20"/>
          <w:lang w:val="es-ES"/>
        </w:rPr>
        <w:t xml:space="preserve"> </w:t>
      </w:r>
      <w:proofErr w:type="spellStart"/>
      <w:proofErr w:type="gramStart"/>
      <w:r w:rsidR="00B2572B" w:rsidRPr="006B18BF">
        <w:rPr>
          <w:rFonts w:ascii="GHEA Grapalat" w:hAnsi="GHEA Grapalat" w:cs="Arial"/>
          <w:sz w:val="20"/>
          <w:szCs w:val="20"/>
          <w:lang w:val="es-ES"/>
        </w:rPr>
        <w:t>կնքվելիք</w:t>
      </w:r>
      <w:proofErr w:type="spellEnd"/>
      <w:r w:rsidR="00B2572B" w:rsidRPr="006B18BF">
        <w:rPr>
          <w:rFonts w:ascii="GHEA Grapalat" w:hAnsi="GHEA Grapalat" w:cs="Arial"/>
          <w:sz w:val="20"/>
          <w:szCs w:val="20"/>
          <w:lang w:val="es-ES"/>
        </w:rPr>
        <w:t xml:space="preserve">  </w:t>
      </w:r>
      <w:proofErr w:type="spellStart"/>
      <w:r w:rsidR="00B2572B" w:rsidRPr="006B18BF">
        <w:rPr>
          <w:rFonts w:ascii="GHEA Grapalat" w:hAnsi="GHEA Grapalat" w:cs="Arial"/>
          <w:sz w:val="20"/>
          <w:szCs w:val="20"/>
          <w:lang w:val="es-ES"/>
        </w:rPr>
        <w:t>պայմանագրի</w:t>
      </w:r>
      <w:proofErr w:type="spellEnd"/>
      <w:proofErr w:type="gramEnd"/>
      <w:r w:rsidR="00B2572B" w:rsidRPr="006B18BF">
        <w:rPr>
          <w:rFonts w:ascii="GHEA Grapalat" w:hAnsi="GHEA Grapalat" w:cs="Arial"/>
          <w:sz w:val="20"/>
          <w:szCs w:val="20"/>
          <w:lang w:val="es-ES"/>
        </w:rPr>
        <w:t xml:space="preserve"> </w:t>
      </w:r>
      <w:proofErr w:type="spellStart"/>
      <w:proofErr w:type="gramStart"/>
      <w:r w:rsidR="00B2572B" w:rsidRPr="006B18BF">
        <w:rPr>
          <w:rFonts w:ascii="GHEA Grapalat" w:hAnsi="GHEA Grapalat" w:cs="Arial"/>
          <w:sz w:val="20"/>
          <w:szCs w:val="20"/>
          <w:lang w:val="es-ES"/>
        </w:rPr>
        <w:t>նախագիծը</w:t>
      </w:r>
      <w:proofErr w:type="spellEnd"/>
      <w:r w:rsidR="00B2572B" w:rsidRPr="006B18BF">
        <w:rPr>
          <w:rFonts w:ascii="GHEA Grapalat" w:hAnsi="GHEA Grapalat" w:cs="Arial"/>
          <w:lang w:val="hy-AM"/>
        </w:rPr>
        <w:t xml:space="preserve">, </w:t>
      </w:r>
      <w:r w:rsidR="00B2572B" w:rsidRPr="006B18BF">
        <w:rPr>
          <w:rFonts w:ascii="GHEA Grapalat" w:hAnsi="GHEA Grapalat"/>
          <w:sz w:val="20"/>
          <w:u w:val="single"/>
          <w:lang w:val="hy-AM"/>
        </w:rPr>
        <w:t xml:space="preserve">  </w:t>
      </w:r>
      <w:proofErr w:type="gramEnd"/>
      <w:r w:rsidR="00B2572B" w:rsidRPr="006B18BF">
        <w:rPr>
          <w:rFonts w:ascii="GHEA Grapalat" w:hAnsi="GHEA Grapalat"/>
          <w:sz w:val="20"/>
          <w:u w:val="single"/>
          <w:lang w:val="hy-AM"/>
        </w:rPr>
        <w:t xml:space="preserve">                </w:t>
      </w:r>
      <w:r w:rsidR="00B2572B" w:rsidRPr="006B18BF">
        <w:rPr>
          <w:rFonts w:ascii="GHEA Grapalat" w:hAnsi="GHEA Grapalat"/>
          <w:sz w:val="20"/>
          <w:u w:val="single"/>
          <w:lang w:val="hy-AM"/>
        </w:rPr>
        <w:tab/>
      </w:r>
      <w:r w:rsidR="00B2572B" w:rsidRPr="006B18BF">
        <w:rPr>
          <w:rFonts w:ascii="GHEA Grapalat" w:hAnsi="GHEA Grapalat"/>
          <w:sz w:val="20"/>
          <w:u w:val="single"/>
          <w:lang w:val="hy-AM"/>
        </w:rPr>
        <w:tab/>
      </w:r>
      <w:r w:rsidR="00B2572B" w:rsidRPr="006B18BF">
        <w:rPr>
          <w:rFonts w:ascii="GHEA Grapalat" w:hAnsi="GHEA Grapalat"/>
          <w:sz w:val="20"/>
          <w:u w:val="single"/>
          <w:lang w:val="hy-AM"/>
        </w:rPr>
        <w:tab/>
      </w:r>
      <w:r w:rsidR="00B2572B" w:rsidRPr="006B18BF">
        <w:rPr>
          <w:rFonts w:ascii="GHEA Grapalat" w:hAnsi="GHEA Grapalat"/>
          <w:sz w:val="20"/>
          <w:u w:val="single"/>
          <w:lang w:val="hy-AM"/>
        </w:rPr>
        <w:tab/>
        <w:t xml:space="preserve">     </w:t>
      </w:r>
      <w:r w:rsidR="00B2572B" w:rsidRPr="006B18BF">
        <w:rPr>
          <w:rFonts w:ascii="GHEA Grapalat" w:hAnsi="GHEA Grapalat"/>
          <w:sz w:val="20"/>
          <w:u w:val="single"/>
          <w:lang w:val="hy-AM"/>
        </w:rPr>
        <w:tab/>
      </w:r>
      <w:r w:rsidR="00B2572B" w:rsidRPr="006B18BF">
        <w:rPr>
          <w:rFonts w:ascii="GHEA Grapalat" w:hAnsi="GHEA Grapalat"/>
          <w:sz w:val="20"/>
          <w:u w:val="single"/>
          <w:lang w:val="hy-AM"/>
        </w:rPr>
        <w:tab/>
        <w:t xml:space="preserve">           </w:t>
      </w:r>
      <w:r w:rsidR="00B2572B" w:rsidRPr="006B18BF">
        <w:rPr>
          <w:rFonts w:ascii="GHEA Grapalat" w:hAnsi="GHEA Grapalat" w:cs="Arial"/>
          <w:sz w:val="20"/>
          <w:szCs w:val="20"/>
          <w:lang w:val="es-ES"/>
        </w:rPr>
        <w:t xml:space="preserve">-ն </w:t>
      </w:r>
      <w:proofErr w:type="spellStart"/>
      <w:r w:rsidR="00B2572B" w:rsidRPr="006B18BF">
        <w:rPr>
          <w:rFonts w:ascii="GHEA Grapalat" w:hAnsi="GHEA Grapalat" w:cs="Arial"/>
          <w:sz w:val="20"/>
          <w:szCs w:val="20"/>
          <w:lang w:val="es-ES"/>
        </w:rPr>
        <w:t>առաջարկում</w:t>
      </w:r>
      <w:proofErr w:type="spellEnd"/>
      <w:r w:rsidR="00B2572B" w:rsidRPr="006B18BF">
        <w:rPr>
          <w:rFonts w:ascii="GHEA Grapalat" w:hAnsi="GHEA Grapalat" w:cs="Arial"/>
          <w:sz w:val="20"/>
          <w:szCs w:val="20"/>
          <w:lang w:val="es-ES"/>
        </w:rPr>
        <w:t xml:space="preserve"> է</w:t>
      </w:r>
      <w:r w:rsidR="00B2572B" w:rsidRPr="006B18BF">
        <w:rPr>
          <w:rFonts w:ascii="GHEA Grapalat" w:hAnsi="GHEA Grapalat" w:cs="Arial"/>
          <w:lang w:val="hy-AM"/>
        </w:rPr>
        <w:t xml:space="preserve">   </w:t>
      </w:r>
    </w:p>
    <w:p w14:paraId="6CAA0A7E" w14:textId="77777777" w:rsidR="00B2572B" w:rsidRPr="006B18BF" w:rsidRDefault="00B2572B" w:rsidP="00EF3662">
      <w:pPr>
        <w:ind w:firstLine="567"/>
        <w:jc w:val="both"/>
        <w:rPr>
          <w:rFonts w:ascii="GHEA Grapalat" w:hAnsi="GHEA Grapalat" w:cs="Arial"/>
        </w:rPr>
      </w:pPr>
      <w:bookmarkStart w:id="7" w:name="_Hlk23147299"/>
      <w:r w:rsidRPr="006B18BF">
        <w:rPr>
          <w:rFonts w:ascii="GHEA Grapalat" w:hAnsi="GHEA Grapalat" w:cs="Sylfaen"/>
          <w:vertAlign w:val="superscript"/>
          <w:lang w:val="hy-AM"/>
        </w:rPr>
        <w:t xml:space="preserve">                                                                                     մասնակցի անվանումը</w:t>
      </w:r>
    </w:p>
    <w:bookmarkEnd w:id="7"/>
    <w:p w14:paraId="52617CA2" w14:textId="77777777" w:rsidR="00B2572B" w:rsidRPr="006B18BF" w:rsidRDefault="00B2572B" w:rsidP="00EF3662">
      <w:pPr>
        <w:jc w:val="both"/>
        <w:rPr>
          <w:rFonts w:ascii="GHEA Grapalat" w:hAnsi="GHEA Grapalat"/>
          <w:sz w:val="20"/>
          <w:lang w:val="hy-AM"/>
        </w:rPr>
      </w:pPr>
      <w:proofErr w:type="spellStart"/>
      <w:r w:rsidRPr="006B18BF">
        <w:rPr>
          <w:rFonts w:ascii="GHEA Grapalat" w:hAnsi="GHEA Grapalat" w:cs="Arial"/>
          <w:sz w:val="20"/>
          <w:szCs w:val="20"/>
          <w:lang w:val="es-ES"/>
        </w:rPr>
        <w:t>պայմանագիրը</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կատարել</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ներքոհիշյալ</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ընդհանուր</w:t>
      </w:r>
      <w:proofErr w:type="spellEnd"/>
      <w:r w:rsidRPr="006B18BF">
        <w:rPr>
          <w:rFonts w:ascii="GHEA Grapalat" w:hAnsi="GHEA Grapalat" w:cs="Arial"/>
          <w:sz w:val="20"/>
          <w:szCs w:val="20"/>
          <w:lang w:val="es-ES"/>
        </w:rPr>
        <w:t xml:space="preserve"> </w:t>
      </w:r>
      <w:proofErr w:type="spellStart"/>
      <w:r w:rsidRPr="006B18BF">
        <w:rPr>
          <w:rFonts w:ascii="GHEA Grapalat" w:hAnsi="GHEA Grapalat" w:cs="Arial"/>
          <w:sz w:val="20"/>
          <w:szCs w:val="20"/>
          <w:lang w:val="es-ES"/>
        </w:rPr>
        <w:t>գներով</w:t>
      </w:r>
      <w:proofErr w:type="spellEnd"/>
      <w:r w:rsidRPr="006B18BF">
        <w:rPr>
          <w:rFonts w:ascii="GHEA Grapalat" w:hAnsi="GHEA Grapalat" w:cs="Arial"/>
          <w:sz w:val="20"/>
          <w:szCs w:val="20"/>
          <w:lang w:val="es-ES"/>
        </w:rPr>
        <w:t>.</w:t>
      </w:r>
    </w:p>
    <w:p w14:paraId="00F72C3F" w14:textId="77777777" w:rsidR="00B2572B" w:rsidRPr="006B18BF" w:rsidRDefault="00B2572B" w:rsidP="00EF3662">
      <w:pPr>
        <w:jc w:val="center"/>
        <w:rPr>
          <w:rFonts w:ascii="GHEA Grapalat" w:hAnsi="GHEA Grapalat"/>
          <w:sz w:val="20"/>
          <w:lang w:val="hy-AM"/>
        </w:rPr>
      </w:pPr>
      <w:r w:rsidRPr="006B18BF">
        <w:rPr>
          <w:rFonts w:ascii="GHEA Grapalat" w:hAnsi="GHEA Grapalat"/>
          <w:sz w:val="20"/>
          <w:szCs w:val="20"/>
          <w:lang w:val="es-ES"/>
        </w:rPr>
        <w:t xml:space="preserve">                                                                                                                                   </w:t>
      </w:r>
      <w:r w:rsidRPr="006B18BF">
        <w:rPr>
          <w:rFonts w:ascii="GHEA Grapalat" w:hAnsi="GHEA Grapalat"/>
          <w:sz w:val="20"/>
          <w:lang w:val="es-ES"/>
        </w:rPr>
        <w:t xml:space="preserve">ՀՀ </w:t>
      </w:r>
      <w:proofErr w:type="spellStart"/>
      <w:r w:rsidRPr="006B18BF">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34D3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6B18BF" w:rsidRDefault="0053699F" w:rsidP="00EF3662">
            <w:pPr>
              <w:jc w:val="center"/>
              <w:rPr>
                <w:rFonts w:ascii="GHEA Grapalat" w:hAnsi="GHEA Grapalat"/>
                <w:b/>
                <w:bCs/>
                <w:sz w:val="16"/>
                <w:szCs w:val="18"/>
                <w:lang w:val="es-ES"/>
              </w:rPr>
            </w:pPr>
            <w:proofErr w:type="spellStart"/>
            <w:r w:rsidRPr="006B18BF">
              <w:rPr>
                <w:rFonts w:ascii="GHEA Grapalat" w:hAnsi="GHEA Grapalat"/>
                <w:b/>
                <w:bCs/>
                <w:sz w:val="16"/>
                <w:szCs w:val="18"/>
                <w:lang w:val="es-ES"/>
              </w:rPr>
              <w:t>Չափա</w:t>
            </w:r>
            <w:proofErr w:type="spellEnd"/>
            <w:r w:rsidRPr="006B18BF">
              <w:rPr>
                <w:rFonts w:ascii="GHEA Grapalat" w:hAnsi="GHEA Grapalat"/>
                <w:b/>
                <w:bCs/>
                <w:sz w:val="16"/>
                <w:szCs w:val="18"/>
                <w:lang w:val="es-ES"/>
              </w:rPr>
              <w:t>-</w:t>
            </w:r>
          </w:p>
          <w:p w14:paraId="4B4DD581" w14:textId="77777777" w:rsidR="0053699F" w:rsidRPr="006B18BF" w:rsidRDefault="0053699F" w:rsidP="00EF3662">
            <w:pPr>
              <w:jc w:val="center"/>
              <w:rPr>
                <w:rFonts w:ascii="GHEA Grapalat" w:hAnsi="GHEA Grapalat"/>
                <w:b/>
                <w:bCs/>
                <w:sz w:val="16"/>
                <w:lang w:val="es-ES"/>
              </w:rPr>
            </w:pPr>
            <w:proofErr w:type="spellStart"/>
            <w:r w:rsidRPr="006B18BF">
              <w:rPr>
                <w:rFonts w:ascii="GHEA Grapalat" w:hAnsi="GHEA Grapalat"/>
                <w:b/>
                <w:bCs/>
                <w:sz w:val="16"/>
                <w:szCs w:val="18"/>
                <w:lang w:val="es-ES"/>
              </w:rPr>
              <w:t>բաժինների</w:t>
            </w:r>
            <w:proofErr w:type="spellEnd"/>
            <w:r w:rsidRPr="006B18BF">
              <w:rPr>
                <w:rFonts w:ascii="GHEA Grapalat" w:hAnsi="GHEA Grapalat"/>
                <w:b/>
                <w:bCs/>
                <w:sz w:val="16"/>
                <w:szCs w:val="18"/>
                <w:lang w:val="es-ES"/>
              </w:rPr>
              <w:t xml:space="preserve"> </w:t>
            </w:r>
            <w:proofErr w:type="spellStart"/>
            <w:r w:rsidRPr="006B18BF">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6B18BF" w:rsidRDefault="0053699F" w:rsidP="00EF3662">
            <w:pPr>
              <w:jc w:val="center"/>
              <w:rPr>
                <w:rFonts w:ascii="GHEA Grapalat" w:hAnsi="GHEA Grapalat"/>
                <w:b/>
                <w:bCs/>
                <w:sz w:val="16"/>
                <w:szCs w:val="18"/>
                <w:lang w:val="es-ES"/>
              </w:rPr>
            </w:pPr>
            <w:proofErr w:type="spellStart"/>
            <w:r w:rsidRPr="006B18BF">
              <w:rPr>
                <w:rFonts w:ascii="GHEA Grapalat" w:hAnsi="GHEA Grapalat"/>
                <w:b/>
                <w:bCs/>
                <w:sz w:val="16"/>
                <w:szCs w:val="18"/>
                <w:lang w:val="es-ES"/>
              </w:rPr>
              <w:t>Աշխատանքի</w:t>
            </w:r>
            <w:proofErr w:type="spellEnd"/>
            <w:r w:rsidRPr="006B18BF">
              <w:rPr>
                <w:rFonts w:ascii="GHEA Grapalat" w:hAnsi="GHEA Grapalat"/>
                <w:b/>
                <w:bCs/>
                <w:sz w:val="16"/>
                <w:szCs w:val="18"/>
                <w:lang w:val="es-ES"/>
              </w:rPr>
              <w:t xml:space="preserve"> </w:t>
            </w:r>
            <w:proofErr w:type="spellStart"/>
            <w:r w:rsidRPr="006B18BF">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6B18BF" w:rsidRDefault="0053699F" w:rsidP="00EF3662">
            <w:pPr>
              <w:jc w:val="center"/>
              <w:rPr>
                <w:rFonts w:ascii="GHEA Grapalat" w:hAnsi="GHEA Grapalat"/>
                <w:bCs/>
                <w:sz w:val="16"/>
                <w:szCs w:val="18"/>
                <w:lang w:val="es-ES"/>
              </w:rPr>
            </w:pPr>
            <w:proofErr w:type="spellStart"/>
            <w:r w:rsidRPr="006B18BF">
              <w:rPr>
                <w:rFonts w:ascii="GHEA Grapalat" w:hAnsi="GHEA Grapalat"/>
                <w:b/>
                <w:bCs/>
                <w:sz w:val="16"/>
                <w:szCs w:val="18"/>
                <w:lang w:val="es-ES"/>
              </w:rPr>
              <w:t>Արժեք</w:t>
            </w:r>
            <w:proofErr w:type="spellEnd"/>
            <w:r w:rsidRPr="006B18BF">
              <w:rPr>
                <w:rFonts w:ascii="GHEA Grapalat" w:hAnsi="GHEA Grapalat"/>
                <w:b/>
                <w:bCs/>
                <w:sz w:val="16"/>
                <w:szCs w:val="18"/>
                <w:lang w:val="es-ES"/>
              </w:rPr>
              <w:t xml:space="preserve"> </w:t>
            </w:r>
            <w:r w:rsidRPr="006B18BF">
              <w:rPr>
                <w:rFonts w:ascii="GHEA Grapalat" w:hAnsi="GHEA Grapalat"/>
                <w:bCs/>
                <w:sz w:val="16"/>
                <w:szCs w:val="18"/>
                <w:lang w:val="es-ES"/>
              </w:rPr>
              <w:t>(</w:t>
            </w:r>
            <w:proofErr w:type="spellStart"/>
            <w:r w:rsidRPr="006B18BF">
              <w:rPr>
                <w:rFonts w:ascii="GHEA Grapalat" w:hAnsi="GHEA Grapalat"/>
                <w:bCs/>
                <w:sz w:val="16"/>
                <w:szCs w:val="18"/>
                <w:lang w:val="es-ES"/>
              </w:rPr>
              <w:t>ինքնարժեքի</w:t>
            </w:r>
            <w:proofErr w:type="spellEnd"/>
            <w:r w:rsidRPr="006B18BF">
              <w:rPr>
                <w:rFonts w:ascii="GHEA Grapalat" w:hAnsi="GHEA Grapalat"/>
                <w:bCs/>
                <w:sz w:val="16"/>
                <w:szCs w:val="18"/>
                <w:lang w:val="es-ES"/>
              </w:rPr>
              <w:t xml:space="preserve"> և </w:t>
            </w:r>
            <w:proofErr w:type="spellStart"/>
            <w:r w:rsidRPr="006B18BF">
              <w:rPr>
                <w:rFonts w:ascii="GHEA Grapalat" w:hAnsi="GHEA Grapalat"/>
                <w:bCs/>
                <w:sz w:val="16"/>
                <w:szCs w:val="18"/>
                <w:lang w:val="es-ES"/>
              </w:rPr>
              <w:t>կանխատեսվող</w:t>
            </w:r>
            <w:proofErr w:type="spellEnd"/>
            <w:r w:rsidRPr="006B18BF">
              <w:rPr>
                <w:rFonts w:ascii="GHEA Grapalat" w:hAnsi="GHEA Grapalat"/>
                <w:bCs/>
                <w:sz w:val="16"/>
                <w:szCs w:val="18"/>
                <w:lang w:val="es-ES"/>
              </w:rPr>
              <w:t xml:space="preserve"> </w:t>
            </w:r>
            <w:proofErr w:type="spellStart"/>
            <w:r w:rsidRPr="006B18BF">
              <w:rPr>
                <w:rFonts w:ascii="GHEA Grapalat" w:hAnsi="GHEA Grapalat"/>
                <w:bCs/>
                <w:sz w:val="16"/>
                <w:szCs w:val="18"/>
                <w:lang w:val="es-ES"/>
              </w:rPr>
              <w:t>շահույթի</w:t>
            </w:r>
            <w:proofErr w:type="spellEnd"/>
            <w:r w:rsidRPr="006B18BF">
              <w:rPr>
                <w:rFonts w:ascii="GHEA Grapalat" w:hAnsi="GHEA Grapalat"/>
                <w:bCs/>
                <w:sz w:val="16"/>
                <w:szCs w:val="18"/>
                <w:lang w:val="es-ES"/>
              </w:rPr>
              <w:t xml:space="preserve"> </w:t>
            </w:r>
            <w:proofErr w:type="spellStart"/>
            <w:r w:rsidRPr="006B18BF">
              <w:rPr>
                <w:rFonts w:ascii="GHEA Grapalat" w:hAnsi="GHEA Grapalat"/>
                <w:bCs/>
                <w:sz w:val="16"/>
                <w:szCs w:val="18"/>
                <w:lang w:val="es-ES"/>
              </w:rPr>
              <w:t>հանրագումարը</w:t>
            </w:r>
            <w:proofErr w:type="spellEnd"/>
            <w:r w:rsidRPr="006B18BF">
              <w:rPr>
                <w:rFonts w:ascii="GHEA Grapalat" w:hAnsi="GHEA Grapalat"/>
                <w:bCs/>
                <w:sz w:val="16"/>
                <w:szCs w:val="18"/>
                <w:lang w:val="es-ES"/>
              </w:rPr>
              <w:t>)</w:t>
            </w:r>
          </w:p>
          <w:p w14:paraId="0521CDB7" w14:textId="77777777" w:rsidR="0053699F" w:rsidRPr="006B18BF" w:rsidRDefault="0053699F" w:rsidP="00EF3662">
            <w:pPr>
              <w:jc w:val="center"/>
              <w:rPr>
                <w:rFonts w:ascii="GHEA Grapalat" w:hAnsi="GHEA Grapalat"/>
                <w:b/>
                <w:bCs/>
                <w:sz w:val="16"/>
                <w:szCs w:val="18"/>
                <w:lang w:val="es-ES"/>
              </w:rPr>
            </w:pPr>
            <w:r w:rsidRPr="006B18BF">
              <w:rPr>
                <w:rFonts w:ascii="GHEA Grapalat" w:hAnsi="GHEA Grapalat"/>
                <w:b/>
                <w:bCs/>
                <w:sz w:val="16"/>
                <w:szCs w:val="18"/>
                <w:lang w:val="es-ES"/>
              </w:rPr>
              <w:t>/</w:t>
            </w:r>
            <w:proofErr w:type="spellStart"/>
            <w:r w:rsidRPr="006B18BF">
              <w:rPr>
                <w:rFonts w:ascii="GHEA Grapalat" w:hAnsi="GHEA Grapalat"/>
                <w:b/>
                <w:bCs/>
                <w:sz w:val="16"/>
                <w:szCs w:val="18"/>
                <w:lang w:val="es-ES"/>
              </w:rPr>
              <w:t>տառերով</w:t>
            </w:r>
            <w:proofErr w:type="spellEnd"/>
            <w:r w:rsidRPr="006B18BF">
              <w:rPr>
                <w:rFonts w:ascii="GHEA Grapalat" w:hAnsi="GHEA Grapalat"/>
                <w:b/>
                <w:bCs/>
                <w:sz w:val="16"/>
                <w:szCs w:val="18"/>
                <w:lang w:val="es-ES"/>
              </w:rPr>
              <w:t xml:space="preserve"> և </w:t>
            </w:r>
            <w:proofErr w:type="spellStart"/>
            <w:r w:rsidRPr="006B18BF">
              <w:rPr>
                <w:rFonts w:ascii="GHEA Grapalat" w:hAnsi="GHEA Grapalat"/>
                <w:b/>
                <w:bCs/>
                <w:sz w:val="16"/>
                <w:szCs w:val="18"/>
                <w:lang w:val="es-ES"/>
              </w:rPr>
              <w:t>թվերով</w:t>
            </w:r>
            <w:proofErr w:type="spellEnd"/>
            <w:r w:rsidRPr="006B18BF">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6B18BF" w:rsidRDefault="0053699F" w:rsidP="00EF3662">
            <w:pPr>
              <w:jc w:val="center"/>
              <w:rPr>
                <w:rFonts w:ascii="GHEA Grapalat" w:hAnsi="GHEA Grapalat"/>
                <w:b/>
                <w:bCs/>
                <w:sz w:val="16"/>
                <w:szCs w:val="18"/>
                <w:lang w:val="es-ES"/>
              </w:rPr>
            </w:pPr>
            <w:r w:rsidRPr="006B18BF">
              <w:rPr>
                <w:rFonts w:ascii="GHEA Grapalat" w:hAnsi="GHEA Grapalat"/>
                <w:b/>
                <w:bCs/>
                <w:sz w:val="16"/>
                <w:szCs w:val="18"/>
                <w:lang w:val="es-ES"/>
              </w:rPr>
              <w:t>ԱԱՀ**</w:t>
            </w:r>
          </w:p>
          <w:p w14:paraId="5BEE646D" w14:textId="77777777" w:rsidR="0053699F" w:rsidRPr="006B18BF" w:rsidRDefault="0053699F" w:rsidP="00EF3662">
            <w:pPr>
              <w:jc w:val="center"/>
              <w:rPr>
                <w:rFonts w:ascii="GHEA Grapalat" w:hAnsi="GHEA Grapalat"/>
                <w:b/>
                <w:bCs/>
                <w:sz w:val="16"/>
                <w:szCs w:val="18"/>
                <w:lang w:val="es-ES"/>
              </w:rPr>
            </w:pPr>
            <w:r w:rsidRPr="006B18BF">
              <w:rPr>
                <w:rFonts w:ascii="GHEA Grapalat" w:hAnsi="GHEA Grapalat"/>
                <w:b/>
                <w:bCs/>
                <w:sz w:val="16"/>
                <w:szCs w:val="18"/>
                <w:lang w:val="es-ES"/>
              </w:rPr>
              <w:t>/</w:t>
            </w:r>
            <w:proofErr w:type="spellStart"/>
            <w:r w:rsidRPr="006B18BF">
              <w:rPr>
                <w:rFonts w:ascii="GHEA Grapalat" w:hAnsi="GHEA Grapalat"/>
                <w:b/>
                <w:bCs/>
                <w:sz w:val="16"/>
                <w:szCs w:val="18"/>
                <w:lang w:val="es-ES"/>
              </w:rPr>
              <w:t>տառերով</w:t>
            </w:r>
            <w:proofErr w:type="spellEnd"/>
            <w:r w:rsidRPr="006B18BF">
              <w:rPr>
                <w:rFonts w:ascii="GHEA Grapalat" w:hAnsi="GHEA Grapalat"/>
                <w:b/>
                <w:bCs/>
                <w:sz w:val="16"/>
                <w:szCs w:val="18"/>
                <w:lang w:val="es-ES"/>
              </w:rPr>
              <w:t xml:space="preserve"> և </w:t>
            </w:r>
            <w:proofErr w:type="spellStart"/>
            <w:r w:rsidRPr="006B18BF">
              <w:rPr>
                <w:rFonts w:ascii="GHEA Grapalat" w:hAnsi="GHEA Grapalat"/>
                <w:b/>
                <w:bCs/>
                <w:sz w:val="16"/>
                <w:szCs w:val="18"/>
                <w:lang w:val="es-ES"/>
              </w:rPr>
              <w:t>թվերով</w:t>
            </w:r>
            <w:proofErr w:type="spellEnd"/>
            <w:r w:rsidRPr="006B18BF">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6B18BF" w:rsidRDefault="0053699F" w:rsidP="00EF3662">
            <w:pPr>
              <w:jc w:val="center"/>
              <w:rPr>
                <w:rFonts w:ascii="GHEA Grapalat" w:hAnsi="GHEA Grapalat"/>
                <w:b/>
                <w:bCs/>
                <w:sz w:val="16"/>
                <w:szCs w:val="18"/>
                <w:lang w:val="es-ES"/>
              </w:rPr>
            </w:pPr>
            <w:proofErr w:type="spellStart"/>
            <w:r w:rsidRPr="006B18BF">
              <w:rPr>
                <w:rFonts w:ascii="GHEA Grapalat" w:hAnsi="GHEA Grapalat"/>
                <w:b/>
                <w:bCs/>
                <w:sz w:val="16"/>
                <w:szCs w:val="18"/>
                <w:lang w:val="es-ES"/>
              </w:rPr>
              <w:t>Ընդհանուր</w:t>
            </w:r>
            <w:proofErr w:type="spellEnd"/>
            <w:r w:rsidRPr="006B18BF">
              <w:rPr>
                <w:rFonts w:ascii="GHEA Grapalat" w:hAnsi="GHEA Grapalat"/>
                <w:b/>
                <w:bCs/>
                <w:sz w:val="16"/>
                <w:szCs w:val="18"/>
                <w:lang w:val="es-ES"/>
              </w:rPr>
              <w:t xml:space="preserve"> </w:t>
            </w:r>
            <w:proofErr w:type="spellStart"/>
            <w:r w:rsidRPr="006B18BF">
              <w:rPr>
                <w:rFonts w:ascii="GHEA Grapalat" w:hAnsi="GHEA Grapalat"/>
                <w:b/>
                <w:bCs/>
                <w:sz w:val="16"/>
                <w:szCs w:val="18"/>
                <w:lang w:val="es-ES"/>
              </w:rPr>
              <w:t>գինը</w:t>
            </w:r>
            <w:proofErr w:type="spellEnd"/>
          </w:p>
          <w:p w14:paraId="144D6A61" w14:textId="77777777" w:rsidR="0053699F" w:rsidRPr="006B18BF" w:rsidRDefault="0053699F" w:rsidP="00EF3662">
            <w:pPr>
              <w:jc w:val="center"/>
              <w:rPr>
                <w:rFonts w:ascii="GHEA Grapalat" w:hAnsi="GHEA Grapalat"/>
                <w:b/>
                <w:bCs/>
                <w:sz w:val="16"/>
                <w:szCs w:val="18"/>
                <w:lang w:val="es-ES"/>
              </w:rPr>
            </w:pPr>
            <w:r w:rsidRPr="006B18BF">
              <w:rPr>
                <w:rFonts w:ascii="GHEA Grapalat" w:hAnsi="GHEA Grapalat"/>
                <w:b/>
                <w:bCs/>
                <w:sz w:val="16"/>
                <w:szCs w:val="18"/>
                <w:lang w:val="es-ES"/>
              </w:rPr>
              <w:t xml:space="preserve"> /</w:t>
            </w:r>
            <w:proofErr w:type="spellStart"/>
            <w:r w:rsidRPr="006B18BF">
              <w:rPr>
                <w:rFonts w:ascii="GHEA Grapalat" w:hAnsi="GHEA Grapalat"/>
                <w:b/>
                <w:bCs/>
                <w:sz w:val="16"/>
                <w:szCs w:val="18"/>
                <w:lang w:val="es-ES"/>
              </w:rPr>
              <w:t>տառերով</w:t>
            </w:r>
            <w:proofErr w:type="spellEnd"/>
            <w:r w:rsidRPr="006B18BF">
              <w:rPr>
                <w:rFonts w:ascii="GHEA Grapalat" w:hAnsi="GHEA Grapalat"/>
                <w:b/>
                <w:bCs/>
                <w:sz w:val="16"/>
                <w:szCs w:val="18"/>
                <w:lang w:val="es-ES"/>
              </w:rPr>
              <w:t xml:space="preserve"> և </w:t>
            </w:r>
            <w:proofErr w:type="spellStart"/>
            <w:r w:rsidRPr="006B18BF">
              <w:rPr>
                <w:rFonts w:ascii="GHEA Grapalat" w:hAnsi="GHEA Grapalat"/>
                <w:b/>
                <w:bCs/>
                <w:sz w:val="16"/>
                <w:szCs w:val="18"/>
                <w:lang w:val="es-ES"/>
              </w:rPr>
              <w:t>թվերով</w:t>
            </w:r>
            <w:proofErr w:type="spellEnd"/>
            <w:r w:rsidRPr="006B18BF">
              <w:rPr>
                <w:rFonts w:ascii="GHEA Grapalat" w:hAnsi="GHEA Grapalat"/>
                <w:b/>
                <w:bCs/>
                <w:sz w:val="16"/>
                <w:szCs w:val="18"/>
                <w:lang w:val="es-ES"/>
              </w:rPr>
              <w:t>/</w:t>
            </w:r>
          </w:p>
        </w:tc>
      </w:tr>
      <w:tr w:rsidR="0053699F" w:rsidRPr="006B18BF"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6B18BF" w:rsidRDefault="0053699F" w:rsidP="00EF3662">
            <w:pPr>
              <w:jc w:val="center"/>
              <w:rPr>
                <w:rFonts w:ascii="GHEA Grapalat" w:hAnsi="GHEA Grapalat"/>
                <w:b/>
                <w:i/>
                <w:sz w:val="16"/>
                <w:lang w:val="es-ES"/>
              </w:rPr>
            </w:pPr>
            <w:r w:rsidRPr="006B18B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6B18BF" w:rsidRDefault="0053699F" w:rsidP="00EF3662">
            <w:pPr>
              <w:jc w:val="center"/>
              <w:rPr>
                <w:rFonts w:ascii="GHEA Grapalat" w:hAnsi="GHEA Grapalat"/>
                <w:b/>
                <w:i/>
                <w:sz w:val="16"/>
                <w:lang w:val="es-ES"/>
              </w:rPr>
            </w:pPr>
            <w:r w:rsidRPr="006B18B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6B18BF" w:rsidRDefault="0053699F" w:rsidP="00EF3662">
            <w:pPr>
              <w:jc w:val="center"/>
              <w:rPr>
                <w:rFonts w:ascii="GHEA Grapalat" w:hAnsi="GHEA Grapalat"/>
                <w:i/>
                <w:sz w:val="16"/>
                <w:lang w:val="es-ES"/>
              </w:rPr>
            </w:pPr>
            <w:r w:rsidRPr="006B18B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6B18BF" w:rsidRDefault="0053699F" w:rsidP="00EF3662">
            <w:pPr>
              <w:jc w:val="center"/>
              <w:rPr>
                <w:rFonts w:ascii="GHEA Grapalat" w:hAnsi="GHEA Grapalat"/>
                <w:i/>
                <w:sz w:val="16"/>
                <w:lang w:val="es-ES"/>
              </w:rPr>
            </w:pPr>
            <w:r w:rsidRPr="006B18BF">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6B18BF" w:rsidRDefault="0053699F" w:rsidP="0053699F">
            <w:pPr>
              <w:jc w:val="center"/>
              <w:rPr>
                <w:rFonts w:ascii="GHEA Grapalat" w:hAnsi="GHEA Grapalat"/>
                <w:i/>
                <w:sz w:val="16"/>
                <w:lang w:val="es-ES"/>
              </w:rPr>
            </w:pPr>
            <w:r w:rsidRPr="006B18BF">
              <w:rPr>
                <w:rFonts w:ascii="GHEA Grapalat" w:hAnsi="GHEA Grapalat"/>
                <w:b/>
                <w:i/>
                <w:sz w:val="16"/>
                <w:lang w:val="es-ES"/>
              </w:rPr>
              <w:t>5=3+4</w:t>
            </w:r>
          </w:p>
        </w:tc>
      </w:tr>
      <w:tr w:rsidR="0053699F" w:rsidRPr="00C4572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6B18BF" w:rsidRDefault="0053699F" w:rsidP="00EF3662">
            <w:pPr>
              <w:jc w:val="center"/>
              <w:rPr>
                <w:rFonts w:ascii="GHEA Grapalat" w:hAnsi="GHEA Grapalat"/>
                <w:b/>
                <w:bCs/>
                <w:sz w:val="18"/>
                <w:lang w:val="es-ES"/>
              </w:rPr>
            </w:pPr>
            <w:r w:rsidRPr="006B18B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834CFAD" w14:textId="77777777" w:rsidR="00833C7B" w:rsidRPr="00BD4774" w:rsidRDefault="00833C7B" w:rsidP="00EF3662">
            <w:pPr>
              <w:rPr>
                <w:rFonts w:ascii="GHEA Grapalat" w:hAnsi="GHEA Grapalat"/>
                <w:sz w:val="20"/>
                <w:u w:val="single"/>
                <w:lang w:val="es-ES"/>
              </w:rPr>
            </w:pPr>
          </w:p>
          <w:p w14:paraId="5A0196BD" w14:textId="0E87426B" w:rsidR="0053699F" w:rsidRPr="00BD4774" w:rsidRDefault="00B841C8" w:rsidP="00EF3662">
            <w:pPr>
              <w:rPr>
                <w:rFonts w:ascii="GHEA Grapalat" w:hAnsi="GHEA Grapalat"/>
                <w:sz w:val="20"/>
                <w:u w:val="single"/>
                <w:lang w:val="hy-AM"/>
              </w:rPr>
            </w:pPr>
            <w:r>
              <w:rPr>
                <w:rFonts w:ascii="GHEA Grapalat" w:hAnsi="GHEA Grapalat"/>
                <w:sz w:val="20"/>
                <w:u w:val="single"/>
                <w:lang w:val="hy-AM"/>
              </w:rPr>
              <w:t>Մասնակի</w:t>
            </w:r>
            <w:r w:rsidR="00BD4774" w:rsidRPr="00BD4774">
              <w:rPr>
                <w:rFonts w:ascii="GHEA Grapalat" w:hAnsi="GHEA Grapalat"/>
                <w:sz w:val="20"/>
                <w:u w:val="single"/>
                <w:lang w:val="hy-AM"/>
              </w:rPr>
              <w:t xml:space="preserve"> վերանոր</w:t>
            </w:r>
            <w:r w:rsidR="00BD4774">
              <w:rPr>
                <w:rFonts w:ascii="GHEA Grapalat" w:hAnsi="GHEA Grapalat"/>
                <w:sz w:val="20"/>
                <w:u w:val="single"/>
                <w:lang w:val="hy-AM"/>
              </w:rPr>
              <w:t>ոգման աշխատանքներ</w:t>
            </w:r>
          </w:p>
          <w:p w14:paraId="450E1A9E" w14:textId="3CBA815D" w:rsidR="00833C7B" w:rsidRPr="00BD4774" w:rsidRDefault="00833C7B"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6B18B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6B18BF"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6B18BF" w:rsidRDefault="0053699F" w:rsidP="00EF3662">
            <w:pPr>
              <w:jc w:val="center"/>
              <w:rPr>
                <w:rFonts w:ascii="GHEA Grapalat" w:hAnsi="GHEA Grapalat"/>
                <w:lang w:val="es-ES"/>
              </w:rPr>
            </w:pPr>
          </w:p>
        </w:tc>
      </w:tr>
    </w:tbl>
    <w:p w14:paraId="01A4E512" w14:textId="77777777" w:rsidR="00B2572B" w:rsidRPr="006B18BF" w:rsidRDefault="00B2572B" w:rsidP="00EF3662">
      <w:pPr>
        <w:rPr>
          <w:rFonts w:ascii="GHEA Grapalat" w:hAnsi="GHEA Grapalat"/>
          <w:sz w:val="18"/>
          <w:szCs w:val="18"/>
          <w:lang w:val="es-ES"/>
        </w:rPr>
      </w:pPr>
    </w:p>
    <w:p w14:paraId="2DF487BB" w14:textId="77777777" w:rsidR="00B2572B" w:rsidRPr="006B18BF" w:rsidRDefault="00B2572B" w:rsidP="00EF3662">
      <w:pPr>
        <w:rPr>
          <w:rFonts w:ascii="GHEA Grapalat" w:hAnsi="GHEA Grapalat"/>
          <w:sz w:val="18"/>
          <w:szCs w:val="18"/>
          <w:lang w:val="es-ES"/>
        </w:rPr>
      </w:pPr>
    </w:p>
    <w:p w14:paraId="1907E083" w14:textId="77777777" w:rsidR="00B2572B" w:rsidRPr="006B18BF" w:rsidRDefault="00B2572B" w:rsidP="00EF3662">
      <w:pPr>
        <w:rPr>
          <w:rFonts w:ascii="GHEA Grapalat" w:hAnsi="GHEA Grapalat"/>
          <w:sz w:val="18"/>
          <w:szCs w:val="18"/>
          <w:lang w:val="hy-AM"/>
        </w:rPr>
      </w:pPr>
    </w:p>
    <w:p w14:paraId="5E3CBCD2" w14:textId="77777777" w:rsidR="00B2572B" w:rsidRPr="006B18BF" w:rsidRDefault="00B2572B" w:rsidP="00EF3662">
      <w:pPr>
        <w:ind w:left="720" w:firstLine="720"/>
        <w:jc w:val="both"/>
        <w:rPr>
          <w:rFonts w:ascii="GHEA Grapalat" w:hAnsi="GHEA Grapalat"/>
          <w:sz w:val="20"/>
          <w:lang w:val="hy-AM"/>
        </w:rPr>
      </w:pPr>
      <w:r w:rsidRPr="006B18BF">
        <w:rPr>
          <w:rFonts w:ascii="GHEA Grapalat" w:hAnsi="GHEA Grapalat"/>
          <w:sz w:val="20"/>
          <w:lang w:val="es-ES"/>
        </w:rPr>
        <w:t xml:space="preserve">     </w:t>
      </w:r>
      <w:r w:rsidRPr="006B18BF">
        <w:rPr>
          <w:rFonts w:ascii="GHEA Grapalat" w:hAnsi="GHEA Grapalat"/>
          <w:sz w:val="20"/>
          <w:lang w:val="hy-AM"/>
        </w:rPr>
        <w:t xml:space="preserve">___________________________________________ </w:t>
      </w:r>
      <w:r w:rsidRPr="006B18BF">
        <w:rPr>
          <w:rFonts w:ascii="GHEA Grapalat" w:hAnsi="GHEA Grapalat"/>
          <w:sz w:val="20"/>
          <w:lang w:val="hy-AM"/>
        </w:rPr>
        <w:tab/>
        <w:t xml:space="preserve">                </w:t>
      </w:r>
      <w:r w:rsidRPr="006B18BF">
        <w:rPr>
          <w:rFonts w:ascii="GHEA Grapalat" w:hAnsi="GHEA Grapalat"/>
          <w:sz w:val="20"/>
          <w:lang w:val="es-ES"/>
        </w:rPr>
        <w:t xml:space="preserve">       </w:t>
      </w:r>
      <w:r w:rsidRPr="006B18BF">
        <w:rPr>
          <w:rFonts w:ascii="GHEA Grapalat" w:hAnsi="GHEA Grapalat"/>
          <w:sz w:val="20"/>
          <w:lang w:val="hy-AM"/>
        </w:rPr>
        <w:t xml:space="preserve">_____________ </w:t>
      </w:r>
    </w:p>
    <w:p w14:paraId="5B24A176" w14:textId="061EB411" w:rsidR="00B2572B" w:rsidRPr="006B18BF" w:rsidRDefault="00B2572B" w:rsidP="00EF3662">
      <w:pPr>
        <w:jc w:val="both"/>
        <w:rPr>
          <w:rFonts w:ascii="GHEA Grapalat" w:hAnsi="GHEA Grapalat"/>
          <w:sz w:val="20"/>
          <w:vertAlign w:val="superscript"/>
          <w:lang w:val="hy-AM"/>
        </w:rPr>
      </w:pPr>
      <w:r w:rsidRPr="006B18BF">
        <w:rPr>
          <w:rFonts w:ascii="GHEA Grapalat" w:hAnsi="GHEA Grapalat"/>
          <w:sz w:val="20"/>
          <w:vertAlign w:val="superscript"/>
          <w:lang w:val="hy-AM"/>
        </w:rPr>
        <w:t xml:space="preserve">                                              </w:t>
      </w:r>
      <w:r w:rsidR="00833C7B">
        <w:rPr>
          <w:rFonts w:ascii="GHEA Grapalat" w:hAnsi="GHEA Grapalat"/>
          <w:sz w:val="20"/>
          <w:vertAlign w:val="superscript"/>
          <w:lang w:val="hy-AM"/>
        </w:rPr>
        <w:t xml:space="preserve">      </w:t>
      </w:r>
      <w:r w:rsidRPr="006B18BF">
        <w:rPr>
          <w:rFonts w:ascii="GHEA Grapalat" w:hAnsi="GHEA Grapalat"/>
          <w:sz w:val="20"/>
          <w:vertAlign w:val="superscript"/>
          <w:lang w:val="hy-AM"/>
        </w:rPr>
        <w:t xml:space="preserve">        մասնակցի անվանումը (ղեկավարի պաշտոնը, անուն ազգանունը)                                                       </w:t>
      </w:r>
      <w:r w:rsidR="00833C7B">
        <w:rPr>
          <w:rFonts w:ascii="GHEA Grapalat" w:hAnsi="GHEA Grapalat"/>
          <w:sz w:val="20"/>
          <w:vertAlign w:val="superscript"/>
          <w:lang w:val="hy-AM"/>
        </w:rPr>
        <w:t xml:space="preserve">                 </w:t>
      </w:r>
      <w:r w:rsidRPr="006B18BF">
        <w:rPr>
          <w:rFonts w:ascii="GHEA Grapalat" w:hAnsi="GHEA Grapalat"/>
          <w:sz w:val="20"/>
          <w:vertAlign w:val="superscript"/>
          <w:lang w:val="hy-AM"/>
        </w:rPr>
        <w:t>ստորագրությունը</w:t>
      </w:r>
      <w:r w:rsidRPr="006B18BF">
        <w:rPr>
          <w:rFonts w:ascii="GHEA Grapalat" w:hAnsi="GHEA Grapalat"/>
          <w:sz w:val="20"/>
          <w:vertAlign w:val="superscript"/>
          <w:lang w:val="hy-AM"/>
        </w:rPr>
        <w:tab/>
      </w:r>
    </w:p>
    <w:p w14:paraId="275313DF" w14:textId="77777777" w:rsidR="00B2572B" w:rsidRPr="006B18BF" w:rsidRDefault="00B2572B" w:rsidP="00EF3662">
      <w:pPr>
        <w:jc w:val="right"/>
        <w:rPr>
          <w:rFonts w:ascii="GHEA Grapalat" w:hAnsi="GHEA Grapalat"/>
          <w:sz w:val="20"/>
          <w:lang w:val="hy-AM"/>
        </w:rPr>
      </w:pPr>
      <w:r w:rsidRPr="006B18BF">
        <w:rPr>
          <w:rFonts w:ascii="GHEA Grapalat" w:hAnsi="GHEA Grapalat"/>
          <w:sz w:val="20"/>
          <w:lang w:val="hy-AM"/>
        </w:rPr>
        <w:t xml:space="preserve">    </w:t>
      </w:r>
    </w:p>
    <w:p w14:paraId="392E09FC" w14:textId="2E84A8CA" w:rsidR="00B2572B" w:rsidRPr="006B18BF" w:rsidRDefault="00B2572B" w:rsidP="00EF3662">
      <w:pPr>
        <w:jc w:val="right"/>
        <w:rPr>
          <w:rFonts w:ascii="GHEA Grapalat" w:hAnsi="GHEA Grapalat"/>
          <w:sz w:val="20"/>
          <w:lang w:val="hy-AM"/>
        </w:rPr>
      </w:pPr>
      <w:r w:rsidRPr="006B18BF">
        <w:rPr>
          <w:rFonts w:ascii="GHEA Grapalat" w:hAnsi="GHEA Grapalat"/>
          <w:sz w:val="20"/>
          <w:lang w:val="hy-AM"/>
        </w:rPr>
        <w:t>Կ. Տ.</w:t>
      </w:r>
      <w:r w:rsidRPr="006B18BF">
        <w:rPr>
          <w:rFonts w:ascii="GHEA Grapalat" w:hAnsi="GHEA Grapalat"/>
          <w:sz w:val="20"/>
          <w:lang w:val="hy-AM"/>
        </w:rPr>
        <w:tab/>
        <w:t xml:space="preserve"> </w:t>
      </w:r>
    </w:p>
    <w:p w14:paraId="3641D653" w14:textId="77777777" w:rsidR="00B2572B" w:rsidRPr="006B18BF" w:rsidRDefault="00B2572B" w:rsidP="00EF3662">
      <w:pPr>
        <w:jc w:val="right"/>
        <w:rPr>
          <w:rFonts w:ascii="GHEA Grapalat" w:hAnsi="GHEA Grapalat"/>
          <w:sz w:val="20"/>
          <w:lang w:val="hy-AM"/>
        </w:rPr>
      </w:pPr>
    </w:p>
    <w:p w14:paraId="16C7F676" w14:textId="77777777" w:rsidR="00B2572B" w:rsidRPr="006B18BF" w:rsidRDefault="00B2572B" w:rsidP="00EF3662">
      <w:pPr>
        <w:rPr>
          <w:rFonts w:ascii="GHEA Grapalat" w:hAnsi="GHEA Grapalat" w:cs="Sylfaen"/>
          <w:i/>
          <w:sz w:val="16"/>
          <w:szCs w:val="16"/>
          <w:lang w:val="hy-AM" w:eastAsia="ru-RU"/>
        </w:rPr>
      </w:pPr>
    </w:p>
    <w:p w14:paraId="1046CB36" w14:textId="77777777" w:rsidR="00B2572B" w:rsidRPr="006B18BF" w:rsidRDefault="00B2572B" w:rsidP="00EF3662">
      <w:pPr>
        <w:rPr>
          <w:rFonts w:ascii="GHEA Grapalat" w:hAnsi="GHEA Grapalat" w:cs="Sylfaen"/>
          <w:i/>
          <w:sz w:val="16"/>
          <w:szCs w:val="16"/>
          <w:lang w:val="hy-AM" w:eastAsia="ru-RU"/>
        </w:rPr>
      </w:pPr>
    </w:p>
    <w:p w14:paraId="06EE8EE4" w14:textId="77777777" w:rsidR="00B2572B" w:rsidRPr="006B18BF" w:rsidRDefault="00B2572B" w:rsidP="00EF3662">
      <w:pPr>
        <w:rPr>
          <w:rFonts w:ascii="GHEA Grapalat" w:hAnsi="GHEA Grapalat" w:cs="Sylfaen"/>
          <w:i/>
          <w:sz w:val="16"/>
          <w:szCs w:val="16"/>
          <w:lang w:val="hy-AM" w:eastAsia="ru-RU"/>
        </w:rPr>
      </w:pPr>
    </w:p>
    <w:p w14:paraId="08EC841E" w14:textId="77777777" w:rsidR="00B2572B" w:rsidRPr="006B18BF" w:rsidRDefault="00B2572B" w:rsidP="00EF3662">
      <w:pPr>
        <w:rPr>
          <w:rFonts w:ascii="GHEA Grapalat" w:hAnsi="GHEA Grapalat" w:cs="Sylfaen"/>
          <w:i/>
          <w:sz w:val="16"/>
          <w:szCs w:val="16"/>
          <w:lang w:val="hy-AM" w:eastAsia="ru-RU"/>
        </w:rPr>
      </w:pPr>
    </w:p>
    <w:p w14:paraId="74952AB8" w14:textId="77777777" w:rsidR="00B2572B" w:rsidRPr="006B18BF" w:rsidRDefault="00B2572B" w:rsidP="00EF3662">
      <w:pPr>
        <w:rPr>
          <w:rFonts w:ascii="GHEA Grapalat" w:hAnsi="GHEA Grapalat" w:cs="Sylfaen"/>
          <w:i/>
          <w:sz w:val="16"/>
          <w:szCs w:val="16"/>
          <w:lang w:val="hy-AM" w:eastAsia="ru-RU"/>
        </w:rPr>
      </w:pPr>
    </w:p>
    <w:p w14:paraId="1994BB0C" w14:textId="77777777" w:rsidR="00B2572B" w:rsidRPr="006B18BF" w:rsidRDefault="00B2572B" w:rsidP="00EF3662">
      <w:pPr>
        <w:rPr>
          <w:rFonts w:ascii="GHEA Grapalat" w:hAnsi="GHEA Grapalat" w:cs="Sylfaen"/>
          <w:i/>
          <w:sz w:val="16"/>
          <w:szCs w:val="16"/>
          <w:lang w:val="hy-AM" w:eastAsia="ru-RU"/>
        </w:rPr>
      </w:pPr>
    </w:p>
    <w:p w14:paraId="79D88BE7" w14:textId="77777777" w:rsidR="00B2572B" w:rsidRPr="006B18BF" w:rsidRDefault="00B2572B" w:rsidP="00EF3662">
      <w:pPr>
        <w:rPr>
          <w:rFonts w:ascii="GHEA Grapalat" w:hAnsi="GHEA Grapalat" w:cs="Sylfaen"/>
          <w:i/>
          <w:sz w:val="16"/>
          <w:szCs w:val="16"/>
          <w:lang w:val="hy-AM" w:eastAsia="ru-RU"/>
        </w:rPr>
      </w:pPr>
    </w:p>
    <w:p w14:paraId="037C273D" w14:textId="77777777" w:rsidR="00B2572B" w:rsidRPr="006B18BF" w:rsidRDefault="00B2572B" w:rsidP="00EF3662">
      <w:pPr>
        <w:rPr>
          <w:rFonts w:ascii="GHEA Grapalat" w:hAnsi="GHEA Grapalat" w:cs="Sylfaen"/>
          <w:i/>
          <w:sz w:val="16"/>
          <w:szCs w:val="16"/>
          <w:lang w:val="hy-AM" w:eastAsia="ru-RU"/>
        </w:rPr>
      </w:pPr>
    </w:p>
    <w:p w14:paraId="4CFA0EA0" w14:textId="77777777" w:rsidR="00B2572B" w:rsidRPr="006B18BF" w:rsidRDefault="00B2572B" w:rsidP="00EF3662">
      <w:pPr>
        <w:rPr>
          <w:rFonts w:ascii="GHEA Grapalat" w:hAnsi="GHEA Grapalat" w:cs="Sylfaen"/>
          <w:i/>
          <w:sz w:val="16"/>
          <w:szCs w:val="16"/>
          <w:lang w:val="hy-AM" w:eastAsia="ru-RU"/>
        </w:rPr>
      </w:pPr>
    </w:p>
    <w:p w14:paraId="300FE432" w14:textId="77777777" w:rsidR="00B2572B" w:rsidRPr="006B18BF" w:rsidRDefault="00B2572B" w:rsidP="00EF3662">
      <w:pPr>
        <w:rPr>
          <w:rFonts w:ascii="GHEA Grapalat" w:hAnsi="GHEA Grapalat" w:cs="Sylfaen"/>
          <w:i/>
          <w:sz w:val="16"/>
          <w:szCs w:val="16"/>
          <w:lang w:val="hy-AM" w:eastAsia="ru-RU"/>
        </w:rPr>
      </w:pPr>
    </w:p>
    <w:p w14:paraId="6CB2245C" w14:textId="77777777" w:rsidR="00B2572B" w:rsidRPr="006B18BF" w:rsidRDefault="00B2572B" w:rsidP="00EF3662">
      <w:pPr>
        <w:rPr>
          <w:rFonts w:ascii="GHEA Grapalat" w:hAnsi="GHEA Grapalat" w:cs="Sylfaen"/>
          <w:i/>
          <w:sz w:val="16"/>
          <w:szCs w:val="16"/>
          <w:lang w:val="hy-AM" w:eastAsia="ru-RU"/>
        </w:rPr>
      </w:pPr>
    </w:p>
    <w:p w14:paraId="0929C13B" w14:textId="77777777" w:rsidR="00B2572B" w:rsidRPr="006B18BF" w:rsidRDefault="00B2572B" w:rsidP="00EF3662">
      <w:pPr>
        <w:rPr>
          <w:rFonts w:ascii="GHEA Grapalat" w:hAnsi="GHEA Grapalat" w:cs="Sylfaen"/>
          <w:i/>
          <w:sz w:val="16"/>
          <w:szCs w:val="16"/>
          <w:lang w:val="hy-AM" w:eastAsia="ru-RU"/>
        </w:rPr>
      </w:pPr>
    </w:p>
    <w:p w14:paraId="21E6A5D0" w14:textId="77777777" w:rsidR="00B2572B" w:rsidRPr="006B18BF" w:rsidRDefault="00B2572B" w:rsidP="00EF3662">
      <w:pPr>
        <w:pStyle w:val="BodyTextIndent3"/>
        <w:spacing w:line="240" w:lineRule="auto"/>
        <w:jc w:val="right"/>
        <w:rPr>
          <w:rFonts w:ascii="GHEA Grapalat" w:hAnsi="GHEA Grapalat"/>
          <w:i/>
          <w:lang w:val="hy-AM"/>
        </w:rPr>
      </w:pPr>
    </w:p>
    <w:p w14:paraId="2873EAF0" w14:textId="77777777" w:rsidR="00B2572B" w:rsidRPr="006B18BF" w:rsidRDefault="00B2572B" w:rsidP="00EF3662">
      <w:pPr>
        <w:pStyle w:val="BodyTextIndent3"/>
        <w:spacing w:line="240" w:lineRule="auto"/>
        <w:jc w:val="right"/>
        <w:rPr>
          <w:rFonts w:ascii="GHEA Grapalat" w:hAnsi="GHEA Grapalat"/>
          <w:i/>
          <w:lang w:val="hy-AM"/>
        </w:rPr>
      </w:pPr>
    </w:p>
    <w:p w14:paraId="0208D2E1" w14:textId="77777777" w:rsidR="00B2572B" w:rsidRPr="006B18BF" w:rsidRDefault="00B2572B" w:rsidP="00EF3662">
      <w:pPr>
        <w:pStyle w:val="BodyTextIndent3"/>
        <w:spacing w:line="240" w:lineRule="auto"/>
        <w:jc w:val="right"/>
        <w:rPr>
          <w:rFonts w:ascii="GHEA Grapalat" w:hAnsi="GHEA Grapalat"/>
          <w:i/>
          <w:lang w:val="hy-AM"/>
        </w:rPr>
      </w:pPr>
    </w:p>
    <w:p w14:paraId="278EC57A" w14:textId="77777777" w:rsidR="00B2572B" w:rsidRPr="006B18BF" w:rsidRDefault="00B2572B" w:rsidP="00EF3662">
      <w:pPr>
        <w:pStyle w:val="BodyTextIndent3"/>
        <w:spacing w:line="240" w:lineRule="auto"/>
        <w:jc w:val="right"/>
        <w:rPr>
          <w:rFonts w:ascii="GHEA Grapalat" w:hAnsi="GHEA Grapalat"/>
          <w:i/>
          <w:lang w:val="es-ES" w:eastAsia="ru-RU"/>
        </w:rPr>
      </w:pPr>
    </w:p>
    <w:p w14:paraId="324C1949" w14:textId="77777777" w:rsidR="005C2A18" w:rsidRPr="006B18BF" w:rsidRDefault="005C2A18" w:rsidP="005C2A18">
      <w:pPr>
        <w:pStyle w:val="BodyTextIndent3"/>
        <w:spacing w:line="240" w:lineRule="auto"/>
        <w:ind w:firstLine="0"/>
        <w:rPr>
          <w:rFonts w:ascii="GHEA Grapalat" w:hAnsi="GHEA Grapalat" w:cs="Sylfaen"/>
          <w:i/>
          <w:sz w:val="16"/>
          <w:szCs w:val="16"/>
          <w:lang w:val="af-ZA" w:eastAsia="ru-RU"/>
        </w:rPr>
      </w:pPr>
      <w:r w:rsidRPr="006B18BF">
        <w:rPr>
          <w:rFonts w:ascii="GHEA Grapalat" w:hAnsi="GHEA Grapalat" w:cs="Sylfaen"/>
          <w:i/>
          <w:sz w:val="16"/>
          <w:szCs w:val="16"/>
          <w:lang w:val="hy-AM" w:eastAsia="ru-RU"/>
        </w:rPr>
        <w:t>*</w:t>
      </w:r>
      <w:r w:rsidRPr="006B18BF">
        <w:rPr>
          <w:rFonts w:ascii="GHEA Grapalat" w:hAnsi="GHEA Grapalat"/>
          <w:i/>
          <w:sz w:val="16"/>
          <w:szCs w:val="16"/>
          <w:lang w:val="af-ZA"/>
        </w:rPr>
        <w:t xml:space="preserve"> </w:t>
      </w:r>
      <w:r w:rsidRPr="006B18BF">
        <w:rPr>
          <w:rFonts w:ascii="GHEA Grapalat" w:hAnsi="GHEA Grapalat"/>
          <w:i/>
          <w:sz w:val="16"/>
          <w:szCs w:val="16"/>
          <w:lang w:val="hy-AM"/>
        </w:rPr>
        <w:t>լրացվում</w:t>
      </w:r>
      <w:r w:rsidRPr="006B18BF">
        <w:rPr>
          <w:rFonts w:ascii="GHEA Grapalat" w:hAnsi="GHEA Grapalat"/>
          <w:i/>
          <w:sz w:val="16"/>
          <w:szCs w:val="16"/>
          <w:lang w:val="af-ZA"/>
        </w:rPr>
        <w:t xml:space="preserve"> </w:t>
      </w:r>
      <w:r w:rsidRPr="006B18BF">
        <w:rPr>
          <w:rFonts w:ascii="GHEA Grapalat" w:hAnsi="GHEA Grapalat"/>
          <w:i/>
          <w:sz w:val="16"/>
          <w:szCs w:val="16"/>
          <w:lang w:val="hy-AM"/>
        </w:rPr>
        <w:t>է</w:t>
      </w:r>
      <w:r w:rsidRPr="006B18BF">
        <w:rPr>
          <w:rFonts w:ascii="GHEA Grapalat" w:hAnsi="GHEA Grapalat"/>
          <w:i/>
          <w:sz w:val="16"/>
          <w:szCs w:val="16"/>
          <w:lang w:val="af-ZA"/>
        </w:rPr>
        <w:t xml:space="preserve"> </w:t>
      </w:r>
      <w:r w:rsidRPr="006B18BF">
        <w:rPr>
          <w:rFonts w:ascii="GHEA Grapalat" w:hAnsi="GHEA Grapalat"/>
          <w:i/>
          <w:sz w:val="16"/>
          <w:szCs w:val="16"/>
          <w:lang w:val="hy-AM"/>
        </w:rPr>
        <w:t>հանձնաժողովի</w:t>
      </w:r>
      <w:r w:rsidRPr="006B18BF">
        <w:rPr>
          <w:rFonts w:ascii="GHEA Grapalat" w:hAnsi="GHEA Grapalat"/>
          <w:i/>
          <w:sz w:val="16"/>
          <w:szCs w:val="16"/>
          <w:lang w:val="af-ZA"/>
        </w:rPr>
        <w:t xml:space="preserve"> </w:t>
      </w:r>
      <w:r w:rsidRPr="006B18BF">
        <w:rPr>
          <w:rFonts w:ascii="GHEA Grapalat" w:hAnsi="GHEA Grapalat"/>
          <w:i/>
          <w:sz w:val="16"/>
          <w:szCs w:val="16"/>
          <w:lang w:val="hy-AM"/>
        </w:rPr>
        <w:t>քարտուղարի</w:t>
      </w:r>
      <w:r w:rsidRPr="006B18BF">
        <w:rPr>
          <w:rFonts w:ascii="GHEA Grapalat" w:hAnsi="GHEA Grapalat"/>
          <w:i/>
          <w:sz w:val="16"/>
          <w:szCs w:val="16"/>
          <w:lang w:val="af-ZA"/>
        </w:rPr>
        <w:t xml:space="preserve"> </w:t>
      </w:r>
      <w:r w:rsidRPr="006B18BF">
        <w:rPr>
          <w:rFonts w:ascii="GHEA Grapalat" w:hAnsi="GHEA Grapalat"/>
          <w:i/>
          <w:sz w:val="16"/>
          <w:szCs w:val="16"/>
          <w:lang w:val="hy-AM"/>
        </w:rPr>
        <w:t>կողմից</w:t>
      </w:r>
      <w:r w:rsidRPr="006B18BF">
        <w:rPr>
          <w:rFonts w:ascii="GHEA Grapalat" w:hAnsi="GHEA Grapalat"/>
          <w:i/>
          <w:sz w:val="16"/>
          <w:szCs w:val="16"/>
          <w:lang w:val="af-ZA"/>
        </w:rPr>
        <w:t xml:space="preserve">` </w:t>
      </w:r>
      <w:r w:rsidRPr="006B18BF">
        <w:rPr>
          <w:rFonts w:ascii="GHEA Grapalat" w:hAnsi="GHEA Grapalat"/>
          <w:i/>
          <w:sz w:val="16"/>
          <w:szCs w:val="16"/>
          <w:lang w:val="hy-AM"/>
        </w:rPr>
        <w:t>մինչև</w:t>
      </w:r>
      <w:r w:rsidRPr="006B18BF">
        <w:rPr>
          <w:rFonts w:ascii="GHEA Grapalat" w:hAnsi="GHEA Grapalat"/>
          <w:i/>
          <w:sz w:val="16"/>
          <w:szCs w:val="16"/>
          <w:lang w:val="af-ZA"/>
        </w:rPr>
        <w:t xml:space="preserve"> </w:t>
      </w:r>
      <w:r w:rsidRPr="006B18BF">
        <w:rPr>
          <w:rFonts w:ascii="GHEA Grapalat" w:hAnsi="GHEA Grapalat"/>
          <w:i/>
          <w:sz w:val="16"/>
          <w:szCs w:val="16"/>
          <w:lang w:val="hy-AM"/>
        </w:rPr>
        <w:t>հրավերը</w:t>
      </w:r>
      <w:r w:rsidRPr="006B18BF">
        <w:rPr>
          <w:rFonts w:ascii="GHEA Grapalat" w:hAnsi="GHEA Grapalat"/>
          <w:i/>
          <w:sz w:val="16"/>
          <w:szCs w:val="16"/>
          <w:lang w:val="af-ZA"/>
        </w:rPr>
        <w:t xml:space="preserve"> </w:t>
      </w:r>
      <w:r w:rsidRPr="006B18BF">
        <w:rPr>
          <w:rFonts w:ascii="GHEA Grapalat" w:hAnsi="GHEA Grapalat"/>
          <w:i/>
          <w:sz w:val="16"/>
          <w:szCs w:val="16"/>
          <w:lang w:val="hy-AM"/>
        </w:rPr>
        <w:t>տեղեկագրում</w:t>
      </w:r>
      <w:r w:rsidRPr="006B18BF">
        <w:rPr>
          <w:rFonts w:ascii="GHEA Grapalat" w:hAnsi="GHEA Grapalat"/>
          <w:i/>
          <w:sz w:val="16"/>
          <w:szCs w:val="16"/>
          <w:lang w:val="af-ZA"/>
        </w:rPr>
        <w:t xml:space="preserve"> </w:t>
      </w:r>
      <w:r w:rsidRPr="006B18BF">
        <w:rPr>
          <w:rFonts w:ascii="GHEA Grapalat" w:hAnsi="GHEA Grapalat"/>
          <w:i/>
          <w:sz w:val="16"/>
          <w:szCs w:val="16"/>
          <w:lang w:val="hy-AM"/>
        </w:rPr>
        <w:t>հրապարակելը:</w:t>
      </w:r>
    </w:p>
    <w:p w14:paraId="2C72DF6F" w14:textId="77777777" w:rsidR="005C2A18" w:rsidRPr="006B18BF" w:rsidRDefault="005C2A18" w:rsidP="005C2A18">
      <w:pPr>
        <w:ind w:right="309"/>
        <w:jc w:val="both"/>
        <w:rPr>
          <w:rFonts w:ascii="GHEA Grapalat" w:hAnsi="GHEA Grapalat"/>
          <w:bCs/>
          <w:i/>
          <w:iCs/>
          <w:sz w:val="20"/>
          <w:lang w:val="es-ES"/>
        </w:rPr>
      </w:pPr>
      <w:r w:rsidRPr="006B18BF">
        <w:rPr>
          <w:rFonts w:ascii="GHEA Grapalat" w:hAnsi="GHEA Grapalat"/>
          <w:bCs/>
          <w:i/>
          <w:sz w:val="18"/>
          <w:szCs w:val="18"/>
          <w:lang w:val="es-ES"/>
        </w:rPr>
        <w:t>**</w:t>
      </w:r>
      <w:proofErr w:type="spellStart"/>
      <w:r w:rsidRPr="006B18BF">
        <w:rPr>
          <w:rFonts w:ascii="GHEA Grapalat" w:hAnsi="GHEA Grapalat"/>
          <w:i/>
          <w:sz w:val="16"/>
          <w:szCs w:val="16"/>
        </w:rPr>
        <w:t>եթե</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մասնակիցն</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ավելացված</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արժեքի</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հարկ</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վճարող</w:t>
      </w:r>
      <w:proofErr w:type="spellEnd"/>
      <w:r w:rsidRPr="006B18BF">
        <w:rPr>
          <w:rFonts w:ascii="GHEA Grapalat" w:hAnsi="GHEA Grapalat"/>
          <w:i/>
          <w:sz w:val="16"/>
          <w:szCs w:val="16"/>
          <w:lang w:val="af-ZA"/>
        </w:rPr>
        <w:t xml:space="preserve"> </w:t>
      </w:r>
      <w:r w:rsidRPr="006B18BF">
        <w:rPr>
          <w:rFonts w:ascii="GHEA Grapalat" w:hAnsi="GHEA Grapalat"/>
          <w:i/>
          <w:sz w:val="16"/>
          <w:szCs w:val="16"/>
        </w:rPr>
        <w:t>է</w:t>
      </w:r>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ապա</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տվյալ</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պայմանագրի</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գծով</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Հայաստանի</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Հանրապետության</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պետական</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բյուջե</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վճարվելիք</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ավելացված</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արժեքի</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հարկի</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գումարը</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նշվում</w:t>
      </w:r>
      <w:proofErr w:type="spellEnd"/>
      <w:r w:rsidRPr="006B18BF">
        <w:rPr>
          <w:rFonts w:ascii="GHEA Grapalat" w:hAnsi="GHEA Grapalat"/>
          <w:i/>
          <w:sz w:val="16"/>
          <w:szCs w:val="16"/>
          <w:lang w:val="af-ZA"/>
        </w:rPr>
        <w:t xml:space="preserve"> </w:t>
      </w:r>
      <w:r w:rsidRPr="006B18BF">
        <w:rPr>
          <w:rFonts w:ascii="GHEA Grapalat" w:hAnsi="GHEA Grapalat"/>
          <w:i/>
          <w:sz w:val="16"/>
          <w:szCs w:val="16"/>
        </w:rPr>
        <w:t>է</w:t>
      </w:r>
      <w:r w:rsidRPr="006B18BF">
        <w:rPr>
          <w:rFonts w:ascii="GHEA Grapalat" w:hAnsi="GHEA Grapalat"/>
          <w:i/>
          <w:sz w:val="16"/>
          <w:szCs w:val="16"/>
          <w:lang w:val="af-ZA"/>
        </w:rPr>
        <w:t xml:space="preserve"> 4-</w:t>
      </w:r>
      <w:proofErr w:type="spellStart"/>
      <w:r w:rsidRPr="006B18BF">
        <w:rPr>
          <w:rFonts w:ascii="GHEA Grapalat" w:hAnsi="GHEA Grapalat"/>
          <w:i/>
          <w:sz w:val="16"/>
          <w:szCs w:val="16"/>
        </w:rPr>
        <w:t>րդ</w:t>
      </w:r>
      <w:proofErr w:type="spellEnd"/>
      <w:r w:rsidRPr="006B18BF">
        <w:rPr>
          <w:rFonts w:ascii="GHEA Grapalat" w:hAnsi="GHEA Grapalat"/>
          <w:i/>
          <w:sz w:val="16"/>
          <w:szCs w:val="16"/>
          <w:lang w:val="af-ZA"/>
        </w:rPr>
        <w:t xml:space="preserve"> </w:t>
      </w:r>
      <w:proofErr w:type="spellStart"/>
      <w:r w:rsidRPr="006B18BF">
        <w:rPr>
          <w:rFonts w:ascii="GHEA Grapalat" w:hAnsi="GHEA Grapalat"/>
          <w:i/>
          <w:sz w:val="16"/>
          <w:szCs w:val="16"/>
        </w:rPr>
        <w:t>սյունակում</w:t>
      </w:r>
      <w:proofErr w:type="spellEnd"/>
      <w:r w:rsidRPr="006B18BF">
        <w:rPr>
          <w:rFonts w:ascii="GHEA Grapalat" w:hAnsi="GHEA Grapalat"/>
          <w:i/>
          <w:sz w:val="16"/>
          <w:szCs w:val="16"/>
        </w:rPr>
        <w:t>։</w:t>
      </w:r>
    </w:p>
    <w:p w14:paraId="2B3A9498" w14:textId="77777777" w:rsidR="000B1088" w:rsidRPr="006B18BF" w:rsidDel="000B1088" w:rsidRDefault="00B2572B" w:rsidP="000B1088">
      <w:pPr>
        <w:pStyle w:val="BodyTextIndent3"/>
        <w:spacing w:line="240" w:lineRule="auto"/>
        <w:jc w:val="right"/>
        <w:rPr>
          <w:rFonts w:ascii="GHEA Grapalat" w:hAnsi="GHEA Grapalat"/>
          <w:i/>
          <w:lang w:val="es-ES" w:eastAsia="ru-RU"/>
        </w:rPr>
      </w:pPr>
      <w:r w:rsidRPr="006B18BF">
        <w:rPr>
          <w:rFonts w:ascii="GHEA Grapalat" w:hAnsi="GHEA Grapalat"/>
          <w:i/>
          <w:lang w:val="es-ES" w:eastAsia="ru-RU"/>
        </w:rPr>
        <w:br w:type="page"/>
      </w:r>
    </w:p>
    <w:p w14:paraId="21ABF326" w14:textId="38CEB09C" w:rsidR="007862B1" w:rsidRPr="006B18BF" w:rsidRDefault="007862B1" w:rsidP="00F70B7C">
      <w:pPr>
        <w:pStyle w:val="BodyTextIndent3"/>
        <w:spacing w:line="240" w:lineRule="auto"/>
        <w:jc w:val="right"/>
        <w:rPr>
          <w:rFonts w:ascii="GHEA Grapalat" w:hAnsi="GHEA Grapalat" w:cs="Arial"/>
          <w:b/>
          <w:lang w:val="hy-AM"/>
        </w:rPr>
      </w:pPr>
      <w:r w:rsidRPr="006B18BF">
        <w:rPr>
          <w:rFonts w:ascii="GHEA Grapalat" w:hAnsi="GHEA Grapalat" w:cs="Sylfaen"/>
          <w:b/>
          <w:lang w:val="hy-AM"/>
        </w:rPr>
        <w:lastRenderedPageBreak/>
        <w:t>Հավելված</w:t>
      </w:r>
      <w:r w:rsidRPr="006B18BF">
        <w:rPr>
          <w:rFonts w:ascii="GHEA Grapalat" w:hAnsi="GHEA Grapalat" w:cs="Arial"/>
          <w:b/>
          <w:lang w:val="hy-AM"/>
        </w:rPr>
        <w:t xml:space="preserve"> 4.</w:t>
      </w:r>
      <w:r w:rsidR="00003DF9" w:rsidRPr="006B18BF">
        <w:rPr>
          <w:rFonts w:ascii="GHEA Grapalat" w:hAnsi="GHEA Grapalat" w:cs="Arial"/>
          <w:b/>
          <w:lang w:val="hy-AM"/>
        </w:rPr>
        <w:t>2</w:t>
      </w:r>
    </w:p>
    <w:p w14:paraId="5C9BC8E7" w14:textId="381B8BB5" w:rsidR="007862B1" w:rsidRPr="006B18BF" w:rsidRDefault="00403F55" w:rsidP="007862B1">
      <w:pPr>
        <w:pStyle w:val="BodyTextIndent3"/>
        <w:spacing w:line="240" w:lineRule="auto"/>
        <w:jc w:val="right"/>
        <w:rPr>
          <w:rFonts w:ascii="GHEA Grapalat" w:hAnsi="GHEA Grapalat" w:cs="Arial"/>
          <w:b/>
          <w:lang w:val="hy-AM"/>
        </w:rPr>
      </w:pPr>
      <w:r w:rsidRPr="006B18BF">
        <w:rPr>
          <w:rFonts w:ascii="GHEA Grapalat" w:hAnsi="GHEA Grapalat"/>
          <w:lang w:val="es-ES"/>
        </w:rPr>
        <w:t>«</w:t>
      </w:r>
      <w:r w:rsidR="00C4572F">
        <w:rPr>
          <w:rFonts w:ascii="GHEA Grapalat" w:hAnsi="GHEA Grapalat"/>
          <w:lang w:val="hy-AM"/>
        </w:rPr>
        <w:t>ԱԲ8ՀԴ -ԳՀԱՇՁԲ-</w:t>
      </w:r>
      <w:r w:rsidR="007B703E">
        <w:rPr>
          <w:rFonts w:ascii="GHEA Grapalat" w:hAnsi="GHEA Grapalat"/>
          <w:lang w:val="hy-AM"/>
        </w:rPr>
        <w:t>26/01</w:t>
      </w:r>
      <w:proofErr w:type="gramStart"/>
      <w:r w:rsidR="007862B1" w:rsidRPr="006B18BF">
        <w:rPr>
          <w:rFonts w:ascii="GHEA Grapalat" w:hAnsi="GHEA Grapalat" w:cs="Sylfaen"/>
          <w:b/>
          <w:lang w:val="es-ES"/>
        </w:rPr>
        <w:t>*</w:t>
      </w:r>
      <w:r w:rsidR="007862B1" w:rsidRPr="006B18BF">
        <w:rPr>
          <w:rFonts w:ascii="GHEA Grapalat" w:hAnsi="GHEA Grapalat"/>
          <w:b/>
          <w:lang w:val="hy-AM"/>
        </w:rPr>
        <w:t xml:space="preserve">  </w:t>
      </w:r>
      <w:r w:rsidR="007862B1" w:rsidRPr="006B18BF">
        <w:rPr>
          <w:rFonts w:ascii="GHEA Grapalat" w:hAnsi="GHEA Grapalat" w:cs="Sylfaen"/>
          <w:b/>
          <w:lang w:val="hy-AM"/>
        </w:rPr>
        <w:t>ծածկագրով</w:t>
      </w:r>
      <w:proofErr w:type="gramEnd"/>
    </w:p>
    <w:p w14:paraId="5F77266D" w14:textId="6AF44EDA" w:rsidR="007862B1" w:rsidRPr="006B18BF" w:rsidRDefault="00403F55" w:rsidP="007862B1">
      <w:pPr>
        <w:pStyle w:val="BodyTextIndent3"/>
        <w:spacing w:line="240" w:lineRule="auto"/>
        <w:jc w:val="right"/>
        <w:rPr>
          <w:rFonts w:ascii="GHEA Grapalat" w:hAnsi="GHEA Grapalat" w:cs="Sylfaen"/>
          <w:b/>
          <w:lang w:val="hy-AM"/>
        </w:rPr>
      </w:pPr>
      <w:r w:rsidRPr="006B18BF">
        <w:rPr>
          <w:rFonts w:ascii="GHEA Grapalat" w:hAnsi="GHEA Grapalat" w:cs="Sylfaen"/>
          <w:b/>
          <w:lang w:val="hy-AM"/>
        </w:rPr>
        <w:t>Գնանշման հարցման</w:t>
      </w:r>
      <w:r w:rsidR="007862B1" w:rsidRPr="006B18BF">
        <w:rPr>
          <w:rFonts w:ascii="GHEA Grapalat" w:hAnsi="GHEA Grapalat" w:cs="Arial"/>
          <w:b/>
          <w:lang w:val="hy-AM"/>
        </w:rPr>
        <w:t xml:space="preserve"> </w:t>
      </w:r>
      <w:r w:rsidR="007862B1" w:rsidRPr="006B18BF">
        <w:rPr>
          <w:rFonts w:ascii="GHEA Grapalat" w:hAnsi="GHEA Grapalat" w:cs="Sylfaen"/>
          <w:b/>
          <w:lang w:val="hy-AM"/>
        </w:rPr>
        <w:t>հրավերի</w:t>
      </w:r>
    </w:p>
    <w:p w14:paraId="7909FBA3" w14:textId="77777777" w:rsidR="007862B1" w:rsidRPr="006B18BF" w:rsidRDefault="007862B1" w:rsidP="007862B1">
      <w:pPr>
        <w:pStyle w:val="BodyTextIndent3"/>
        <w:spacing w:line="240" w:lineRule="auto"/>
        <w:jc w:val="right"/>
        <w:rPr>
          <w:rFonts w:ascii="GHEA Grapalat" w:hAnsi="GHEA Grapalat" w:cs="Sylfaen"/>
          <w:b/>
          <w:lang w:val="hy-AM"/>
        </w:rPr>
      </w:pPr>
    </w:p>
    <w:p w14:paraId="0F078677" w14:textId="77777777" w:rsidR="007862B1" w:rsidRPr="006B18BF" w:rsidRDefault="007862B1" w:rsidP="007862B1">
      <w:pPr>
        <w:jc w:val="center"/>
        <w:rPr>
          <w:rFonts w:ascii="GHEA Grapalat" w:hAnsi="GHEA Grapalat" w:cs="GHEA Grapalat"/>
          <w:b/>
          <w:sz w:val="20"/>
          <w:szCs w:val="20"/>
          <w:lang w:val="hy-AM"/>
        </w:rPr>
      </w:pPr>
      <w:r w:rsidRPr="006B18BF">
        <w:rPr>
          <w:rFonts w:ascii="GHEA Grapalat" w:hAnsi="GHEA Grapalat" w:cs="GHEA Grapalat"/>
          <w:b/>
          <w:sz w:val="18"/>
          <w:szCs w:val="18"/>
          <w:lang w:val="hy-AM"/>
        </w:rPr>
        <w:t xml:space="preserve">       </w:t>
      </w:r>
      <w:r w:rsidRPr="006B18BF">
        <w:rPr>
          <w:rFonts w:ascii="GHEA Grapalat" w:hAnsi="GHEA Grapalat" w:cs="GHEA Grapalat"/>
          <w:b/>
          <w:sz w:val="20"/>
          <w:szCs w:val="20"/>
          <w:lang w:val="hy-AM"/>
        </w:rPr>
        <w:t xml:space="preserve">ՏՈւԺԱՆՔԻ ՄԱՍԻՆ ՀԱՄԱՁԱՅՆԱԳԻՐ </w:t>
      </w:r>
    </w:p>
    <w:p w14:paraId="2EBE4C96" w14:textId="77777777" w:rsidR="00631658" w:rsidRPr="006B18BF" w:rsidRDefault="00631658" w:rsidP="007862B1">
      <w:pPr>
        <w:jc w:val="center"/>
        <w:rPr>
          <w:rFonts w:ascii="GHEA Grapalat" w:hAnsi="GHEA Grapalat" w:cs="GHEA Grapalat"/>
          <w:b/>
          <w:sz w:val="20"/>
          <w:szCs w:val="20"/>
          <w:lang w:val="hy-AM"/>
        </w:rPr>
      </w:pPr>
      <w:r w:rsidRPr="006B18BF">
        <w:rPr>
          <w:rFonts w:ascii="GHEA Grapalat" w:hAnsi="GHEA Grapalat" w:cs="GHEA Grapalat"/>
          <w:b/>
          <w:sz w:val="18"/>
          <w:szCs w:val="18"/>
          <w:lang w:val="hy-AM"/>
        </w:rPr>
        <w:t xml:space="preserve">         (</w:t>
      </w:r>
      <w:r w:rsidR="001C7C1A" w:rsidRPr="006B18BF">
        <w:rPr>
          <w:rFonts w:ascii="GHEA Grapalat" w:hAnsi="GHEA Grapalat" w:cs="GHEA Grapalat"/>
          <w:b/>
          <w:sz w:val="18"/>
          <w:szCs w:val="18"/>
          <w:lang w:val="hy-AM"/>
        </w:rPr>
        <w:t xml:space="preserve">որակավորման </w:t>
      </w:r>
      <w:r w:rsidRPr="006B18BF">
        <w:rPr>
          <w:rFonts w:ascii="GHEA Grapalat" w:hAnsi="GHEA Grapalat" w:cs="GHEA Grapalat"/>
          <w:b/>
          <w:sz w:val="18"/>
          <w:szCs w:val="18"/>
          <w:lang w:val="hy-AM"/>
        </w:rPr>
        <w:t>ապահովում)</w:t>
      </w:r>
    </w:p>
    <w:p w14:paraId="558CE9A9" w14:textId="77777777" w:rsidR="007862B1" w:rsidRPr="006B18BF" w:rsidRDefault="007862B1" w:rsidP="007862B1">
      <w:pPr>
        <w:rPr>
          <w:rFonts w:ascii="GHEA Grapalat" w:hAnsi="GHEA Grapalat" w:cs="GHEA Grapalat"/>
          <w:b/>
          <w:sz w:val="20"/>
          <w:szCs w:val="20"/>
          <w:lang w:val="hy-AM"/>
        </w:rPr>
      </w:pPr>
      <w:r w:rsidRPr="006B18BF">
        <w:rPr>
          <w:rFonts w:ascii="GHEA Grapalat" w:hAnsi="GHEA Grapalat" w:cs="GHEA Grapalat"/>
          <w:color w:val="FF0000"/>
          <w:sz w:val="20"/>
          <w:szCs w:val="20"/>
          <w:shd w:val="clear" w:color="auto" w:fill="92CDDC"/>
          <w:lang w:val="hy-AM"/>
        </w:rPr>
        <w:t xml:space="preserve">                                                              </w:t>
      </w:r>
    </w:p>
    <w:p w14:paraId="19ECEA10" w14:textId="20967930" w:rsidR="007862B1" w:rsidRPr="006B18BF" w:rsidRDefault="007862B1" w:rsidP="007862B1">
      <w:pPr>
        <w:rPr>
          <w:rFonts w:ascii="GHEA Grapalat" w:hAnsi="GHEA Grapalat" w:cs="GHEA Grapalat"/>
          <w:sz w:val="20"/>
          <w:szCs w:val="20"/>
          <w:lang w:val="hy-AM"/>
        </w:rPr>
      </w:pPr>
      <w:r w:rsidRPr="006B18BF">
        <w:rPr>
          <w:rFonts w:ascii="GHEA Grapalat" w:hAnsi="GHEA Grapalat" w:cs="GHEA Grapalat"/>
          <w:sz w:val="20"/>
          <w:szCs w:val="20"/>
          <w:lang w:val="hy-AM"/>
        </w:rPr>
        <w:t xml:space="preserve">     ք. Երևան</w:t>
      </w:r>
      <w:r w:rsidRPr="006B18BF">
        <w:rPr>
          <w:rFonts w:ascii="GHEA Grapalat" w:hAnsi="GHEA Grapalat" w:cs="GHEA Grapalat"/>
          <w:sz w:val="20"/>
          <w:szCs w:val="20"/>
          <w:lang w:val="hy-AM"/>
        </w:rPr>
        <w:tab/>
      </w:r>
      <w:r w:rsidRPr="006B18BF">
        <w:rPr>
          <w:rFonts w:ascii="GHEA Grapalat" w:hAnsi="GHEA Grapalat" w:cs="GHEA Grapalat"/>
          <w:sz w:val="20"/>
          <w:szCs w:val="20"/>
          <w:lang w:val="hy-AM"/>
        </w:rPr>
        <w:tab/>
      </w:r>
      <w:r w:rsidRPr="006B18BF">
        <w:rPr>
          <w:rFonts w:ascii="GHEA Grapalat" w:hAnsi="GHEA Grapalat" w:cs="GHEA Grapalat"/>
          <w:sz w:val="20"/>
          <w:szCs w:val="20"/>
          <w:lang w:val="hy-AM"/>
        </w:rPr>
        <w:tab/>
      </w:r>
      <w:r w:rsidRPr="006B18BF">
        <w:rPr>
          <w:rFonts w:ascii="GHEA Grapalat" w:hAnsi="GHEA Grapalat" w:cs="GHEA Grapalat"/>
          <w:sz w:val="20"/>
          <w:szCs w:val="20"/>
          <w:lang w:val="hy-AM"/>
        </w:rPr>
        <w:tab/>
      </w:r>
      <w:r w:rsidRPr="006B18BF">
        <w:rPr>
          <w:rFonts w:ascii="GHEA Grapalat" w:hAnsi="GHEA Grapalat" w:cs="GHEA Grapalat"/>
          <w:sz w:val="20"/>
          <w:szCs w:val="20"/>
          <w:lang w:val="hy-AM"/>
        </w:rPr>
        <w:tab/>
      </w:r>
      <w:r w:rsidRPr="006B18BF">
        <w:rPr>
          <w:rFonts w:ascii="GHEA Grapalat" w:hAnsi="GHEA Grapalat" w:cs="GHEA Grapalat"/>
          <w:sz w:val="20"/>
          <w:szCs w:val="20"/>
          <w:lang w:val="hy-AM"/>
        </w:rPr>
        <w:tab/>
        <w:t xml:space="preserve">        </w:t>
      </w:r>
      <w:r w:rsidR="00833C7B">
        <w:rPr>
          <w:rFonts w:ascii="GHEA Grapalat" w:hAnsi="GHEA Grapalat" w:cs="GHEA Grapalat"/>
          <w:sz w:val="20"/>
          <w:szCs w:val="20"/>
          <w:lang w:val="hy-AM"/>
        </w:rPr>
        <w:t xml:space="preserve">                              </w:t>
      </w:r>
      <w:r w:rsidRPr="006B18BF">
        <w:rPr>
          <w:rFonts w:ascii="GHEA Grapalat" w:hAnsi="GHEA Grapalat" w:cs="GHEA Grapalat"/>
          <w:sz w:val="20"/>
          <w:szCs w:val="20"/>
          <w:lang w:val="hy-AM"/>
        </w:rPr>
        <w:t xml:space="preserve">    </w:t>
      </w:r>
      <w:r w:rsidRPr="006B18BF">
        <w:rPr>
          <w:rFonts w:ascii="GHEA Grapalat" w:hAnsi="GHEA Grapalat"/>
          <w:sz w:val="20"/>
          <w:szCs w:val="20"/>
          <w:lang w:val="hy-AM"/>
        </w:rPr>
        <w:t>«</w:t>
      </w:r>
      <w:r w:rsidRPr="006B18BF">
        <w:rPr>
          <w:rFonts w:ascii="GHEA Grapalat" w:hAnsi="GHEA Grapalat" w:cs="GHEA Grapalat"/>
          <w:sz w:val="20"/>
          <w:szCs w:val="20"/>
          <w:u w:val="single"/>
          <w:lang w:val="hy-AM"/>
        </w:rPr>
        <w:t xml:space="preserve">         </w:t>
      </w:r>
      <w:r w:rsidRPr="006B18BF">
        <w:rPr>
          <w:rFonts w:ascii="GHEA Grapalat" w:hAnsi="GHEA Grapalat"/>
          <w:sz w:val="20"/>
          <w:szCs w:val="20"/>
          <w:lang w:val="hy-AM"/>
        </w:rPr>
        <w:t>»</w:t>
      </w:r>
      <w:r w:rsidRPr="006B18BF">
        <w:rPr>
          <w:rFonts w:ascii="GHEA Grapalat" w:hAnsi="GHEA Grapalat" w:cs="GHEA Grapalat"/>
          <w:sz w:val="20"/>
          <w:szCs w:val="20"/>
          <w:u w:val="single"/>
          <w:lang w:val="hy-AM"/>
        </w:rPr>
        <w:t xml:space="preserve"> </w:t>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00AB2DA5" w:rsidRPr="006B18BF">
        <w:rPr>
          <w:rFonts w:ascii="GHEA Grapalat" w:hAnsi="GHEA Grapalat" w:cs="GHEA Grapalat"/>
          <w:sz w:val="20"/>
          <w:szCs w:val="20"/>
          <w:lang w:val="hy-AM"/>
        </w:rPr>
        <w:t xml:space="preserve"> 20   թ.</w:t>
      </w:r>
    </w:p>
    <w:p w14:paraId="30DC3058" w14:textId="77777777" w:rsidR="007862B1" w:rsidRPr="006B18BF" w:rsidRDefault="007862B1" w:rsidP="007862B1">
      <w:pPr>
        <w:rPr>
          <w:rFonts w:ascii="GHEA Grapalat" w:hAnsi="GHEA Grapalat" w:cs="GHEA Grapalat"/>
          <w:sz w:val="20"/>
          <w:szCs w:val="20"/>
          <w:lang w:val="hy-AM"/>
        </w:rPr>
      </w:pPr>
    </w:p>
    <w:p w14:paraId="0A377338" w14:textId="77777777" w:rsidR="007862B1" w:rsidRPr="006B18BF" w:rsidRDefault="007862B1" w:rsidP="007862B1">
      <w:pPr>
        <w:jc w:val="both"/>
        <w:rPr>
          <w:rFonts w:ascii="GHEA Grapalat" w:hAnsi="GHEA Grapalat" w:cs="GHEA Grapalat"/>
          <w:sz w:val="20"/>
          <w:szCs w:val="20"/>
          <w:u w:val="single"/>
          <w:vertAlign w:val="subscript"/>
          <w:lang w:val="hy-AM"/>
        </w:rPr>
      </w:pPr>
      <w:r w:rsidRPr="006B18BF">
        <w:rPr>
          <w:rFonts w:ascii="GHEA Grapalat" w:hAnsi="GHEA Grapalat" w:cs="GHEA Grapalat"/>
          <w:sz w:val="20"/>
          <w:szCs w:val="20"/>
          <w:u w:val="single"/>
          <w:vertAlign w:val="subscript"/>
          <w:lang w:val="hy-AM"/>
        </w:rPr>
        <w:tab/>
      </w:r>
      <w:r w:rsidRPr="006B18BF">
        <w:rPr>
          <w:rFonts w:ascii="GHEA Grapalat" w:hAnsi="GHEA Grapalat" w:cs="GHEA Grapalat"/>
          <w:sz w:val="20"/>
          <w:szCs w:val="20"/>
          <w:u w:val="single"/>
          <w:vertAlign w:val="subscript"/>
          <w:lang w:val="hy-AM"/>
        </w:rPr>
        <w:tab/>
      </w:r>
      <w:r w:rsidRPr="006B18BF">
        <w:rPr>
          <w:rFonts w:ascii="GHEA Grapalat" w:hAnsi="GHEA Grapalat" w:cs="GHEA Grapalat"/>
          <w:sz w:val="20"/>
          <w:szCs w:val="20"/>
          <w:u w:val="single"/>
          <w:vertAlign w:val="subscript"/>
          <w:lang w:val="hy-AM"/>
        </w:rPr>
        <w:tab/>
      </w:r>
      <w:r w:rsidRPr="006B18BF">
        <w:rPr>
          <w:rFonts w:ascii="GHEA Grapalat" w:hAnsi="GHEA Grapalat" w:cs="GHEA Grapalat"/>
          <w:sz w:val="20"/>
          <w:szCs w:val="20"/>
          <w:vertAlign w:val="subscript"/>
          <w:lang w:val="hy-AM"/>
        </w:rPr>
        <w:t xml:space="preserve">, </w:t>
      </w:r>
      <w:r w:rsidRPr="006B18BF">
        <w:rPr>
          <w:rFonts w:ascii="GHEA Grapalat" w:hAnsi="GHEA Grapalat" w:cs="GHEA Grapalat"/>
          <w:sz w:val="20"/>
          <w:szCs w:val="20"/>
          <w:lang w:val="hy-AM"/>
        </w:rPr>
        <w:t xml:space="preserve">ի դեմս Ընկերության տնօրեն </w:t>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p>
    <w:p w14:paraId="0C4BD741" w14:textId="77777777" w:rsidR="007862B1" w:rsidRPr="006B18BF" w:rsidRDefault="007862B1" w:rsidP="007862B1">
      <w:pPr>
        <w:jc w:val="both"/>
        <w:rPr>
          <w:rFonts w:ascii="GHEA Grapalat" w:hAnsi="GHEA Grapalat" w:cs="GHEA Grapalat"/>
          <w:sz w:val="20"/>
          <w:szCs w:val="20"/>
          <w:lang w:val="hy-AM"/>
        </w:rPr>
      </w:pPr>
      <w:r w:rsidRPr="006B18BF">
        <w:rPr>
          <w:rFonts w:ascii="GHEA Grapalat" w:hAnsi="GHEA Grapalat"/>
          <w:sz w:val="20"/>
          <w:szCs w:val="20"/>
          <w:vertAlign w:val="superscript"/>
          <w:lang w:val="hy-AM"/>
        </w:rPr>
        <w:t xml:space="preserve">       Ընկերության անվանումը</w:t>
      </w:r>
      <w:r w:rsidRPr="006B18BF">
        <w:rPr>
          <w:rFonts w:ascii="GHEA Grapalat" w:hAnsi="GHEA Grapalat" w:cs="GHEA Grapalat"/>
          <w:sz w:val="20"/>
          <w:szCs w:val="20"/>
          <w:vertAlign w:val="subscript"/>
          <w:lang w:val="hy-AM"/>
        </w:rPr>
        <w:tab/>
      </w:r>
      <w:r w:rsidRPr="006B18BF">
        <w:rPr>
          <w:rFonts w:ascii="GHEA Grapalat" w:hAnsi="GHEA Grapalat" w:cs="GHEA Grapalat"/>
          <w:sz w:val="20"/>
          <w:szCs w:val="20"/>
          <w:vertAlign w:val="subscript"/>
          <w:lang w:val="hy-AM"/>
        </w:rPr>
        <w:tab/>
      </w:r>
      <w:r w:rsidRPr="006B18BF">
        <w:rPr>
          <w:rFonts w:ascii="GHEA Grapalat" w:hAnsi="GHEA Grapalat" w:cs="GHEA Grapalat"/>
          <w:sz w:val="20"/>
          <w:szCs w:val="20"/>
          <w:vertAlign w:val="subscript"/>
          <w:lang w:val="hy-AM"/>
        </w:rPr>
        <w:tab/>
      </w:r>
      <w:r w:rsidRPr="006B18BF">
        <w:rPr>
          <w:rFonts w:ascii="GHEA Grapalat" w:hAnsi="GHEA Grapalat" w:cs="GHEA Grapalat"/>
          <w:sz w:val="20"/>
          <w:szCs w:val="20"/>
          <w:vertAlign w:val="subscript"/>
          <w:lang w:val="hy-AM"/>
        </w:rPr>
        <w:tab/>
      </w:r>
      <w:r w:rsidRPr="006B18BF">
        <w:rPr>
          <w:rFonts w:ascii="GHEA Grapalat" w:hAnsi="GHEA Grapalat" w:cs="GHEA Grapalat"/>
          <w:sz w:val="20"/>
          <w:szCs w:val="20"/>
          <w:vertAlign w:val="subscript"/>
          <w:lang w:val="hy-AM"/>
        </w:rPr>
        <w:tab/>
        <w:t xml:space="preserve">    </w:t>
      </w:r>
      <w:r w:rsidRPr="006B18BF">
        <w:rPr>
          <w:rFonts w:ascii="GHEA Grapalat" w:hAnsi="GHEA Grapalat"/>
          <w:sz w:val="20"/>
          <w:szCs w:val="20"/>
          <w:vertAlign w:val="superscript"/>
          <w:lang w:val="hy-AM"/>
        </w:rPr>
        <w:t>Ընկերության տնօրենի անուն ազգանունը, անձնագրային տվյալները</w:t>
      </w:r>
      <w:r w:rsidRPr="006B18BF">
        <w:rPr>
          <w:rFonts w:ascii="GHEA Grapalat" w:hAnsi="GHEA Grapalat" w:cs="GHEA Grapalat"/>
          <w:sz w:val="20"/>
          <w:szCs w:val="20"/>
          <w:vertAlign w:val="subscript"/>
          <w:lang w:val="hy-AM"/>
        </w:rPr>
        <w:t xml:space="preserve">, </w:t>
      </w:r>
      <w:r w:rsidRPr="006B18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6B18BF" w:rsidRDefault="007862B1" w:rsidP="007862B1">
      <w:pPr>
        <w:ind w:firstLine="708"/>
        <w:jc w:val="both"/>
        <w:rPr>
          <w:rFonts w:ascii="GHEA Grapalat" w:hAnsi="GHEA Grapalat" w:cs="GHEA Grapalat"/>
          <w:sz w:val="20"/>
          <w:szCs w:val="20"/>
          <w:lang w:val="hy-AM"/>
        </w:rPr>
      </w:pPr>
    </w:p>
    <w:p w14:paraId="57CDC2CC" w14:textId="77777777" w:rsidR="007862B1" w:rsidRPr="006B18BF" w:rsidRDefault="007862B1" w:rsidP="007862B1">
      <w:pPr>
        <w:numPr>
          <w:ilvl w:val="0"/>
          <w:numId w:val="6"/>
        </w:numPr>
        <w:jc w:val="center"/>
        <w:rPr>
          <w:rFonts w:ascii="GHEA Grapalat" w:hAnsi="GHEA Grapalat" w:cs="GHEA Grapalat"/>
          <w:b/>
          <w:bCs/>
          <w:sz w:val="20"/>
          <w:szCs w:val="20"/>
          <w:lang w:val="pt-BR"/>
        </w:rPr>
      </w:pPr>
      <w:r w:rsidRPr="006B18BF">
        <w:rPr>
          <w:rFonts w:ascii="GHEA Grapalat" w:hAnsi="GHEA Grapalat" w:cs="GHEA Grapalat"/>
          <w:b/>
          <w:sz w:val="20"/>
          <w:szCs w:val="20"/>
          <w:lang w:val="hy-AM"/>
        </w:rPr>
        <w:t xml:space="preserve"> Հ</w:t>
      </w:r>
      <w:proofErr w:type="spellStart"/>
      <w:r w:rsidRPr="006B18BF">
        <w:rPr>
          <w:rFonts w:ascii="GHEA Grapalat" w:hAnsi="GHEA Grapalat" w:cs="GHEA Grapalat"/>
          <w:b/>
          <w:sz w:val="20"/>
          <w:szCs w:val="20"/>
        </w:rPr>
        <w:t>ամաձայնության</w:t>
      </w:r>
      <w:proofErr w:type="spellEnd"/>
      <w:r w:rsidRPr="006B18BF">
        <w:rPr>
          <w:rFonts w:ascii="GHEA Grapalat" w:hAnsi="GHEA Grapalat" w:cs="GHEA Grapalat"/>
          <w:b/>
          <w:sz w:val="20"/>
          <w:szCs w:val="20"/>
        </w:rPr>
        <w:t xml:space="preserve"> առարկան</w:t>
      </w:r>
    </w:p>
    <w:p w14:paraId="0BB7013A" w14:textId="77777777" w:rsidR="007862B1" w:rsidRPr="006B18BF" w:rsidRDefault="007862B1" w:rsidP="007862B1">
      <w:pPr>
        <w:jc w:val="both"/>
        <w:rPr>
          <w:rFonts w:ascii="GHEA Grapalat" w:hAnsi="GHEA Grapalat" w:cs="GHEA Grapalat"/>
          <w:b/>
          <w:bCs/>
          <w:sz w:val="20"/>
          <w:szCs w:val="20"/>
          <w:lang w:val="pt-BR"/>
        </w:rPr>
      </w:pPr>
      <w:r w:rsidRPr="006B18BF">
        <w:rPr>
          <w:rFonts w:ascii="GHEA Grapalat" w:hAnsi="GHEA Grapalat" w:cs="GHEA Grapalat"/>
          <w:sz w:val="20"/>
          <w:szCs w:val="20"/>
          <w:lang w:val="pt-BR"/>
        </w:rPr>
        <w:tab/>
      </w:r>
      <w:r w:rsidRPr="006B18BF">
        <w:rPr>
          <w:rFonts w:ascii="GHEA Grapalat" w:hAnsi="GHEA Grapalat" w:cs="GHEA Grapalat"/>
          <w:sz w:val="20"/>
          <w:szCs w:val="20"/>
          <w:lang w:val="pt-BR"/>
        </w:rPr>
        <w:tab/>
        <w:t xml:space="preserve">                               </w:t>
      </w:r>
    </w:p>
    <w:p w14:paraId="10309B28" w14:textId="7F377863" w:rsidR="007862B1" w:rsidRPr="006B18BF" w:rsidRDefault="007862B1" w:rsidP="00D707A6">
      <w:pPr>
        <w:numPr>
          <w:ilvl w:val="1"/>
          <w:numId w:val="7"/>
        </w:numPr>
        <w:ind w:left="0" w:firstLine="426"/>
        <w:jc w:val="both"/>
        <w:rPr>
          <w:rFonts w:ascii="GHEA Grapalat" w:hAnsi="GHEA Grapalat" w:cs="GHEA Grapalat"/>
          <w:sz w:val="20"/>
          <w:szCs w:val="20"/>
          <w:lang w:val="pt-BR"/>
        </w:rPr>
      </w:pPr>
      <w:r w:rsidRPr="006B18BF">
        <w:rPr>
          <w:rFonts w:ascii="GHEA Grapalat" w:hAnsi="GHEA Grapalat" w:cs="GHEA Grapalat"/>
          <w:sz w:val="20"/>
          <w:szCs w:val="20"/>
          <w:lang w:val="pt-BR"/>
        </w:rPr>
        <w:t>Ընկերությունը մասնակցում է</w:t>
      </w:r>
      <w:r w:rsidR="00833C7B">
        <w:rPr>
          <w:rFonts w:ascii="GHEA Grapalat" w:hAnsi="GHEA Grapalat" w:cs="GHEA Grapalat"/>
          <w:sz w:val="20"/>
          <w:szCs w:val="20"/>
          <w:lang w:val="hy-AM"/>
        </w:rPr>
        <w:t xml:space="preserve"> </w:t>
      </w:r>
      <w:r w:rsidRPr="006B18BF">
        <w:rPr>
          <w:rFonts w:ascii="GHEA Grapalat" w:hAnsi="GHEA Grapalat" w:cs="GHEA Grapalat"/>
          <w:sz w:val="20"/>
          <w:szCs w:val="20"/>
          <w:lang w:val="pt-BR"/>
        </w:rPr>
        <w:t xml:space="preserve"> </w:t>
      </w:r>
      <w:r w:rsidR="00BD4774" w:rsidRPr="00667F40">
        <w:rPr>
          <w:rFonts w:ascii="GHEA Grapalat" w:hAnsi="GHEA Grapalat"/>
          <w:i/>
          <w:lang w:val="af-ZA"/>
        </w:rPr>
        <w:t>«Աբովյանի Սամվել Անտոնյանի անվան թիվ 8 հիմնական  դպրոց» ՊՈԱԿ</w:t>
      </w:r>
      <w:r w:rsidR="00D707A6" w:rsidRPr="006B18BF">
        <w:rPr>
          <w:rFonts w:ascii="GHEA Grapalat" w:hAnsi="GHEA Grapalat" w:cs="GHEA Grapalat"/>
          <w:sz w:val="20"/>
          <w:szCs w:val="20"/>
          <w:lang w:val="hy-AM"/>
        </w:rPr>
        <w:t>-ի</w:t>
      </w:r>
      <w:r w:rsidRPr="006B18BF">
        <w:rPr>
          <w:rFonts w:ascii="GHEA Grapalat" w:hAnsi="GHEA Grapalat" w:cs="GHEA Grapalat"/>
          <w:sz w:val="20"/>
          <w:szCs w:val="20"/>
          <w:u w:val="single"/>
          <w:lang w:val="pt-BR"/>
        </w:rPr>
        <w:t xml:space="preserve"> </w:t>
      </w:r>
      <w:r w:rsidRPr="006B18BF">
        <w:rPr>
          <w:rFonts w:ascii="GHEA Grapalat" w:hAnsi="GHEA Grapalat" w:cs="GHEA Grapalat"/>
          <w:sz w:val="20"/>
          <w:szCs w:val="20"/>
          <w:lang w:val="pt-BR"/>
        </w:rPr>
        <w:t>*  (այսուհետ` Պատվիրատու) կողմից</w:t>
      </w:r>
      <w:r w:rsidR="00D707A6" w:rsidRPr="006B18BF">
        <w:rPr>
          <w:rFonts w:ascii="GHEA Grapalat" w:hAnsi="GHEA Grapalat" w:cs="GHEA Grapalat"/>
          <w:sz w:val="20"/>
          <w:szCs w:val="20"/>
          <w:lang w:val="hy-AM"/>
        </w:rPr>
        <w:t xml:space="preserve"> </w:t>
      </w:r>
      <w:r w:rsidRPr="006B18BF">
        <w:rPr>
          <w:rFonts w:ascii="GHEA Grapalat" w:hAnsi="GHEA Grapalat" w:cs="GHEA Grapalat"/>
          <w:sz w:val="20"/>
          <w:szCs w:val="20"/>
          <w:lang w:val="pt-BR"/>
        </w:rPr>
        <w:t xml:space="preserve">կազմակերպված` </w:t>
      </w:r>
      <w:r w:rsidR="00FC1956" w:rsidRPr="006B18BF">
        <w:rPr>
          <w:rFonts w:ascii="GHEA Grapalat" w:hAnsi="GHEA Grapalat"/>
          <w:lang w:val="es-ES"/>
        </w:rPr>
        <w:t>«</w:t>
      </w:r>
      <w:r w:rsidR="00C4572F">
        <w:rPr>
          <w:rFonts w:ascii="GHEA Grapalat" w:hAnsi="GHEA Grapalat"/>
          <w:lang w:val="hy-AM"/>
        </w:rPr>
        <w:t>ԱԲ8ՀԴ -ԳՀԱՇՁԲ-</w:t>
      </w:r>
      <w:r w:rsidR="007B703E">
        <w:rPr>
          <w:rFonts w:ascii="GHEA Grapalat" w:hAnsi="GHEA Grapalat"/>
          <w:lang w:val="hy-AM"/>
        </w:rPr>
        <w:t>26/01</w:t>
      </w:r>
      <w:r w:rsidR="001334A1" w:rsidRPr="00D57B8A">
        <w:rPr>
          <w:rFonts w:ascii="GHEA Grapalat" w:hAnsi="GHEA Grapalat"/>
          <w:b/>
          <w:i/>
          <w:lang w:val="af-ZA"/>
        </w:rPr>
        <w:t>»</w:t>
      </w:r>
      <w:r w:rsidR="001334A1">
        <w:rPr>
          <w:rFonts w:ascii="GHEA Grapalat" w:hAnsi="GHEA Grapalat"/>
          <w:b/>
          <w:i/>
          <w:lang w:val="af-ZA"/>
        </w:rPr>
        <w:t xml:space="preserve"> </w:t>
      </w:r>
      <w:r w:rsidRPr="006B18BF">
        <w:rPr>
          <w:rFonts w:ascii="GHEA Grapalat" w:hAnsi="GHEA Grapalat" w:cs="GHEA Grapalat"/>
          <w:sz w:val="20"/>
          <w:szCs w:val="20"/>
          <w:lang w:val="pt-BR"/>
        </w:rPr>
        <w:t>ծածկագրով գնման ընթացակարգին:</w:t>
      </w:r>
    </w:p>
    <w:p w14:paraId="761E6CE9" w14:textId="77777777" w:rsidR="007862B1" w:rsidRPr="006B18BF" w:rsidRDefault="006E35C3" w:rsidP="006E35C3">
      <w:pPr>
        <w:ind w:firstLine="360"/>
        <w:jc w:val="both"/>
        <w:rPr>
          <w:rFonts w:ascii="GHEA Grapalat" w:hAnsi="GHEA Grapalat" w:cs="GHEA Grapalat"/>
          <w:color w:val="5B9BD5"/>
          <w:sz w:val="20"/>
          <w:szCs w:val="20"/>
          <w:lang w:val="hy-AM"/>
        </w:rPr>
      </w:pPr>
      <w:r w:rsidRPr="006B18BF">
        <w:rPr>
          <w:rFonts w:ascii="GHEA Grapalat" w:hAnsi="GHEA Grapalat" w:cs="GHEA Grapalat"/>
          <w:sz w:val="20"/>
          <w:szCs w:val="20"/>
          <w:lang w:val="pt-BR"/>
        </w:rPr>
        <w:t>1.</w:t>
      </w:r>
      <w:r w:rsidR="000149F3" w:rsidRPr="006B18BF">
        <w:rPr>
          <w:rFonts w:ascii="GHEA Grapalat" w:hAnsi="GHEA Grapalat" w:cs="GHEA Grapalat"/>
          <w:sz w:val="20"/>
          <w:szCs w:val="20"/>
          <w:lang w:val="pt-BR"/>
        </w:rPr>
        <w:t>2</w:t>
      </w:r>
      <w:r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pt-BR"/>
        </w:rPr>
        <w:t xml:space="preserve">Որպես գնման ընթացակարգի արդյունքում </w:t>
      </w:r>
      <w:r w:rsidRPr="006B18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B18BF">
        <w:rPr>
          <w:rFonts w:ascii="GHEA Grapalat" w:hAnsi="GHEA Grapalat" w:cs="GHEA Grapalat"/>
          <w:sz w:val="20"/>
          <w:szCs w:val="20"/>
          <w:lang w:val="pt-BR"/>
        </w:rPr>
        <w:t xml:space="preserve">կատարման </w:t>
      </w:r>
      <w:r w:rsidRPr="006B18BF">
        <w:rPr>
          <w:rFonts w:ascii="GHEA Grapalat" w:hAnsi="GHEA Grapalat" w:cs="GHEA Grapalat"/>
          <w:sz w:val="20"/>
          <w:szCs w:val="20"/>
          <w:lang w:val="pt-BR"/>
        </w:rPr>
        <w:t xml:space="preserve">համար անհրաժեշտ որակավորման </w:t>
      </w:r>
      <w:r w:rsidR="007862B1" w:rsidRPr="006B18BF">
        <w:rPr>
          <w:rFonts w:ascii="GHEA Grapalat" w:hAnsi="GHEA Grapalat" w:cs="GHEA Grapalat"/>
          <w:sz w:val="20"/>
          <w:szCs w:val="20"/>
          <w:lang w:val="pt-BR"/>
        </w:rPr>
        <w:t>ապահովում, Ընկերությունը</w:t>
      </w:r>
      <w:r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6B18BF" w:rsidRDefault="000149F3" w:rsidP="000149F3">
      <w:pPr>
        <w:ind w:firstLine="360"/>
        <w:jc w:val="both"/>
        <w:rPr>
          <w:rFonts w:ascii="GHEA Grapalat" w:hAnsi="GHEA Grapalat" w:cs="GHEA Grapalat"/>
          <w:color w:val="000000"/>
          <w:sz w:val="20"/>
          <w:szCs w:val="20"/>
          <w:lang w:val="pt-BR"/>
        </w:rPr>
      </w:pPr>
      <w:r w:rsidRPr="006B18BF">
        <w:rPr>
          <w:rFonts w:ascii="GHEA Grapalat" w:hAnsi="GHEA Grapalat" w:cs="GHEA Grapalat"/>
          <w:color w:val="000000"/>
          <w:sz w:val="20"/>
          <w:szCs w:val="20"/>
          <w:lang w:val="pt-BR"/>
        </w:rPr>
        <w:t xml:space="preserve">1.3 </w:t>
      </w:r>
      <w:r w:rsidR="007862B1" w:rsidRPr="006B18BF">
        <w:rPr>
          <w:rFonts w:ascii="GHEA Grapalat" w:hAnsi="GHEA Grapalat" w:cs="GHEA Grapalat"/>
          <w:color w:val="000000"/>
          <w:sz w:val="20"/>
          <w:szCs w:val="20"/>
          <w:lang w:val="pt-BR"/>
        </w:rPr>
        <w:t>Ընկերությունը</w:t>
      </w:r>
      <w:r w:rsidR="007862B1" w:rsidRPr="006B18BF">
        <w:rPr>
          <w:rFonts w:ascii="GHEA Grapalat" w:hAnsi="GHEA Grapalat" w:cs="GHEA Grapalat"/>
          <w:color w:val="000000"/>
          <w:sz w:val="20"/>
          <w:szCs w:val="20"/>
          <w:lang w:val="hy-AM"/>
        </w:rPr>
        <w:t xml:space="preserve"> սույն </w:t>
      </w:r>
      <w:r w:rsidR="007862B1" w:rsidRPr="006B18BF">
        <w:rPr>
          <w:rFonts w:ascii="GHEA Grapalat" w:hAnsi="GHEA Grapalat" w:cs="GHEA Grapalat"/>
          <w:color w:val="000000"/>
          <w:sz w:val="20"/>
          <w:szCs w:val="20"/>
          <w:lang w:val="pt-BR"/>
        </w:rPr>
        <w:t>տուժանքի համաձայնագ</w:t>
      </w:r>
      <w:r w:rsidR="007862B1" w:rsidRPr="006B18BF">
        <w:rPr>
          <w:rFonts w:ascii="GHEA Grapalat" w:hAnsi="GHEA Grapalat" w:cs="GHEA Grapalat"/>
          <w:color w:val="000000"/>
          <w:sz w:val="20"/>
          <w:szCs w:val="20"/>
          <w:lang w:val="hy-AM"/>
        </w:rPr>
        <w:t>ր</w:t>
      </w:r>
      <w:r w:rsidR="007862B1" w:rsidRPr="006B18BF">
        <w:rPr>
          <w:rFonts w:ascii="GHEA Grapalat" w:hAnsi="GHEA Grapalat" w:cs="GHEA Grapalat"/>
          <w:color w:val="000000"/>
          <w:sz w:val="20"/>
          <w:szCs w:val="20"/>
          <w:lang w:val="pt-BR"/>
        </w:rPr>
        <w:t>ի</w:t>
      </w:r>
      <w:r w:rsidR="007862B1" w:rsidRPr="006B18BF">
        <w:rPr>
          <w:rFonts w:ascii="GHEA Grapalat" w:hAnsi="GHEA Grapalat" w:cs="GHEA Grapalat"/>
          <w:color w:val="000000"/>
          <w:sz w:val="20"/>
          <w:szCs w:val="20"/>
          <w:lang w:val="hy-AM"/>
        </w:rPr>
        <w:t xml:space="preserve">ն կից ներկայացվող վճարման պահանջագրի </w:t>
      </w:r>
      <w:r w:rsidR="006E35C3" w:rsidRPr="006B18BF">
        <w:rPr>
          <w:rFonts w:ascii="GHEA Grapalat" w:hAnsi="GHEA Grapalat" w:cs="GHEA Grapalat"/>
          <w:color w:val="000000"/>
          <w:sz w:val="20"/>
          <w:szCs w:val="20"/>
          <w:lang w:val="hy-AM"/>
        </w:rPr>
        <w:t>(</w:t>
      </w:r>
      <w:r w:rsidR="007862B1" w:rsidRPr="006B18BF">
        <w:rPr>
          <w:rFonts w:ascii="GHEA Grapalat" w:hAnsi="GHEA Grapalat" w:cs="GHEA Grapalat"/>
          <w:color w:val="000000"/>
          <w:sz w:val="20"/>
          <w:szCs w:val="20"/>
          <w:lang w:val="hy-AM"/>
        </w:rPr>
        <w:t>այսուհետ` Պահանջագիր</w:t>
      </w:r>
      <w:r w:rsidR="006E35C3" w:rsidRPr="006B18BF">
        <w:rPr>
          <w:rFonts w:ascii="GHEA Grapalat" w:hAnsi="GHEA Grapalat" w:cs="GHEA Grapalat"/>
          <w:color w:val="000000"/>
          <w:sz w:val="20"/>
          <w:szCs w:val="20"/>
          <w:lang w:val="hy-AM"/>
        </w:rPr>
        <w:t>)</w:t>
      </w:r>
      <w:r w:rsidR="007862B1" w:rsidRPr="006B18BF">
        <w:rPr>
          <w:rFonts w:ascii="GHEA Grapalat" w:hAnsi="GHEA Grapalat" w:cs="GHEA Grapalat"/>
          <w:color w:val="000000"/>
          <w:sz w:val="20"/>
          <w:szCs w:val="20"/>
          <w:lang w:val="hy-AM"/>
        </w:rPr>
        <w:t xml:space="preserve"> ստորագրմամբ անհետկանչելիորեն  համաձայնվում է, որ</w:t>
      </w:r>
      <w:r w:rsidR="006E35C3" w:rsidRPr="006B18BF">
        <w:rPr>
          <w:rFonts w:ascii="GHEA Grapalat" w:hAnsi="GHEA Grapalat" w:cs="GHEA Grapalat"/>
          <w:color w:val="000000"/>
          <w:sz w:val="20"/>
          <w:szCs w:val="20"/>
          <w:lang w:val="hy-AM"/>
        </w:rPr>
        <w:t>՝</w:t>
      </w:r>
      <w:r w:rsidR="007862B1" w:rsidRPr="006B18BF">
        <w:rPr>
          <w:rFonts w:ascii="GHEA Grapalat" w:hAnsi="GHEA Grapalat" w:cs="GHEA Grapalat"/>
          <w:color w:val="000000"/>
          <w:sz w:val="20"/>
          <w:szCs w:val="20"/>
          <w:lang w:val="hy-AM"/>
        </w:rPr>
        <w:t xml:space="preserve"> </w:t>
      </w:r>
    </w:p>
    <w:p w14:paraId="5FB0E76C" w14:textId="77777777" w:rsidR="007862B1" w:rsidRPr="006B18BF" w:rsidRDefault="007862B1" w:rsidP="007862B1">
      <w:pPr>
        <w:ind w:firstLine="426"/>
        <w:jc w:val="both"/>
        <w:rPr>
          <w:rFonts w:ascii="GHEA Grapalat" w:hAnsi="GHEA Grapalat" w:cs="GHEA Grapalat"/>
          <w:color w:val="000000"/>
          <w:sz w:val="20"/>
          <w:szCs w:val="20"/>
          <w:lang w:val="hy-AM"/>
        </w:rPr>
      </w:pPr>
      <w:r w:rsidRPr="006B18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6B18BF" w:rsidRDefault="007862B1" w:rsidP="007862B1">
      <w:pPr>
        <w:ind w:firstLine="426"/>
        <w:jc w:val="both"/>
        <w:rPr>
          <w:rFonts w:ascii="GHEA Grapalat" w:hAnsi="GHEA Grapalat" w:cs="GHEA Grapalat"/>
          <w:color w:val="000000"/>
          <w:sz w:val="20"/>
          <w:szCs w:val="20"/>
          <w:lang w:val="hy-AM"/>
        </w:rPr>
      </w:pPr>
      <w:r w:rsidRPr="006B18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B18BF">
        <w:rPr>
          <w:rFonts w:ascii="GHEA Grapalat" w:hAnsi="GHEA Grapalat" w:cs="GHEA Grapalat"/>
          <w:color w:val="000000"/>
          <w:sz w:val="20"/>
          <w:szCs w:val="20"/>
          <w:lang w:val="pt-BR"/>
        </w:rPr>
        <w:t>Ընկերության</w:t>
      </w:r>
      <w:r w:rsidRPr="006B18BF">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6B18BF" w:rsidRDefault="007862B1" w:rsidP="007862B1">
      <w:pPr>
        <w:ind w:firstLine="426"/>
        <w:jc w:val="both"/>
        <w:rPr>
          <w:rFonts w:ascii="GHEA Grapalat" w:hAnsi="GHEA Grapalat" w:cs="GHEA Grapalat"/>
          <w:color w:val="000000"/>
          <w:sz w:val="20"/>
          <w:szCs w:val="20"/>
          <w:lang w:val="hy-AM"/>
        </w:rPr>
      </w:pPr>
      <w:r w:rsidRPr="006B18BF">
        <w:rPr>
          <w:rFonts w:ascii="GHEA Grapalat" w:hAnsi="GHEA Grapalat" w:cs="GHEA Grapalat"/>
          <w:color w:val="000000"/>
          <w:sz w:val="20"/>
          <w:szCs w:val="20"/>
          <w:lang w:val="hy-AM"/>
        </w:rPr>
        <w:t xml:space="preserve">գ)  </w:t>
      </w:r>
      <w:r w:rsidRPr="006B18BF">
        <w:rPr>
          <w:rFonts w:ascii="GHEA Grapalat" w:hAnsi="GHEA Grapalat" w:cs="GHEA Grapalat"/>
          <w:color w:val="000000"/>
          <w:sz w:val="20"/>
          <w:szCs w:val="20"/>
          <w:lang w:val="pt-BR"/>
        </w:rPr>
        <w:t>Ընկերությունը</w:t>
      </w:r>
      <w:r w:rsidRPr="006B18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6B18BF" w:rsidRDefault="007862B1" w:rsidP="007862B1">
      <w:pPr>
        <w:ind w:left="426"/>
        <w:jc w:val="both"/>
        <w:rPr>
          <w:rFonts w:ascii="GHEA Grapalat" w:hAnsi="GHEA Grapalat" w:cs="GHEA Grapalat"/>
          <w:color w:val="000000"/>
          <w:sz w:val="20"/>
          <w:szCs w:val="20"/>
          <w:lang w:val="hy-AM"/>
        </w:rPr>
      </w:pPr>
      <w:r w:rsidRPr="006B18BF">
        <w:rPr>
          <w:rFonts w:ascii="GHEA Grapalat" w:hAnsi="GHEA Grapalat" w:cs="GHEA Grapalat"/>
          <w:color w:val="000000"/>
          <w:sz w:val="20"/>
          <w:szCs w:val="20"/>
          <w:lang w:val="hy-AM"/>
        </w:rPr>
        <w:t xml:space="preserve">դ) </w:t>
      </w:r>
      <w:r w:rsidRPr="006B18BF">
        <w:rPr>
          <w:rFonts w:ascii="GHEA Grapalat" w:hAnsi="GHEA Grapalat" w:cs="GHEA Grapalat"/>
          <w:color w:val="000000"/>
          <w:sz w:val="20"/>
          <w:szCs w:val="20"/>
          <w:lang w:val="pt-BR"/>
        </w:rPr>
        <w:t>Ընկերությունը</w:t>
      </w:r>
      <w:r w:rsidRPr="006B18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6B18BF" w:rsidRDefault="007862B1" w:rsidP="007862B1">
      <w:pPr>
        <w:ind w:firstLine="426"/>
        <w:jc w:val="both"/>
        <w:rPr>
          <w:rFonts w:ascii="GHEA Grapalat" w:hAnsi="GHEA Grapalat" w:cs="GHEA Grapalat"/>
          <w:sz w:val="20"/>
          <w:szCs w:val="20"/>
          <w:lang w:val="hy-AM"/>
        </w:rPr>
      </w:pPr>
      <w:r w:rsidRPr="006B18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6B18BF" w:rsidRDefault="000149F3" w:rsidP="000149F3">
      <w:pPr>
        <w:ind w:firstLine="426"/>
        <w:jc w:val="both"/>
        <w:rPr>
          <w:rFonts w:ascii="GHEA Grapalat" w:hAnsi="GHEA Grapalat" w:cs="GHEA Grapalat"/>
          <w:sz w:val="20"/>
          <w:szCs w:val="20"/>
          <w:lang w:val="pt-BR"/>
        </w:rPr>
      </w:pPr>
      <w:r w:rsidRPr="006B18BF">
        <w:rPr>
          <w:rFonts w:ascii="GHEA Grapalat" w:hAnsi="GHEA Grapalat" w:cs="GHEA Grapalat"/>
          <w:sz w:val="20"/>
          <w:szCs w:val="20"/>
          <w:lang w:val="pt-BR"/>
        </w:rPr>
        <w:t>1.4</w:t>
      </w:r>
      <w:r w:rsidR="007862B1" w:rsidRPr="006B18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B18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B18BF">
        <w:rPr>
          <w:rFonts w:ascii="GHEA Grapalat" w:hAnsi="GHEA Grapalat" w:cs="GHEA Grapalat"/>
          <w:sz w:val="20"/>
          <w:szCs w:val="20"/>
          <w:lang w:val="pt-BR"/>
        </w:rPr>
        <w:t xml:space="preserve"> Պատվիրատուն սույն տուժանքի համաձայնագիրը և կից </w:t>
      </w:r>
      <w:r w:rsidR="007862B1" w:rsidRPr="006B18BF">
        <w:rPr>
          <w:rFonts w:ascii="GHEA Grapalat" w:hAnsi="GHEA Grapalat" w:cs="GHEA Grapalat"/>
          <w:sz w:val="20"/>
          <w:szCs w:val="20"/>
          <w:lang w:val="hy-AM"/>
        </w:rPr>
        <w:t xml:space="preserve">Պահանջագիրը բնօրինակներով </w:t>
      </w:r>
      <w:r w:rsidR="007862B1" w:rsidRPr="006B18BF">
        <w:rPr>
          <w:rFonts w:ascii="GHEA Grapalat" w:hAnsi="GHEA Grapalat" w:cs="GHEA Grapalat"/>
          <w:sz w:val="20"/>
          <w:szCs w:val="20"/>
          <w:lang w:val="pt-BR"/>
        </w:rPr>
        <w:t xml:space="preserve">ներկայացնում է </w:t>
      </w:r>
      <w:r w:rsidR="007862B1" w:rsidRPr="006B18BF">
        <w:rPr>
          <w:rFonts w:ascii="GHEA Grapalat" w:hAnsi="GHEA Grapalat" w:cs="GHEA Grapalat"/>
          <w:sz w:val="20"/>
          <w:szCs w:val="20"/>
          <w:lang w:val="hy-AM"/>
        </w:rPr>
        <w:t>Վճարող Բանկին</w:t>
      </w:r>
      <w:r w:rsidR="007862B1" w:rsidRPr="006B18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B18BF">
        <w:rPr>
          <w:rFonts w:ascii="GHEA Grapalat" w:hAnsi="GHEA Grapalat" w:cs="GHEA Grapalat"/>
          <w:sz w:val="20"/>
          <w:szCs w:val="20"/>
          <w:lang w:val="hy-AM"/>
        </w:rPr>
        <w:t>Պահանջագիրը</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էլեկտրոնային</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թվային</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ստորագրությամբ</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հաստատված</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լինելու</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դեպքում</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դրանք</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Վճարող</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Բանկին</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են</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ներկայացվում</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էլեկտրոնային</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կրիչներով</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ինչպես</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նաև</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դրանցից</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արտատպված</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թղթային</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տարբերակներով</w:t>
      </w:r>
      <w:r w:rsidR="007862B1" w:rsidRPr="006B18BF">
        <w:rPr>
          <w:rFonts w:ascii="GHEA Grapalat" w:hAnsi="GHEA Grapalat" w:cs="GHEA Grapalat"/>
          <w:sz w:val="20"/>
          <w:szCs w:val="20"/>
          <w:lang w:val="pt-BR"/>
        </w:rPr>
        <w:t>:</w:t>
      </w:r>
    </w:p>
    <w:p w14:paraId="13D5380E" w14:textId="77777777" w:rsidR="007862B1" w:rsidRPr="006B18BF" w:rsidRDefault="007862B1" w:rsidP="000149F3">
      <w:pPr>
        <w:numPr>
          <w:ilvl w:val="1"/>
          <w:numId w:val="25"/>
        </w:numPr>
        <w:jc w:val="both"/>
        <w:rPr>
          <w:rFonts w:ascii="GHEA Grapalat" w:hAnsi="GHEA Grapalat" w:cs="GHEA Grapalat"/>
          <w:color w:val="000000"/>
          <w:sz w:val="20"/>
          <w:szCs w:val="20"/>
          <w:lang w:val="hy-AM"/>
        </w:rPr>
      </w:pPr>
      <w:r w:rsidRPr="006B18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6B18BF" w:rsidRDefault="000149F3" w:rsidP="000149F3">
      <w:pPr>
        <w:ind w:firstLine="426"/>
        <w:jc w:val="both"/>
        <w:rPr>
          <w:rFonts w:ascii="GHEA Grapalat" w:hAnsi="GHEA Grapalat" w:cs="GHEA Grapalat"/>
          <w:sz w:val="20"/>
          <w:szCs w:val="20"/>
          <w:lang w:val="pt-BR"/>
        </w:rPr>
      </w:pPr>
      <w:r w:rsidRPr="006B18BF">
        <w:rPr>
          <w:rFonts w:ascii="GHEA Grapalat" w:hAnsi="GHEA Grapalat" w:cs="GHEA Grapalat"/>
          <w:sz w:val="20"/>
          <w:szCs w:val="20"/>
          <w:lang w:val="hy-AM"/>
        </w:rPr>
        <w:t xml:space="preserve">1.6 </w:t>
      </w:r>
      <w:r w:rsidR="007862B1" w:rsidRPr="006B18BF">
        <w:rPr>
          <w:rFonts w:ascii="GHEA Grapalat" w:hAnsi="GHEA Grapalat" w:cs="GHEA Grapalat"/>
          <w:sz w:val="20"/>
          <w:szCs w:val="20"/>
          <w:lang w:val="hy-AM"/>
        </w:rPr>
        <w:t>Վճարող Բանկի կողմից Պ</w:t>
      </w:r>
      <w:r w:rsidR="007862B1" w:rsidRPr="006B18BF">
        <w:rPr>
          <w:rFonts w:ascii="GHEA Grapalat" w:hAnsi="GHEA Grapalat" w:cs="GHEA Grapalat"/>
          <w:sz w:val="20"/>
          <w:szCs w:val="20"/>
          <w:lang w:val="pt-BR"/>
        </w:rPr>
        <w:t xml:space="preserve">ահանջագրում նշված գումարի վճարման հետևանքով </w:t>
      </w:r>
      <w:r w:rsidR="007862B1" w:rsidRPr="006B18BF">
        <w:rPr>
          <w:rFonts w:ascii="GHEA Grapalat" w:hAnsi="GHEA Grapalat" w:cs="GHEA Grapalat"/>
          <w:sz w:val="20"/>
          <w:szCs w:val="20"/>
          <w:lang w:val="hy-AM"/>
        </w:rPr>
        <w:t xml:space="preserve">Ընկերության </w:t>
      </w:r>
      <w:r w:rsidR="007862B1" w:rsidRPr="006B18BF">
        <w:rPr>
          <w:rFonts w:ascii="GHEA Grapalat" w:hAnsi="GHEA Grapalat" w:cs="GHEA Grapalat"/>
          <w:sz w:val="20"/>
          <w:szCs w:val="20"/>
          <w:lang w:val="pt-BR"/>
        </w:rPr>
        <w:t xml:space="preserve">առաջացած ռիսկերի (Ընկերության կրած վնասների) </w:t>
      </w:r>
      <w:r w:rsidR="007862B1" w:rsidRPr="006B18BF">
        <w:rPr>
          <w:rFonts w:ascii="GHEA Grapalat" w:hAnsi="GHEA Grapalat" w:cs="GHEA Grapalat"/>
          <w:sz w:val="20"/>
          <w:szCs w:val="20"/>
          <w:lang w:val="hy-AM"/>
        </w:rPr>
        <w:t xml:space="preserve">և բացասական հետևանքների </w:t>
      </w:r>
      <w:r w:rsidR="007862B1" w:rsidRPr="006B18BF">
        <w:rPr>
          <w:rFonts w:ascii="GHEA Grapalat" w:hAnsi="GHEA Grapalat" w:cs="GHEA Grapalat"/>
          <w:sz w:val="20"/>
          <w:szCs w:val="20"/>
          <w:lang w:val="pt-BR"/>
        </w:rPr>
        <w:t>համար Բանկը</w:t>
      </w:r>
      <w:r w:rsidR="007862B1" w:rsidRPr="006B18BF">
        <w:rPr>
          <w:rFonts w:ascii="GHEA Grapalat" w:hAnsi="GHEA Grapalat" w:cs="GHEA Grapalat"/>
          <w:sz w:val="20"/>
          <w:szCs w:val="20"/>
          <w:lang w:val="hy-AM"/>
        </w:rPr>
        <w:t xml:space="preserve"> որևէ</w:t>
      </w:r>
      <w:r w:rsidR="007862B1" w:rsidRPr="006B18BF">
        <w:rPr>
          <w:rFonts w:ascii="GHEA Grapalat" w:hAnsi="GHEA Grapalat" w:cs="GHEA Grapalat"/>
          <w:sz w:val="20"/>
          <w:szCs w:val="20"/>
          <w:lang w:val="pt-BR"/>
        </w:rPr>
        <w:t xml:space="preserve"> պատասխանատվություն չի կրում</w:t>
      </w:r>
      <w:r w:rsidR="007862B1" w:rsidRPr="006B18BF">
        <w:rPr>
          <w:rFonts w:ascii="GHEA Grapalat" w:hAnsi="GHEA Grapalat" w:cs="GHEA Grapalat"/>
          <w:sz w:val="20"/>
          <w:szCs w:val="20"/>
          <w:lang w:val="hy-AM"/>
        </w:rPr>
        <w:t>:</w:t>
      </w:r>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6B18BF" w:rsidRDefault="000149F3" w:rsidP="000149F3">
      <w:pPr>
        <w:ind w:firstLine="426"/>
        <w:jc w:val="both"/>
        <w:rPr>
          <w:rFonts w:ascii="GHEA Grapalat" w:hAnsi="GHEA Grapalat" w:cs="GHEA Grapalat"/>
          <w:sz w:val="20"/>
          <w:szCs w:val="20"/>
          <w:lang w:val="pt-BR"/>
        </w:rPr>
      </w:pPr>
      <w:r w:rsidRPr="006B18BF">
        <w:rPr>
          <w:rFonts w:ascii="GHEA Grapalat" w:hAnsi="GHEA Grapalat" w:cs="GHEA Grapalat"/>
          <w:sz w:val="20"/>
          <w:szCs w:val="20"/>
          <w:lang w:val="pt-BR"/>
        </w:rPr>
        <w:t xml:space="preserve">1.7 </w:t>
      </w:r>
      <w:r w:rsidR="007862B1" w:rsidRPr="006B18BF">
        <w:rPr>
          <w:rFonts w:ascii="GHEA Grapalat" w:hAnsi="GHEA Grapalat" w:cs="GHEA Grapalat"/>
          <w:sz w:val="20"/>
          <w:szCs w:val="20"/>
          <w:lang w:val="hy-AM"/>
        </w:rPr>
        <w:t>Այն դեպքում</w:t>
      </w:r>
      <w:r w:rsidR="007862B1" w:rsidRPr="006B18BF">
        <w:rPr>
          <w:rFonts w:ascii="GHEA Grapalat" w:hAnsi="GHEA Grapalat" w:cs="GHEA Grapalat"/>
          <w:sz w:val="20"/>
          <w:szCs w:val="20"/>
          <w:lang w:val="pt-BR"/>
        </w:rPr>
        <w:t>,</w:t>
      </w:r>
      <w:r w:rsidR="007862B1" w:rsidRPr="006B18BF">
        <w:rPr>
          <w:rFonts w:ascii="GHEA Grapalat" w:hAnsi="GHEA Grapalat" w:cs="GHEA Grapalat"/>
          <w:sz w:val="20"/>
          <w:szCs w:val="20"/>
          <w:lang w:val="hy-AM"/>
        </w:rPr>
        <w:t xml:space="preserve"> երբ Ընկերության հաշվի միջոցները չեն բավարարում</w:t>
      </w:r>
      <w:r w:rsidR="007862B1" w:rsidRPr="006B18BF">
        <w:rPr>
          <w:rFonts w:ascii="GHEA Grapalat" w:hAnsi="GHEA Grapalat" w:cs="GHEA Grapalat"/>
          <w:sz w:val="20"/>
          <w:szCs w:val="20"/>
        </w:rPr>
        <w:t>՝</w:t>
      </w:r>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Վճարող</w:t>
      </w:r>
      <w:proofErr w:type="spellEnd"/>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բանկը</w:t>
      </w:r>
      <w:proofErr w:type="spellEnd"/>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վճարման</w:t>
      </w:r>
      <w:proofErr w:type="spellEnd"/>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պահանջագիրը</w:t>
      </w:r>
      <w:proofErr w:type="spellEnd"/>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ստանալուց</w:t>
      </w:r>
      <w:proofErr w:type="spellEnd"/>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հետո</w:t>
      </w:r>
      <w:proofErr w:type="spellEnd"/>
      <w:r w:rsidR="007862B1" w:rsidRPr="006B18BF">
        <w:rPr>
          <w:rFonts w:ascii="GHEA Grapalat" w:hAnsi="GHEA Grapalat" w:cs="GHEA Grapalat"/>
          <w:sz w:val="20"/>
          <w:szCs w:val="20"/>
        </w:rPr>
        <w:t>՝</w:t>
      </w:r>
      <w:r w:rsidR="007862B1" w:rsidRPr="006B18BF">
        <w:rPr>
          <w:rFonts w:ascii="GHEA Grapalat" w:hAnsi="GHEA Grapalat" w:cs="GHEA Grapalat"/>
          <w:sz w:val="20"/>
          <w:szCs w:val="20"/>
          <w:lang w:val="pt-BR"/>
        </w:rPr>
        <w:t xml:space="preserve"> 2 (</w:t>
      </w:r>
      <w:proofErr w:type="spellStart"/>
      <w:r w:rsidR="007862B1" w:rsidRPr="006B18BF">
        <w:rPr>
          <w:rFonts w:ascii="GHEA Grapalat" w:hAnsi="GHEA Grapalat" w:cs="GHEA Grapalat"/>
          <w:sz w:val="20"/>
          <w:szCs w:val="20"/>
        </w:rPr>
        <w:t>երկու</w:t>
      </w:r>
      <w:proofErr w:type="spellEnd"/>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աշխատանքային</w:t>
      </w:r>
      <w:proofErr w:type="spellEnd"/>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օրվա</w:t>
      </w:r>
      <w:proofErr w:type="spellEnd"/>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ընթացքում</w:t>
      </w:r>
      <w:proofErr w:type="spellEnd"/>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պետք</w:t>
      </w:r>
      <w:proofErr w:type="spellEnd"/>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rPr>
        <w:t>է</w:t>
      </w:r>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տեղեկացնի</w:t>
      </w:r>
      <w:proofErr w:type="spellEnd"/>
      <w:r w:rsidR="007862B1" w:rsidRPr="006B18BF">
        <w:rPr>
          <w:rFonts w:ascii="GHEA Grapalat" w:hAnsi="GHEA Grapalat" w:cs="GHEA Grapalat"/>
          <w:sz w:val="20"/>
          <w:szCs w:val="20"/>
          <w:lang w:val="pt-BR"/>
        </w:rPr>
        <w:t xml:space="preserve"> </w:t>
      </w:r>
      <w:r w:rsidR="007862B1" w:rsidRPr="006B18BF">
        <w:rPr>
          <w:rFonts w:ascii="GHEA Grapalat" w:hAnsi="GHEA Grapalat" w:cs="GHEA Grapalat"/>
          <w:sz w:val="20"/>
          <w:szCs w:val="20"/>
        </w:rPr>
        <w:t>Պատվիրատուին՝</w:t>
      </w:r>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գրավոր</w:t>
      </w:r>
      <w:proofErr w:type="spellEnd"/>
      <w:r w:rsidR="007862B1" w:rsidRPr="006B18BF">
        <w:rPr>
          <w:rFonts w:ascii="GHEA Grapalat" w:hAnsi="GHEA Grapalat" w:cs="GHEA Grapalat"/>
          <w:sz w:val="20"/>
          <w:szCs w:val="20"/>
          <w:lang w:val="pt-BR"/>
        </w:rPr>
        <w:t xml:space="preserve"> </w:t>
      </w:r>
      <w:proofErr w:type="spellStart"/>
      <w:r w:rsidR="007862B1" w:rsidRPr="006B18BF">
        <w:rPr>
          <w:rFonts w:ascii="GHEA Grapalat" w:hAnsi="GHEA Grapalat" w:cs="GHEA Grapalat"/>
          <w:sz w:val="20"/>
          <w:szCs w:val="20"/>
        </w:rPr>
        <w:t>ձևով</w:t>
      </w:r>
      <w:proofErr w:type="spellEnd"/>
      <w:r w:rsidR="007862B1" w:rsidRPr="006B18BF">
        <w:rPr>
          <w:rFonts w:ascii="GHEA Grapalat" w:hAnsi="GHEA Grapalat" w:cs="GHEA Grapalat"/>
          <w:sz w:val="20"/>
          <w:szCs w:val="20"/>
          <w:lang w:val="pt-BR"/>
        </w:rPr>
        <w:t>:</w:t>
      </w:r>
    </w:p>
    <w:p w14:paraId="4870C539" w14:textId="77777777" w:rsidR="007862B1" w:rsidRPr="006B18BF" w:rsidRDefault="000149F3" w:rsidP="000149F3">
      <w:pPr>
        <w:ind w:firstLine="360"/>
        <w:jc w:val="both"/>
        <w:rPr>
          <w:rFonts w:ascii="GHEA Grapalat" w:hAnsi="GHEA Grapalat" w:cs="GHEA Grapalat"/>
          <w:sz w:val="20"/>
          <w:szCs w:val="20"/>
          <w:lang w:val="pt-BR"/>
        </w:rPr>
      </w:pPr>
      <w:r w:rsidRPr="006B18BF">
        <w:rPr>
          <w:rFonts w:ascii="GHEA Grapalat" w:hAnsi="GHEA Grapalat" w:cs="GHEA Grapalat"/>
          <w:sz w:val="20"/>
          <w:szCs w:val="20"/>
          <w:lang w:val="pt-BR"/>
        </w:rPr>
        <w:t xml:space="preserve">1.8 </w:t>
      </w:r>
      <w:r w:rsidR="007862B1" w:rsidRPr="006B18BF">
        <w:rPr>
          <w:rFonts w:ascii="GHEA Grapalat" w:hAnsi="GHEA Grapalat" w:cs="GHEA Grapalat"/>
          <w:sz w:val="20"/>
          <w:szCs w:val="20"/>
          <w:lang w:val="pt-BR"/>
        </w:rPr>
        <w:t xml:space="preserve">Սույն համաձայնագիրը և կից </w:t>
      </w:r>
      <w:r w:rsidR="007862B1" w:rsidRPr="006B18BF">
        <w:rPr>
          <w:rFonts w:ascii="GHEA Grapalat" w:hAnsi="GHEA Grapalat" w:cs="GHEA Grapalat"/>
          <w:sz w:val="20"/>
          <w:szCs w:val="20"/>
          <w:lang w:val="hy-AM"/>
        </w:rPr>
        <w:t>Պ</w:t>
      </w:r>
      <w:r w:rsidR="007862B1" w:rsidRPr="006B18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B18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6B838B79" w:rsidR="007862B1" w:rsidRDefault="007862B1" w:rsidP="007862B1">
      <w:pPr>
        <w:jc w:val="both"/>
        <w:rPr>
          <w:rFonts w:ascii="GHEA Grapalat" w:hAnsi="GHEA Grapalat" w:cs="GHEA Grapalat"/>
          <w:sz w:val="20"/>
          <w:szCs w:val="20"/>
          <w:lang w:val="hy-AM"/>
        </w:rPr>
      </w:pPr>
    </w:p>
    <w:p w14:paraId="308A9A7E" w14:textId="50559F3A" w:rsidR="00683A6D" w:rsidRDefault="00683A6D" w:rsidP="007862B1">
      <w:pPr>
        <w:jc w:val="both"/>
        <w:rPr>
          <w:rFonts w:ascii="GHEA Grapalat" w:hAnsi="GHEA Grapalat" w:cs="GHEA Grapalat"/>
          <w:sz w:val="20"/>
          <w:szCs w:val="20"/>
          <w:lang w:val="hy-AM"/>
        </w:rPr>
      </w:pPr>
    </w:p>
    <w:p w14:paraId="7FCA4A89" w14:textId="77777777" w:rsidR="00683A6D" w:rsidRPr="006B18BF" w:rsidRDefault="00683A6D" w:rsidP="007862B1">
      <w:pPr>
        <w:jc w:val="both"/>
        <w:rPr>
          <w:rFonts w:ascii="GHEA Grapalat" w:hAnsi="GHEA Grapalat" w:cs="GHEA Grapalat"/>
          <w:sz w:val="20"/>
          <w:szCs w:val="20"/>
          <w:lang w:val="hy-AM"/>
        </w:rPr>
      </w:pPr>
    </w:p>
    <w:p w14:paraId="39A70575" w14:textId="77777777" w:rsidR="007862B1" w:rsidRPr="006B18BF" w:rsidRDefault="007862B1" w:rsidP="007862B1">
      <w:pPr>
        <w:numPr>
          <w:ilvl w:val="0"/>
          <w:numId w:val="6"/>
        </w:numPr>
        <w:jc w:val="center"/>
        <w:rPr>
          <w:rFonts w:ascii="GHEA Grapalat" w:hAnsi="GHEA Grapalat" w:cs="GHEA Grapalat"/>
          <w:b/>
          <w:bCs/>
          <w:sz w:val="20"/>
          <w:szCs w:val="20"/>
        </w:rPr>
      </w:pPr>
      <w:proofErr w:type="spellStart"/>
      <w:r w:rsidRPr="006B18BF">
        <w:rPr>
          <w:rFonts w:ascii="GHEA Grapalat" w:hAnsi="GHEA Grapalat" w:cs="GHEA Grapalat"/>
          <w:b/>
          <w:bCs/>
          <w:sz w:val="20"/>
          <w:szCs w:val="20"/>
        </w:rPr>
        <w:t>Այլ</w:t>
      </w:r>
      <w:proofErr w:type="spellEnd"/>
      <w:r w:rsidRPr="006B18BF">
        <w:rPr>
          <w:rFonts w:ascii="GHEA Grapalat" w:hAnsi="GHEA Grapalat" w:cs="GHEA Grapalat"/>
          <w:b/>
          <w:bCs/>
          <w:sz w:val="20"/>
          <w:szCs w:val="20"/>
        </w:rPr>
        <w:t xml:space="preserve"> </w:t>
      </w:r>
      <w:proofErr w:type="spellStart"/>
      <w:r w:rsidRPr="006B18BF">
        <w:rPr>
          <w:rFonts w:ascii="GHEA Grapalat" w:hAnsi="GHEA Grapalat" w:cs="GHEA Grapalat"/>
          <w:b/>
          <w:bCs/>
          <w:sz w:val="20"/>
          <w:szCs w:val="20"/>
        </w:rPr>
        <w:t>պայմաններ</w:t>
      </w:r>
      <w:proofErr w:type="spellEnd"/>
    </w:p>
    <w:p w14:paraId="57892E06" w14:textId="77777777" w:rsidR="007862B1" w:rsidRPr="006B18BF" w:rsidRDefault="007862B1" w:rsidP="007862B1">
      <w:pPr>
        <w:ind w:firstLine="567"/>
        <w:jc w:val="both"/>
        <w:rPr>
          <w:rFonts w:ascii="GHEA Grapalat" w:hAnsi="GHEA Grapalat" w:cs="GHEA Grapalat"/>
          <w:sz w:val="20"/>
          <w:szCs w:val="20"/>
          <w:lang w:val="hy-AM"/>
        </w:rPr>
      </w:pPr>
      <w:r w:rsidRPr="006B18BF">
        <w:rPr>
          <w:rFonts w:ascii="GHEA Grapalat" w:hAnsi="GHEA Grapalat" w:cs="GHEA Grapalat"/>
          <w:sz w:val="20"/>
          <w:szCs w:val="20"/>
        </w:rPr>
        <w:t xml:space="preserve">2.1 </w:t>
      </w:r>
      <w:proofErr w:type="spellStart"/>
      <w:r w:rsidRPr="006B18BF">
        <w:rPr>
          <w:rFonts w:ascii="GHEA Grapalat" w:hAnsi="GHEA Grapalat" w:cs="GHEA Grapalat"/>
          <w:sz w:val="20"/>
          <w:szCs w:val="20"/>
        </w:rPr>
        <w:t>Սույն</w:t>
      </w:r>
      <w:proofErr w:type="spellEnd"/>
      <w:r w:rsidRPr="006B18BF">
        <w:rPr>
          <w:rFonts w:ascii="GHEA Grapalat" w:hAnsi="GHEA Grapalat" w:cs="GHEA Grapalat"/>
          <w:sz w:val="20"/>
          <w:szCs w:val="20"/>
        </w:rPr>
        <w:t xml:space="preserve"> </w:t>
      </w:r>
      <w:proofErr w:type="spellStart"/>
      <w:r w:rsidRPr="006B18BF">
        <w:rPr>
          <w:rFonts w:ascii="GHEA Grapalat" w:hAnsi="GHEA Grapalat" w:cs="GHEA Grapalat"/>
          <w:sz w:val="20"/>
          <w:szCs w:val="20"/>
        </w:rPr>
        <w:t>համաձայնագիրը</w:t>
      </w:r>
      <w:proofErr w:type="spellEnd"/>
      <w:r w:rsidRPr="006B18BF">
        <w:rPr>
          <w:rFonts w:ascii="GHEA Grapalat" w:hAnsi="GHEA Grapalat" w:cs="GHEA Grapalat"/>
          <w:sz w:val="20"/>
          <w:szCs w:val="20"/>
          <w:lang w:val="hy-AM"/>
        </w:rPr>
        <w:t xml:space="preserve"> և Պահանջագիրը անհետկանչելի են,</w:t>
      </w:r>
      <w:r w:rsidRPr="006B18BF">
        <w:rPr>
          <w:rFonts w:ascii="GHEA Grapalat" w:hAnsi="GHEA Grapalat" w:cs="GHEA Grapalat"/>
          <w:sz w:val="20"/>
          <w:szCs w:val="20"/>
        </w:rPr>
        <w:t xml:space="preserve"> </w:t>
      </w:r>
      <w:proofErr w:type="spellStart"/>
      <w:r w:rsidRPr="006B18BF">
        <w:rPr>
          <w:rFonts w:ascii="GHEA Grapalat" w:hAnsi="GHEA Grapalat" w:cs="GHEA Grapalat"/>
          <w:sz w:val="20"/>
          <w:szCs w:val="20"/>
        </w:rPr>
        <w:t>ուժի</w:t>
      </w:r>
      <w:proofErr w:type="spellEnd"/>
      <w:r w:rsidRPr="006B18BF">
        <w:rPr>
          <w:rFonts w:ascii="GHEA Grapalat" w:hAnsi="GHEA Grapalat" w:cs="GHEA Grapalat"/>
          <w:sz w:val="20"/>
          <w:szCs w:val="20"/>
        </w:rPr>
        <w:t xml:space="preserve"> </w:t>
      </w:r>
      <w:proofErr w:type="spellStart"/>
      <w:r w:rsidRPr="006B18BF">
        <w:rPr>
          <w:rFonts w:ascii="GHEA Grapalat" w:hAnsi="GHEA Grapalat" w:cs="GHEA Grapalat"/>
          <w:sz w:val="20"/>
          <w:szCs w:val="20"/>
        </w:rPr>
        <w:t>մեջ</w:t>
      </w:r>
      <w:proofErr w:type="spellEnd"/>
      <w:r w:rsidRPr="006B18BF">
        <w:rPr>
          <w:rFonts w:ascii="GHEA Grapalat" w:hAnsi="GHEA Grapalat" w:cs="GHEA Grapalat"/>
          <w:sz w:val="20"/>
          <w:szCs w:val="20"/>
        </w:rPr>
        <w:t xml:space="preserve"> </w:t>
      </w:r>
      <w:r w:rsidRPr="006B18BF">
        <w:rPr>
          <w:rFonts w:ascii="GHEA Grapalat" w:hAnsi="GHEA Grapalat" w:cs="GHEA Grapalat"/>
          <w:sz w:val="20"/>
          <w:szCs w:val="20"/>
          <w:lang w:val="hy-AM"/>
        </w:rPr>
        <w:t>են</w:t>
      </w:r>
      <w:r w:rsidRPr="006B18BF">
        <w:rPr>
          <w:rFonts w:ascii="GHEA Grapalat" w:hAnsi="GHEA Grapalat" w:cs="GHEA Grapalat"/>
          <w:sz w:val="20"/>
          <w:szCs w:val="20"/>
        </w:rPr>
        <w:t xml:space="preserve"> </w:t>
      </w:r>
      <w:proofErr w:type="spellStart"/>
      <w:r w:rsidRPr="006B18BF">
        <w:rPr>
          <w:rFonts w:ascii="GHEA Grapalat" w:hAnsi="GHEA Grapalat" w:cs="GHEA Grapalat"/>
          <w:sz w:val="20"/>
          <w:szCs w:val="20"/>
        </w:rPr>
        <w:t>մտնում</w:t>
      </w:r>
      <w:proofErr w:type="spellEnd"/>
      <w:r w:rsidRPr="006B18BF">
        <w:rPr>
          <w:rFonts w:ascii="GHEA Grapalat" w:hAnsi="GHEA Grapalat" w:cs="GHEA Grapalat"/>
          <w:sz w:val="20"/>
          <w:szCs w:val="20"/>
        </w:rPr>
        <w:t xml:space="preserve"> </w:t>
      </w:r>
      <w:proofErr w:type="spellStart"/>
      <w:r w:rsidRPr="006B18BF">
        <w:rPr>
          <w:rFonts w:ascii="GHEA Grapalat" w:hAnsi="GHEA Grapalat" w:cs="GHEA Grapalat"/>
          <w:sz w:val="20"/>
          <w:szCs w:val="20"/>
        </w:rPr>
        <w:t>Ընկերության</w:t>
      </w:r>
      <w:proofErr w:type="spellEnd"/>
      <w:r w:rsidRPr="006B18BF">
        <w:rPr>
          <w:rFonts w:ascii="GHEA Grapalat" w:hAnsi="GHEA Grapalat" w:cs="GHEA Grapalat"/>
          <w:sz w:val="20"/>
          <w:szCs w:val="20"/>
        </w:rPr>
        <w:t xml:space="preserve"> </w:t>
      </w:r>
      <w:proofErr w:type="spellStart"/>
      <w:r w:rsidRPr="006B18BF">
        <w:rPr>
          <w:rFonts w:ascii="GHEA Grapalat" w:hAnsi="GHEA Grapalat" w:cs="GHEA Grapalat"/>
          <w:sz w:val="20"/>
          <w:szCs w:val="20"/>
        </w:rPr>
        <w:t>կողմից</w:t>
      </w:r>
      <w:proofErr w:type="spellEnd"/>
      <w:r w:rsidRPr="006B18BF">
        <w:rPr>
          <w:rFonts w:ascii="GHEA Grapalat" w:hAnsi="GHEA Grapalat" w:cs="GHEA Grapalat"/>
          <w:sz w:val="20"/>
          <w:szCs w:val="20"/>
        </w:rPr>
        <w:t xml:space="preserve"> </w:t>
      </w:r>
      <w:proofErr w:type="spellStart"/>
      <w:r w:rsidRPr="006B18BF">
        <w:rPr>
          <w:rFonts w:ascii="GHEA Grapalat" w:hAnsi="GHEA Grapalat" w:cs="GHEA Grapalat"/>
          <w:sz w:val="20"/>
          <w:szCs w:val="20"/>
        </w:rPr>
        <w:t>վավերացման</w:t>
      </w:r>
      <w:proofErr w:type="spellEnd"/>
      <w:r w:rsidRPr="006B18BF">
        <w:rPr>
          <w:rFonts w:ascii="GHEA Grapalat" w:hAnsi="GHEA Grapalat" w:cs="GHEA Grapalat"/>
          <w:sz w:val="20"/>
          <w:szCs w:val="20"/>
        </w:rPr>
        <w:t xml:space="preserve"> </w:t>
      </w:r>
      <w:proofErr w:type="spellStart"/>
      <w:r w:rsidRPr="006B18BF">
        <w:rPr>
          <w:rFonts w:ascii="GHEA Grapalat" w:hAnsi="GHEA Grapalat" w:cs="GHEA Grapalat"/>
          <w:sz w:val="20"/>
          <w:szCs w:val="20"/>
        </w:rPr>
        <w:t>պահից</w:t>
      </w:r>
      <w:proofErr w:type="spellEnd"/>
      <w:r w:rsidRPr="006B18BF">
        <w:rPr>
          <w:rFonts w:ascii="GHEA Grapalat" w:hAnsi="GHEA Grapalat" w:cs="GHEA Grapalat"/>
          <w:sz w:val="20"/>
          <w:szCs w:val="20"/>
        </w:rPr>
        <w:t xml:space="preserve"> և </w:t>
      </w:r>
      <w:proofErr w:type="spellStart"/>
      <w:r w:rsidRPr="006B18BF">
        <w:rPr>
          <w:rFonts w:ascii="GHEA Grapalat" w:hAnsi="GHEA Grapalat" w:cs="GHEA Grapalat"/>
          <w:sz w:val="20"/>
          <w:szCs w:val="20"/>
        </w:rPr>
        <w:t>ուժի</w:t>
      </w:r>
      <w:proofErr w:type="spellEnd"/>
      <w:r w:rsidRPr="006B18BF">
        <w:rPr>
          <w:rFonts w:ascii="GHEA Grapalat" w:hAnsi="GHEA Grapalat" w:cs="GHEA Grapalat"/>
          <w:sz w:val="20"/>
          <w:szCs w:val="20"/>
        </w:rPr>
        <w:t xml:space="preserve"> </w:t>
      </w:r>
      <w:proofErr w:type="spellStart"/>
      <w:r w:rsidRPr="006B18BF">
        <w:rPr>
          <w:rFonts w:ascii="GHEA Grapalat" w:hAnsi="GHEA Grapalat" w:cs="GHEA Grapalat"/>
          <w:sz w:val="20"/>
          <w:szCs w:val="20"/>
        </w:rPr>
        <w:t>մեջ</w:t>
      </w:r>
      <w:proofErr w:type="spellEnd"/>
      <w:r w:rsidRPr="006B18BF">
        <w:rPr>
          <w:rFonts w:ascii="GHEA Grapalat" w:hAnsi="GHEA Grapalat" w:cs="GHEA Grapalat"/>
          <w:sz w:val="20"/>
          <w:szCs w:val="20"/>
          <w:lang w:val="hy-AM"/>
        </w:rPr>
        <w:t xml:space="preserve"> են մինչև </w:t>
      </w:r>
      <w:proofErr w:type="spellStart"/>
      <w:r w:rsidR="00595213" w:rsidRPr="006B18BF">
        <w:rPr>
          <w:rFonts w:ascii="GHEA Grapalat" w:hAnsi="GHEA Grapalat" w:cs="GHEA Grapalat"/>
          <w:sz w:val="20"/>
          <w:szCs w:val="20"/>
        </w:rPr>
        <w:t>Պատվիրատուի</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կողմից</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կնքված</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պայմանագրի</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կատարման</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արդյունքը</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ամբողջական</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ընդունվելու</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օրվան</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հաջորդող</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քսաներորդ</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աշխատանքային</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օրը</w:t>
      </w:r>
      <w:proofErr w:type="spellEnd"/>
      <w:r w:rsidR="00595213" w:rsidRPr="006B18BF">
        <w:rPr>
          <w:rFonts w:ascii="GHEA Grapalat" w:hAnsi="GHEA Grapalat" w:cs="GHEA Grapalat"/>
          <w:sz w:val="20"/>
          <w:szCs w:val="20"/>
        </w:rPr>
        <w:t xml:space="preserve"> </w:t>
      </w:r>
      <w:proofErr w:type="spellStart"/>
      <w:r w:rsidR="00595213" w:rsidRPr="006B18BF">
        <w:rPr>
          <w:rFonts w:ascii="GHEA Grapalat" w:hAnsi="GHEA Grapalat" w:cs="GHEA Grapalat"/>
          <w:sz w:val="20"/>
          <w:szCs w:val="20"/>
        </w:rPr>
        <w:t>ներառյալ</w:t>
      </w:r>
      <w:proofErr w:type="spellEnd"/>
      <w:r w:rsidRPr="006B18BF">
        <w:rPr>
          <w:rFonts w:ascii="GHEA Grapalat" w:hAnsi="GHEA Grapalat" w:cs="GHEA Grapalat"/>
          <w:sz w:val="20"/>
          <w:szCs w:val="20"/>
        </w:rPr>
        <w:t xml:space="preserve">։ </w:t>
      </w:r>
    </w:p>
    <w:p w14:paraId="44B771D3" w14:textId="77777777" w:rsidR="007862B1" w:rsidRPr="006B18BF" w:rsidRDefault="007862B1" w:rsidP="007862B1">
      <w:pPr>
        <w:ind w:firstLine="567"/>
        <w:jc w:val="both"/>
        <w:rPr>
          <w:rFonts w:ascii="GHEA Grapalat" w:hAnsi="GHEA Grapalat" w:cs="GHEA Grapalat"/>
          <w:sz w:val="20"/>
          <w:szCs w:val="20"/>
          <w:lang w:val="hy-AM"/>
        </w:rPr>
      </w:pPr>
      <w:r w:rsidRPr="006B18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6B18BF" w:rsidRDefault="007862B1" w:rsidP="007862B1">
      <w:pPr>
        <w:ind w:firstLine="567"/>
        <w:jc w:val="both"/>
        <w:rPr>
          <w:rFonts w:ascii="GHEA Grapalat" w:hAnsi="GHEA Grapalat" w:cs="GHEA Grapalat"/>
          <w:sz w:val="20"/>
          <w:szCs w:val="20"/>
          <w:lang w:val="hy-AM"/>
        </w:rPr>
      </w:pPr>
      <w:r w:rsidRPr="006B18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6B18BF" w:rsidDel="00A13215" w:rsidRDefault="007862B1" w:rsidP="007862B1">
      <w:pPr>
        <w:ind w:firstLine="567"/>
        <w:jc w:val="both"/>
        <w:rPr>
          <w:rFonts w:ascii="GHEA Grapalat" w:hAnsi="GHEA Grapalat" w:cs="GHEA Grapalat"/>
          <w:sz w:val="20"/>
          <w:szCs w:val="20"/>
          <w:lang w:val="hy-AM"/>
        </w:rPr>
      </w:pPr>
      <w:r w:rsidRPr="006B18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6B18BF" w:rsidRDefault="007862B1" w:rsidP="007862B1">
      <w:pPr>
        <w:ind w:firstLine="567"/>
        <w:jc w:val="both"/>
        <w:rPr>
          <w:rFonts w:ascii="GHEA Grapalat" w:hAnsi="GHEA Grapalat" w:cs="GHEA Grapalat"/>
          <w:sz w:val="20"/>
          <w:szCs w:val="20"/>
          <w:lang w:val="hy-AM"/>
        </w:rPr>
      </w:pPr>
      <w:r w:rsidRPr="006B18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6B18BF" w:rsidRDefault="007862B1" w:rsidP="007862B1">
      <w:pPr>
        <w:ind w:firstLine="567"/>
        <w:jc w:val="both"/>
        <w:rPr>
          <w:rFonts w:ascii="GHEA Grapalat" w:hAnsi="GHEA Grapalat" w:cs="GHEA Grapalat"/>
          <w:sz w:val="20"/>
          <w:szCs w:val="20"/>
          <w:lang w:val="hy-AM"/>
        </w:rPr>
      </w:pPr>
    </w:p>
    <w:p w14:paraId="5BE740DF" w14:textId="77777777" w:rsidR="007862B1" w:rsidRPr="006B18BF" w:rsidRDefault="007862B1" w:rsidP="007862B1">
      <w:pPr>
        <w:ind w:firstLine="567"/>
        <w:jc w:val="center"/>
        <w:rPr>
          <w:rFonts w:ascii="GHEA Grapalat" w:hAnsi="GHEA Grapalat" w:cs="GHEA Grapalat"/>
          <w:sz w:val="20"/>
          <w:szCs w:val="20"/>
          <w:lang w:val="hy-AM"/>
        </w:rPr>
      </w:pPr>
      <w:r w:rsidRPr="006B18BF">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6B18BF" w:rsidRDefault="007862B1" w:rsidP="007862B1">
      <w:pPr>
        <w:jc w:val="both"/>
        <w:rPr>
          <w:rFonts w:ascii="GHEA Grapalat" w:hAnsi="GHEA Grapalat" w:cs="GHEA Grapalat"/>
          <w:sz w:val="20"/>
          <w:szCs w:val="20"/>
          <w:u w:val="single"/>
          <w:lang w:val="hy-AM"/>
        </w:rPr>
      </w:pP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p>
    <w:p w14:paraId="7E7A931E" w14:textId="77777777" w:rsidR="007862B1" w:rsidRPr="006B18BF" w:rsidRDefault="007862B1" w:rsidP="007862B1">
      <w:pPr>
        <w:jc w:val="both"/>
        <w:rPr>
          <w:rFonts w:ascii="GHEA Grapalat" w:hAnsi="GHEA Grapalat"/>
          <w:sz w:val="18"/>
          <w:szCs w:val="18"/>
          <w:vertAlign w:val="superscript"/>
          <w:lang w:val="hy-AM"/>
        </w:rPr>
      </w:pPr>
      <w:r w:rsidRPr="006B18BF">
        <w:rPr>
          <w:rFonts w:ascii="GHEA Grapalat" w:hAnsi="GHEA Grapalat"/>
          <w:sz w:val="18"/>
          <w:szCs w:val="18"/>
          <w:vertAlign w:val="superscript"/>
          <w:lang w:val="hy-AM"/>
        </w:rPr>
        <w:t xml:space="preserve">                               ընկերության անվանումը</w:t>
      </w:r>
    </w:p>
    <w:p w14:paraId="3F6AF0E4" w14:textId="77777777" w:rsidR="007862B1" w:rsidRPr="006B18BF" w:rsidRDefault="007862B1" w:rsidP="007862B1">
      <w:pPr>
        <w:jc w:val="both"/>
        <w:rPr>
          <w:rFonts w:ascii="GHEA Grapalat" w:hAnsi="GHEA Grapalat"/>
          <w:sz w:val="18"/>
          <w:szCs w:val="18"/>
          <w:u w:val="single"/>
          <w:vertAlign w:val="superscript"/>
          <w:lang w:val="hy-AM"/>
        </w:rPr>
      </w:pPr>
      <w:r w:rsidRPr="006B18BF">
        <w:rPr>
          <w:rFonts w:ascii="GHEA Grapalat" w:hAnsi="GHEA Grapalat"/>
          <w:sz w:val="18"/>
          <w:szCs w:val="18"/>
          <w:vertAlign w:val="superscript"/>
          <w:lang w:val="hy-AM"/>
        </w:rPr>
        <w:t xml:space="preserve"> </w:t>
      </w: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p>
    <w:p w14:paraId="04A83293" w14:textId="77777777" w:rsidR="007862B1" w:rsidRPr="006B18BF" w:rsidRDefault="007862B1" w:rsidP="007862B1">
      <w:pPr>
        <w:jc w:val="both"/>
        <w:rPr>
          <w:rFonts w:ascii="GHEA Grapalat" w:hAnsi="GHEA Grapalat"/>
          <w:sz w:val="18"/>
          <w:szCs w:val="18"/>
          <w:vertAlign w:val="superscript"/>
          <w:lang w:val="hy-AM"/>
        </w:rPr>
      </w:pPr>
      <w:r w:rsidRPr="006B18BF">
        <w:rPr>
          <w:rFonts w:ascii="GHEA Grapalat" w:hAnsi="GHEA Grapalat"/>
          <w:sz w:val="18"/>
          <w:szCs w:val="18"/>
          <w:vertAlign w:val="superscript"/>
          <w:lang w:val="hy-AM"/>
        </w:rPr>
        <w:t xml:space="preserve">                              ընկերության հասցեն</w:t>
      </w:r>
    </w:p>
    <w:p w14:paraId="43A8D96A" w14:textId="77777777" w:rsidR="007862B1" w:rsidRPr="006B18BF" w:rsidRDefault="007862B1" w:rsidP="007862B1">
      <w:pPr>
        <w:jc w:val="both"/>
        <w:rPr>
          <w:rFonts w:ascii="GHEA Grapalat" w:hAnsi="GHEA Grapalat"/>
          <w:sz w:val="18"/>
          <w:szCs w:val="18"/>
          <w:u w:val="single"/>
          <w:vertAlign w:val="superscript"/>
          <w:lang w:val="hy-AM"/>
        </w:rPr>
      </w:pP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p>
    <w:p w14:paraId="3FA99133" w14:textId="77777777" w:rsidR="007862B1" w:rsidRPr="006B18BF" w:rsidRDefault="007862B1" w:rsidP="007862B1">
      <w:pPr>
        <w:jc w:val="both"/>
        <w:rPr>
          <w:rFonts w:ascii="GHEA Grapalat" w:hAnsi="GHEA Grapalat"/>
          <w:sz w:val="18"/>
          <w:szCs w:val="18"/>
          <w:vertAlign w:val="superscript"/>
          <w:lang w:val="hy-AM"/>
        </w:rPr>
      </w:pPr>
      <w:r w:rsidRPr="006B18BF">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6B18BF" w:rsidRDefault="007862B1" w:rsidP="007862B1">
      <w:pPr>
        <w:jc w:val="both"/>
        <w:rPr>
          <w:rFonts w:ascii="GHEA Grapalat" w:hAnsi="GHEA Grapalat"/>
          <w:sz w:val="18"/>
          <w:szCs w:val="18"/>
          <w:u w:val="single"/>
          <w:vertAlign w:val="superscript"/>
          <w:lang w:val="hy-AM"/>
        </w:rPr>
      </w:pP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r w:rsidRPr="006B18BF">
        <w:rPr>
          <w:rFonts w:ascii="GHEA Grapalat" w:hAnsi="GHEA Grapalat"/>
          <w:sz w:val="18"/>
          <w:szCs w:val="18"/>
          <w:u w:val="single"/>
          <w:vertAlign w:val="superscript"/>
          <w:lang w:val="hy-AM"/>
        </w:rPr>
        <w:tab/>
      </w:r>
    </w:p>
    <w:p w14:paraId="54208CF8" w14:textId="77777777" w:rsidR="006E35C3" w:rsidRPr="006B18BF" w:rsidRDefault="006E35C3" w:rsidP="007862B1">
      <w:pPr>
        <w:jc w:val="both"/>
        <w:rPr>
          <w:rFonts w:ascii="GHEA Grapalat" w:hAnsi="GHEA Grapalat"/>
          <w:sz w:val="18"/>
          <w:szCs w:val="18"/>
          <w:u w:val="single"/>
          <w:vertAlign w:val="superscript"/>
          <w:lang w:val="hy-AM"/>
        </w:rPr>
      </w:pPr>
    </w:p>
    <w:p w14:paraId="7FCCF9EE" w14:textId="77777777" w:rsidR="00334B2F" w:rsidRPr="006B18BF" w:rsidRDefault="00334B2F" w:rsidP="00334B2F">
      <w:pPr>
        <w:jc w:val="both"/>
        <w:rPr>
          <w:rFonts w:ascii="GHEA Grapalat" w:hAnsi="GHEA Grapalat"/>
          <w:sz w:val="20"/>
          <w:szCs w:val="20"/>
          <w:lang w:val="hy-AM"/>
        </w:rPr>
      </w:pPr>
      <w:r w:rsidRPr="006B18BF">
        <w:rPr>
          <w:rFonts w:ascii="GHEA Grapalat" w:hAnsi="GHEA Grapalat"/>
          <w:sz w:val="20"/>
          <w:szCs w:val="20"/>
          <w:lang w:val="hy-AM"/>
        </w:rPr>
        <w:t>Կ.Տ</w:t>
      </w:r>
    </w:p>
    <w:p w14:paraId="759D189E" w14:textId="77777777" w:rsidR="00334B2F" w:rsidRPr="006B18BF" w:rsidRDefault="00334B2F" w:rsidP="00334B2F">
      <w:pPr>
        <w:jc w:val="both"/>
        <w:rPr>
          <w:rFonts w:ascii="GHEA Grapalat" w:hAnsi="GHEA Grapalat"/>
          <w:sz w:val="20"/>
          <w:szCs w:val="20"/>
          <w:lang w:val="hy-AM"/>
        </w:rPr>
      </w:pPr>
    </w:p>
    <w:p w14:paraId="26C65AAA" w14:textId="77777777" w:rsidR="00334B2F" w:rsidRPr="006B18BF" w:rsidRDefault="00334B2F" w:rsidP="00334B2F">
      <w:pPr>
        <w:jc w:val="both"/>
        <w:rPr>
          <w:rFonts w:ascii="GHEA Grapalat" w:hAnsi="GHEA Grapalat"/>
          <w:sz w:val="20"/>
          <w:szCs w:val="20"/>
          <w:lang w:val="hy-AM"/>
        </w:rPr>
      </w:pPr>
      <w:r w:rsidRPr="006B18BF">
        <w:rPr>
          <w:rFonts w:ascii="GHEA Grapalat" w:hAnsi="GHEA Grapalat"/>
          <w:sz w:val="20"/>
          <w:szCs w:val="20"/>
          <w:lang w:val="hy-AM"/>
        </w:rPr>
        <w:t>Օր/ամիս/տարի</w:t>
      </w:r>
    </w:p>
    <w:p w14:paraId="2290E993" w14:textId="77777777" w:rsidR="006E35C3" w:rsidRPr="006B18BF" w:rsidRDefault="006E35C3" w:rsidP="007862B1">
      <w:pPr>
        <w:jc w:val="both"/>
        <w:rPr>
          <w:rFonts w:ascii="GHEA Grapalat" w:hAnsi="GHEA Grapalat"/>
          <w:sz w:val="18"/>
          <w:szCs w:val="18"/>
          <w:vertAlign w:val="superscript"/>
          <w:lang w:val="hy-AM"/>
        </w:rPr>
      </w:pPr>
    </w:p>
    <w:p w14:paraId="2C5D80A0" w14:textId="77777777" w:rsidR="007862B1" w:rsidRPr="006B18BF" w:rsidRDefault="007862B1" w:rsidP="007862B1">
      <w:pPr>
        <w:jc w:val="both"/>
        <w:rPr>
          <w:rFonts w:ascii="GHEA Grapalat" w:hAnsi="GHEA Grapalat" w:cs="GHEA Grapalat"/>
          <w:i/>
          <w:sz w:val="18"/>
          <w:szCs w:val="18"/>
          <w:lang w:val="hy-AM"/>
        </w:rPr>
      </w:pPr>
    </w:p>
    <w:p w14:paraId="1A1C33E6" w14:textId="77777777" w:rsidR="006E35C3" w:rsidRPr="006B18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B18BF">
        <w:rPr>
          <w:rFonts w:ascii="GHEA Grapalat" w:hAnsi="GHEA Grapalat" w:cs="Sylfaen"/>
          <w:i/>
          <w:sz w:val="16"/>
          <w:szCs w:val="16"/>
          <w:lang w:val="hy-AM"/>
        </w:rPr>
        <w:t xml:space="preserve">* </w:t>
      </w:r>
      <w:r w:rsidRPr="006B18BF">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6B18BF" w:rsidRDefault="007862B1" w:rsidP="00091EBC">
      <w:pPr>
        <w:pStyle w:val="BodyTextIndent3"/>
        <w:spacing w:line="240" w:lineRule="auto"/>
        <w:jc w:val="right"/>
        <w:rPr>
          <w:rFonts w:ascii="GHEA Grapalat" w:hAnsi="GHEA Grapalat"/>
          <w:b/>
          <w:lang w:val="hy-AM"/>
        </w:rPr>
      </w:pPr>
      <w:r w:rsidRPr="006B18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B18BF"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6B18BF" w:rsidRDefault="00595213" w:rsidP="00CB0ADE">
            <w:pPr>
              <w:rPr>
                <w:rFonts w:ascii="GHEA Grapalat" w:hAnsi="GHEA Grapalat" w:cs="Sylfaen"/>
                <w:b/>
                <w:bCs/>
                <w:sz w:val="20"/>
                <w:szCs w:val="20"/>
                <w:lang w:val="hy-AM"/>
              </w:rPr>
            </w:pPr>
            <w:r w:rsidRPr="006B18BF">
              <w:rPr>
                <w:rFonts w:ascii="GHEA Grapalat" w:hAnsi="GHEA Grapalat" w:cs="Sylfaen"/>
                <w:sz w:val="20"/>
                <w:szCs w:val="20"/>
              </w:rPr>
              <w:lastRenderedPageBreak/>
              <w:t xml:space="preserve">1.                                                              </w:t>
            </w:r>
            <w:r w:rsidRPr="006B18BF">
              <w:rPr>
                <w:rFonts w:ascii="GHEA Grapalat" w:hAnsi="GHEA Grapalat" w:cs="Sylfaen"/>
                <w:b/>
                <w:bCs/>
                <w:sz w:val="20"/>
                <w:szCs w:val="20"/>
              </w:rPr>
              <w:t>ՎՃԱՐՄԱՆ</w:t>
            </w:r>
            <w:r w:rsidRPr="006B18BF">
              <w:rPr>
                <w:rFonts w:ascii="GHEA Grapalat" w:hAnsi="GHEA Grapalat" w:cs="Arial"/>
                <w:b/>
                <w:bCs/>
                <w:sz w:val="20"/>
                <w:szCs w:val="20"/>
              </w:rPr>
              <w:t xml:space="preserve"> </w:t>
            </w:r>
            <w:r w:rsidRPr="006B18BF">
              <w:rPr>
                <w:rFonts w:ascii="GHEA Grapalat" w:hAnsi="GHEA Grapalat" w:cs="Sylfaen"/>
                <w:b/>
                <w:bCs/>
                <w:sz w:val="20"/>
                <w:szCs w:val="20"/>
              </w:rPr>
              <w:t xml:space="preserve">ՊԱՀԱՆՋԱԳԻՐ* </w:t>
            </w:r>
          </w:p>
          <w:p w14:paraId="3F52C0A4" w14:textId="77777777" w:rsidR="00595213" w:rsidRPr="006B18BF" w:rsidRDefault="00595213" w:rsidP="00CB0ADE">
            <w:pPr>
              <w:jc w:val="center"/>
              <w:rPr>
                <w:rFonts w:ascii="GHEA Grapalat" w:hAnsi="GHEA Grapalat" w:cs="Arial"/>
                <w:bCs/>
                <w:i/>
                <w:sz w:val="20"/>
                <w:szCs w:val="20"/>
              </w:rPr>
            </w:pPr>
          </w:p>
        </w:tc>
      </w:tr>
      <w:tr w:rsidR="00595213" w:rsidRPr="006B18BF"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6B18BF" w:rsidRDefault="00595213" w:rsidP="00CB0ADE">
            <w:pPr>
              <w:rPr>
                <w:rFonts w:ascii="GHEA Grapalat" w:hAnsi="GHEA Grapalat" w:cs="Sylfaen"/>
                <w:sz w:val="20"/>
                <w:szCs w:val="20"/>
                <w:lang w:val="hy-AM"/>
              </w:rPr>
            </w:pPr>
            <w:r w:rsidRPr="006B18BF">
              <w:rPr>
                <w:rFonts w:ascii="GHEA Grapalat" w:hAnsi="GHEA Grapalat" w:cs="Sylfaen"/>
                <w:sz w:val="20"/>
                <w:szCs w:val="20"/>
                <w:lang w:val="hy-AM"/>
              </w:rPr>
              <w:t>2</w:t>
            </w:r>
            <w:r w:rsidRPr="006B18BF">
              <w:rPr>
                <w:rFonts w:ascii="GHEA Grapalat" w:hAnsi="GHEA Grapalat" w:cs="Sylfaen"/>
                <w:sz w:val="20"/>
                <w:szCs w:val="20"/>
              </w:rPr>
              <w:t>.</w:t>
            </w:r>
            <w:r w:rsidRPr="006B18BF">
              <w:rPr>
                <w:rFonts w:ascii="GHEA Grapalat" w:hAnsi="GHEA Grapalat" w:cs="Sylfaen"/>
                <w:sz w:val="20"/>
                <w:szCs w:val="20"/>
                <w:lang w:val="hy-AM"/>
              </w:rPr>
              <w:t xml:space="preserve"> Թիվ </w:t>
            </w:r>
          </w:p>
        </w:tc>
      </w:tr>
      <w:tr w:rsidR="00595213" w:rsidRPr="006B18BF"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6B18BF" w:rsidRDefault="00595213" w:rsidP="00CB0ADE">
            <w:pPr>
              <w:rPr>
                <w:rFonts w:ascii="GHEA Grapalat" w:hAnsi="GHEA Grapalat" w:cs="Sylfaen"/>
                <w:sz w:val="20"/>
                <w:szCs w:val="20"/>
              </w:rPr>
            </w:pPr>
            <w:r w:rsidRPr="006B18BF">
              <w:rPr>
                <w:rFonts w:ascii="GHEA Grapalat" w:hAnsi="GHEA Grapalat" w:cs="Sylfaen"/>
                <w:sz w:val="20"/>
                <w:szCs w:val="20"/>
                <w:lang w:val="hy-AM"/>
              </w:rPr>
              <w:t>3</w:t>
            </w: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Ներկայացման</w:t>
            </w:r>
            <w:proofErr w:type="spellEnd"/>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ամսաթիվը</w:t>
            </w:r>
            <w:proofErr w:type="spellEnd"/>
            <w:r w:rsidRPr="006B18BF">
              <w:rPr>
                <w:rFonts w:ascii="GHEA Grapalat" w:hAnsi="GHEA Grapalat" w:cs="Arial"/>
                <w:sz w:val="20"/>
                <w:szCs w:val="20"/>
              </w:rPr>
              <w:t xml:space="preserve">` </w:t>
            </w:r>
            <w:r w:rsidRPr="006B18BF">
              <w:rPr>
                <w:rFonts w:ascii="GHEA Grapalat" w:hAnsi="GHEA Grapalat" w:cs="Tahoma"/>
                <w:color w:val="000000"/>
                <w:sz w:val="20"/>
                <w:szCs w:val="20"/>
              </w:rPr>
              <w:t xml:space="preserve">"___" </w:t>
            </w:r>
            <w:r w:rsidRPr="006B18BF">
              <w:rPr>
                <w:rFonts w:ascii="GHEA Grapalat" w:hAnsi="GHEA Grapalat" w:cs="Sylfaen"/>
                <w:color w:val="000000"/>
                <w:sz w:val="20"/>
                <w:szCs w:val="20"/>
              </w:rPr>
              <w:t xml:space="preserve">___ </w:t>
            </w:r>
            <w:r w:rsidRPr="006B18BF">
              <w:rPr>
                <w:rFonts w:ascii="GHEA Grapalat" w:hAnsi="GHEA Grapalat" w:cs="Tahoma"/>
                <w:color w:val="000000"/>
                <w:sz w:val="20"/>
                <w:szCs w:val="20"/>
              </w:rPr>
              <w:t>20___</w:t>
            </w:r>
            <w:r w:rsidRPr="006B18BF">
              <w:rPr>
                <w:rFonts w:ascii="GHEA Grapalat" w:hAnsi="GHEA Grapalat" w:cs="Sylfaen"/>
                <w:color w:val="000000"/>
                <w:sz w:val="20"/>
                <w:szCs w:val="20"/>
              </w:rPr>
              <w:t>թ.</w:t>
            </w:r>
          </w:p>
        </w:tc>
      </w:tr>
      <w:tr w:rsidR="00595213" w:rsidRPr="006B18BF"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6B18BF" w:rsidRDefault="00595213" w:rsidP="00CB0ADE">
            <w:pPr>
              <w:rPr>
                <w:rFonts w:ascii="GHEA Grapalat" w:hAnsi="GHEA Grapalat" w:cs="Arial"/>
                <w:sz w:val="20"/>
                <w:szCs w:val="20"/>
              </w:rPr>
            </w:pPr>
            <w:r w:rsidRPr="006B18BF">
              <w:rPr>
                <w:rFonts w:ascii="GHEA Grapalat" w:hAnsi="GHEA Grapalat" w:cs="Sylfaen"/>
                <w:sz w:val="20"/>
                <w:szCs w:val="20"/>
                <w:lang w:val="hy-AM"/>
              </w:rPr>
              <w:t>4</w:t>
            </w:r>
            <w:r w:rsidRPr="006B18BF">
              <w:rPr>
                <w:rFonts w:ascii="GHEA Grapalat" w:hAnsi="GHEA Grapalat" w:cs="Sylfaen"/>
                <w:sz w:val="20"/>
                <w:szCs w:val="20"/>
              </w:rPr>
              <w:t xml:space="preserve">. </w:t>
            </w:r>
            <w:r w:rsidRPr="006B18BF">
              <w:rPr>
                <w:rFonts w:ascii="GHEA Grapalat" w:hAnsi="GHEA Grapalat" w:cs="Sylfaen"/>
                <w:sz w:val="20"/>
                <w:szCs w:val="20"/>
                <w:lang w:val="hy-AM"/>
              </w:rPr>
              <w:t>Վճարողի անվանումը</w:t>
            </w:r>
            <w:r w:rsidRPr="006B18BF">
              <w:rPr>
                <w:rFonts w:ascii="GHEA Grapalat" w:hAnsi="GHEA Grapalat" w:cs="Sylfaen"/>
                <w:sz w:val="20"/>
                <w:szCs w:val="20"/>
              </w:rPr>
              <w:t>,</w:t>
            </w:r>
            <w:r w:rsidRPr="006B18BF">
              <w:rPr>
                <w:rFonts w:ascii="GHEA Grapalat" w:hAnsi="GHEA Grapalat" w:cs="Sylfaen"/>
                <w:sz w:val="20"/>
                <w:szCs w:val="20"/>
                <w:lang w:val="hy-AM"/>
              </w:rPr>
              <w:t xml:space="preserve"> կամ անուն ազգանուն </w:t>
            </w:r>
            <w:r w:rsidRPr="006B18BF">
              <w:rPr>
                <w:rFonts w:ascii="GHEA Grapalat" w:hAnsi="GHEA Grapalat" w:cs="Sylfaen"/>
                <w:sz w:val="20"/>
                <w:szCs w:val="20"/>
              </w:rPr>
              <w:t>(</w:t>
            </w:r>
            <w:proofErr w:type="spellStart"/>
            <w:r w:rsidRPr="006B18BF">
              <w:rPr>
                <w:rFonts w:ascii="GHEA Grapalat" w:hAnsi="GHEA Grapalat" w:cs="Sylfaen"/>
                <w:sz w:val="20"/>
                <w:szCs w:val="20"/>
              </w:rPr>
              <w:t>Ընկերություն</w:t>
            </w:r>
            <w:proofErr w:type="spellEnd"/>
            <w:r w:rsidRPr="006B18BF">
              <w:rPr>
                <w:rFonts w:ascii="GHEA Grapalat" w:hAnsi="GHEA Grapalat" w:cs="Sylfaen"/>
                <w:sz w:val="20"/>
                <w:szCs w:val="20"/>
              </w:rPr>
              <w:t xml:space="preserve"> </w:t>
            </w:r>
            <w:r w:rsidRPr="006B18BF">
              <w:rPr>
                <w:rFonts w:ascii="GHEA Grapalat" w:hAnsi="GHEA Grapalat" w:cs="Arial"/>
                <w:sz w:val="20"/>
                <w:szCs w:val="20"/>
              </w:rPr>
              <w:t>`</w:t>
            </w:r>
          </w:p>
        </w:tc>
      </w:tr>
      <w:tr w:rsidR="00595213" w:rsidRPr="006B18BF"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6B18BF" w:rsidRDefault="00595213" w:rsidP="00CB0ADE">
            <w:pPr>
              <w:rPr>
                <w:rFonts w:ascii="GHEA Grapalat" w:hAnsi="GHEA Grapalat" w:cs="Arial"/>
                <w:sz w:val="20"/>
                <w:szCs w:val="20"/>
              </w:rPr>
            </w:pPr>
            <w:r w:rsidRPr="006B18BF">
              <w:rPr>
                <w:rFonts w:ascii="GHEA Grapalat" w:hAnsi="GHEA Grapalat" w:cs="Sylfaen"/>
                <w:sz w:val="20"/>
                <w:szCs w:val="20"/>
                <w:lang w:val="hy-AM"/>
              </w:rPr>
              <w:t>5</w:t>
            </w: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Վճարողի</w:t>
            </w:r>
            <w:proofErr w:type="spellEnd"/>
            <w:r w:rsidRPr="006B18BF">
              <w:rPr>
                <w:rFonts w:ascii="GHEA Grapalat" w:hAnsi="GHEA Grapalat" w:cs="Sylfaen"/>
                <w:sz w:val="20"/>
                <w:szCs w:val="20"/>
                <w:lang w:val="hy-AM"/>
              </w:rPr>
              <w:t xml:space="preserve">ն սպասարկող Ֆինանսական կազմակերպություն </w:t>
            </w:r>
            <w:proofErr w:type="gramStart"/>
            <w:r w:rsidRPr="006B18BF">
              <w:rPr>
                <w:rFonts w:ascii="GHEA Grapalat" w:hAnsi="GHEA Grapalat" w:cs="Sylfaen"/>
                <w:sz w:val="20"/>
                <w:szCs w:val="20"/>
              </w:rPr>
              <w:t>(</w:t>
            </w:r>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բանկ</w:t>
            </w:r>
            <w:proofErr w:type="spellEnd"/>
            <w:proofErr w:type="gramEnd"/>
            <w:r w:rsidRPr="006B18BF">
              <w:rPr>
                <w:rFonts w:ascii="GHEA Grapalat" w:hAnsi="GHEA Grapalat" w:cs="Sylfaen"/>
                <w:sz w:val="20"/>
                <w:szCs w:val="20"/>
              </w:rPr>
              <w:t>)</w:t>
            </w:r>
            <w:r w:rsidRPr="006B18BF">
              <w:rPr>
                <w:rFonts w:ascii="GHEA Grapalat" w:hAnsi="GHEA Grapalat" w:cs="Arial"/>
                <w:sz w:val="20"/>
                <w:szCs w:val="20"/>
              </w:rPr>
              <w:t>`</w:t>
            </w:r>
          </w:p>
        </w:tc>
      </w:tr>
      <w:tr w:rsidR="00595213" w:rsidRPr="006B18BF"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6B18BF" w:rsidRDefault="00595213" w:rsidP="00CB0ADE">
            <w:pPr>
              <w:rPr>
                <w:rFonts w:ascii="GHEA Grapalat" w:hAnsi="GHEA Grapalat" w:cs="Arial"/>
                <w:sz w:val="20"/>
                <w:szCs w:val="20"/>
              </w:rPr>
            </w:pPr>
            <w:r w:rsidRPr="006B18BF">
              <w:rPr>
                <w:rFonts w:ascii="GHEA Grapalat" w:hAnsi="GHEA Grapalat" w:cs="Sylfaen"/>
                <w:sz w:val="20"/>
                <w:szCs w:val="20"/>
                <w:lang w:val="hy-AM"/>
              </w:rPr>
              <w:t>6</w:t>
            </w: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Վճարողի</w:t>
            </w:r>
            <w:proofErr w:type="spellEnd"/>
            <w:r w:rsidRPr="006B18BF">
              <w:rPr>
                <w:rFonts w:ascii="GHEA Grapalat" w:hAnsi="GHEA Grapalat" w:cs="Sylfaen"/>
                <w:sz w:val="20"/>
                <w:szCs w:val="20"/>
                <w:lang w:val="hy-AM"/>
              </w:rPr>
              <w:t xml:space="preserve"> </w:t>
            </w:r>
            <w:proofErr w:type="spellStart"/>
            <w:r w:rsidRPr="006B18BF">
              <w:rPr>
                <w:rFonts w:ascii="GHEA Grapalat" w:hAnsi="GHEA Grapalat" w:cs="Sylfaen"/>
                <w:sz w:val="20"/>
                <w:szCs w:val="20"/>
              </w:rPr>
              <w:t>հաշվի</w:t>
            </w:r>
            <w:proofErr w:type="spellEnd"/>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համարը</w:t>
            </w:r>
            <w:proofErr w:type="spellEnd"/>
            <w:r w:rsidRPr="006B18BF">
              <w:rPr>
                <w:rFonts w:ascii="GHEA Grapalat" w:hAnsi="GHEA Grapalat" w:cs="Arial"/>
                <w:sz w:val="20"/>
                <w:szCs w:val="20"/>
              </w:rPr>
              <w:t>`</w:t>
            </w:r>
          </w:p>
        </w:tc>
      </w:tr>
      <w:tr w:rsidR="00595213" w:rsidRPr="006B18BF"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6B18BF" w:rsidRDefault="00595213" w:rsidP="00CB0ADE">
            <w:pPr>
              <w:rPr>
                <w:rFonts w:ascii="GHEA Grapalat" w:hAnsi="GHEA Grapalat" w:cs="Arial"/>
                <w:sz w:val="20"/>
                <w:szCs w:val="20"/>
              </w:rPr>
            </w:pPr>
            <w:r w:rsidRPr="006B18BF">
              <w:rPr>
                <w:rFonts w:ascii="GHEA Grapalat" w:hAnsi="GHEA Grapalat" w:cs="Sylfaen"/>
                <w:sz w:val="20"/>
                <w:szCs w:val="20"/>
                <w:lang w:val="hy-AM"/>
              </w:rPr>
              <w:t>7</w:t>
            </w: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Վճարողի</w:t>
            </w:r>
            <w:proofErr w:type="spellEnd"/>
            <w:r w:rsidRPr="006B18BF">
              <w:rPr>
                <w:rFonts w:ascii="GHEA Grapalat" w:hAnsi="GHEA Grapalat" w:cs="Arial"/>
                <w:sz w:val="20"/>
                <w:szCs w:val="20"/>
              </w:rPr>
              <w:t xml:space="preserve"> </w:t>
            </w:r>
            <w:r w:rsidRPr="006B18BF">
              <w:rPr>
                <w:rFonts w:ascii="GHEA Grapalat" w:hAnsi="GHEA Grapalat" w:cs="Sylfaen"/>
                <w:sz w:val="20"/>
                <w:szCs w:val="20"/>
              </w:rPr>
              <w:t>ՀՎՀՀ</w:t>
            </w:r>
            <w:r w:rsidRPr="006B18BF">
              <w:rPr>
                <w:rFonts w:ascii="GHEA Grapalat" w:hAnsi="GHEA Grapalat" w:cs="Arial"/>
                <w:sz w:val="20"/>
                <w:szCs w:val="20"/>
              </w:rPr>
              <w:t>`</w:t>
            </w:r>
          </w:p>
        </w:tc>
      </w:tr>
      <w:tr w:rsidR="00595213" w:rsidRPr="006B18BF"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6B18BF" w:rsidRDefault="00595213" w:rsidP="00CB0ADE">
            <w:pPr>
              <w:rPr>
                <w:rFonts w:ascii="GHEA Grapalat" w:hAnsi="GHEA Grapalat" w:cs="Arial"/>
                <w:sz w:val="20"/>
                <w:szCs w:val="20"/>
              </w:rPr>
            </w:pPr>
            <w:r w:rsidRPr="006B18BF">
              <w:rPr>
                <w:rFonts w:ascii="GHEA Grapalat" w:hAnsi="GHEA Grapalat" w:cs="Sylfaen"/>
                <w:sz w:val="20"/>
                <w:szCs w:val="20"/>
                <w:lang w:val="hy-AM"/>
              </w:rPr>
              <w:t>8</w:t>
            </w: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Վճարողի</w:t>
            </w:r>
            <w:proofErr w:type="spellEnd"/>
            <w:r w:rsidRPr="006B18BF">
              <w:rPr>
                <w:rFonts w:ascii="GHEA Grapalat" w:hAnsi="GHEA Grapalat" w:cs="Arial"/>
                <w:sz w:val="20"/>
                <w:szCs w:val="20"/>
              </w:rPr>
              <w:t xml:space="preserve"> </w:t>
            </w:r>
            <w:r w:rsidRPr="006B18BF">
              <w:rPr>
                <w:rFonts w:ascii="GHEA Grapalat" w:hAnsi="GHEA Grapalat" w:cs="Sylfaen"/>
                <w:sz w:val="20"/>
                <w:szCs w:val="20"/>
              </w:rPr>
              <w:t>ՀԾՀ</w:t>
            </w:r>
            <w:r w:rsidRPr="006B18BF">
              <w:rPr>
                <w:rFonts w:ascii="GHEA Grapalat" w:hAnsi="GHEA Grapalat" w:cs="Arial"/>
                <w:sz w:val="20"/>
                <w:szCs w:val="20"/>
              </w:rPr>
              <w:t>`</w:t>
            </w:r>
          </w:p>
        </w:tc>
      </w:tr>
      <w:tr w:rsidR="00B43CB8" w:rsidRPr="006B18BF"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93D60A1" w:rsidR="00B43CB8" w:rsidRPr="006B18BF" w:rsidRDefault="00B43CB8" w:rsidP="00B43CB8">
            <w:pPr>
              <w:rPr>
                <w:rFonts w:ascii="GHEA Grapalat" w:hAnsi="GHEA Grapalat" w:cs="Arial"/>
                <w:sz w:val="20"/>
                <w:szCs w:val="20"/>
                <w:lang w:val="hy-AM"/>
              </w:rPr>
            </w:pPr>
            <w:r w:rsidRPr="00C85649">
              <w:rPr>
                <w:rFonts w:ascii="GHEA Grapalat" w:hAnsi="GHEA Grapalat" w:cs="Sylfaen"/>
                <w:color w:val="000000" w:themeColor="text1"/>
                <w:sz w:val="20"/>
                <w:szCs w:val="20"/>
              </w:rPr>
              <w:t xml:space="preserve">9. </w:t>
            </w:r>
            <w:proofErr w:type="spellStart"/>
            <w:r w:rsidRPr="00C85649">
              <w:rPr>
                <w:rFonts w:ascii="GHEA Grapalat" w:hAnsi="GHEA Grapalat" w:cs="Sylfaen"/>
                <w:color w:val="000000" w:themeColor="text1"/>
                <w:sz w:val="20"/>
                <w:szCs w:val="20"/>
              </w:rPr>
              <w:t>Շահառուի</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անվանումը</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կամ</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անուն</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ազգանուն</w:t>
            </w:r>
            <w:proofErr w:type="spellEnd"/>
            <w:r w:rsidRPr="00C85649">
              <w:rPr>
                <w:rFonts w:ascii="GHEA Grapalat" w:hAnsi="GHEA Grapalat" w:cs="Sylfaen"/>
                <w:color w:val="000000" w:themeColor="text1"/>
                <w:sz w:val="20"/>
                <w:szCs w:val="20"/>
              </w:rPr>
              <w:t xml:space="preserve"> ` </w:t>
            </w:r>
            <w:r w:rsidR="00BD4774" w:rsidRPr="00667F40">
              <w:rPr>
                <w:rFonts w:ascii="GHEA Grapalat" w:hAnsi="GHEA Grapalat"/>
                <w:i/>
                <w:lang w:val="af-ZA"/>
              </w:rPr>
              <w:t xml:space="preserve">«Աբովյանի Սամվել Անտոնյանի անվան թիվ 8 </w:t>
            </w:r>
            <w:proofErr w:type="gramStart"/>
            <w:r w:rsidR="00BD4774" w:rsidRPr="00667F40">
              <w:rPr>
                <w:rFonts w:ascii="GHEA Grapalat" w:hAnsi="GHEA Grapalat"/>
                <w:i/>
                <w:lang w:val="af-ZA"/>
              </w:rPr>
              <w:t>հիմնական  դպրոց</w:t>
            </w:r>
            <w:proofErr w:type="gramEnd"/>
            <w:r w:rsidR="00BD4774" w:rsidRPr="00667F40">
              <w:rPr>
                <w:rFonts w:ascii="GHEA Grapalat" w:hAnsi="GHEA Grapalat"/>
                <w:i/>
                <w:lang w:val="af-ZA"/>
              </w:rPr>
              <w:t>» ՊՈԱԿ</w:t>
            </w:r>
          </w:p>
        </w:tc>
      </w:tr>
      <w:tr w:rsidR="00B43CB8" w:rsidRPr="006B18BF"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9D21DB9" w:rsidR="00B43CB8" w:rsidRPr="006B18BF" w:rsidRDefault="00B43CB8" w:rsidP="00B43CB8">
            <w:pPr>
              <w:rPr>
                <w:rFonts w:ascii="GHEA Grapalat" w:hAnsi="GHEA Grapalat" w:cs="Sylfaen"/>
                <w:sz w:val="20"/>
                <w:szCs w:val="20"/>
                <w:lang w:val="ru-RU"/>
              </w:rPr>
            </w:pPr>
            <w:r w:rsidRPr="00C85649">
              <w:rPr>
                <w:rFonts w:ascii="GHEA Grapalat" w:hAnsi="GHEA Grapalat" w:cs="Sylfaen"/>
                <w:color w:val="000000" w:themeColor="text1"/>
                <w:sz w:val="20"/>
                <w:szCs w:val="20"/>
              </w:rPr>
              <w:t xml:space="preserve">10. </w:t>
            </w:r>
            <w:proofErr w:type="spellStart"/>
            <w:r w:rsidRPr="00C85649">
              <w:rPr>
                <w:rFonts w:ascii="GHEA Grapalat" w:hAnsi="GHEA Grapalat" w:cs="Sylfaen"/>
                <w:color w:val="000000" w:themeColor="text1"/>
                <w:sz w:val="20"/>
                <w:szCs w:val="20"/>
              </w:rPr>
              <w:t>Շահառուի</w:t>
            </w:r>
            <w:proofErr w:type="spellEnd"/>
            <w:r w:rsidRPr="00C85649">
              <w:rPr>
                <w:rFonts w:ascii="GHEA Grapalat" w:hAnsi="GHEA Grapalat" w:cs="Sylfaen"/>
                <w:color w:val="000000" w:themeColor="text1"/>
                <w:sz w:val="20"/>
                <w:szCs w:val="20"/>
              </w:rPr>
              <w:t xml:space="preserve"> ՀԾՀ (</w:t>
            </w:r>
            <w:proofErr w:type="spellStart"/>
            <w:r w:rsidRPr="00C85649">
              <w:rPr>
                <w:rFonts w:ascii="GHEA Grapalat" w:hAnsi="GHEA Grapalat" w:cs="Sylfaen"/>
                <w:color w:val="000000" w:themeColor="text1"/>
                <w:sz w:val="20"/>
                <w:szCs w:val="20"/>
              </w:rPr>
              <w:t>չի</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լրացվում</w:t>
            </w:r>
            <w:proofErr w:type="spellEnd"/>
            <w:r w:rsidRPr="00C85649">
              <w:rPr>
                <w:rFonts w:ascii="GHEA Grapalat" w:hAnsi="GHEA Grapalat" w:cs="Sylfaen"/>
                <w:color w:val="000000" w:themeColor="text1"/>
                <w:sz w:val="20"/>
                <w:szCs w:val="20"/>
              </w:rPr>
              <w:t xml:space="preserve">) </w:t>
            </w:r>
          </w:p>
        </w:tc>
      </w:tr>
      <w:tr w:rsidR="00B43CB8" w:rsidRPr="006B18BF"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ACE0DE9" w:rsidR="00B43CB8" w:rsidRPr="006B18BF" w:rsidRDefault="00B43CB8" w:rsidP="00B43CB8">
            <w:pPr>
              <w:rPr>
                <w:rFonts w:ascii="GHEA Grapalat" w:hAnsi="GHEA Grapalat" w:cs="Arial"/>
                <w:sz w:val="20"/>
                <w:szCs w:val="20"/>
                <w:lang w:val="hy-AM"/>
              </w:rPr>
            </w:pPr>
            <w:r w:rsidRPr="00C85649">
              <w:rPr>
                <w:rFonts w:ascii="GHEA Grapalat" w:hAnsi="GHEA Grapalat" w:cs="Sylfaen"/>
                <w:color w:val="000000" w:themeColor="text1"/>
                <w:sz w:val="20"/>
                <w:szCs w:val="20"/>
              </w:rPr>
              <w:t xml:space="preserve">11. </w:t>
            </w:r>
            <w:proofErr w:type="spellStart"/>
            <w:r w:rsidRPr="00C85649">
              <w:rPr>
                <w:rFonts w:ascii="GHEA Grapalat" w:hAnsi="GHEA Grapalat" w:cs="Sylfaen"/>
                <w:color w:val="000000" w:themeColor="text1"/>
                <w:sz w:val="20"/>
                <w:szCs w:val="20"/>
              </w:rPr>
              <w:t>Շահառուի</w:t>
            </w:r>
            <w:proofErr w:type="spellEnd"/>
            <w:r w:rsidRPr="00C85649">
              <w:rPr>
                <w:rFonts w:ascii="GHEA Grapalat" w:hAnsi="GHEA Grapalat" w:cs="Sylfaen"/>
                <w:color w:val="000000" w:themeColor="text1"/>
                <w:sz w:val="20"/>
                <w:szCs w:val="20"/>
              </w:rPr>
              <w:t xml:space="preserve"> ՀՎՀՀ` </w:t>
            </w:r>
            <w:r w:rsidR="00BD4774" w:rsidRPr="0029765A">
              <w:rPr>
                <w:rFonts w:ascii="Sylfaen" w:eastAsia="GHEA Grapalat" w:hAnsi="Sylfaen" w:cs="GHEA Grapalat"/>
                <w:sz w:val="20"/>
                <w:szCs w:val="20"/>
                <w:lang w:val="hy-AM"/>
              </w:rPr>
              <w:t>03509871</w:t>
            </w:r>
          </w:p>
        </w:tc>
      </w:tr>
      <w:tr w:rsidR="00B43CB8" w:rsidRPr="006B18BF"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73D4DDC" w:rsidR="00B43CB8" w:rsidRPr="006B18BF" w:rsidRDefault="00B43CB8" w:rsidP="00B43CB8">
            <w:pPr>
              <w:rPr>
                <w:rFonts w:ascii="Sylfaen" w:eastAsia="MS Mincho" w:hAnsi="Sylfaen" w:cs="MS Mincho"/>
                <w:sz w:val="20"/>
                <w:szCs w:val="20"/>
                <w:lang w:val="hy-AM"/>
              </w:rPr>
            </w:pPr>
            <w:r w:rsidRPr="00C85649">
              <w:rPr>
                <w:rFonts w:ascii="GHEA Grapalat" w:hAnsi="GHEA Grapalat" w:cs="Sylfaen"/>
                <w:color w:val="000000" w:themeColor="text1"/>
                <w:sz w:val="20"/>
                <w:szCs w:val="20"/>
              </w:rPr>
              <w:t xml:space="preserve">12.Շահառուին </w:t>
            </w:r>
            <w:proofErr w:type="spellStart"/>
            <w:r w:rsidRPr="00C85649">
              <w:rPr>
                <w:rFonts w:ascii="GHEA Grapalat" w:hAnsi="GHEA Grapalat" w:cs="Sylfaen"/>
                <w:color w:val="000000" w:themeColor="text1"/>
                <w:sz w:val="20"/>
                <w:szCs w:val="20"/>
              </w:rPr>
              <w:t>սպասարկող</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Ֆինանսական</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կազմակերպություն</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բանկ</w:t>
            </w:r>
            <w:proofErr w:type="spellEnd"/>
            <w:r w:rsidRPr="00C85649">
              <w:rPr>
                <w:rFonts w:ascii="GHEA Grapalat" w:hAnsi="GHEA Grapalat" w:cs="Sylfaen"/>
                <w:color w:val="000000" w:themeColor="text1"/>
                <w:sz w:val="20"/>
                <w:szCs w:val="20"/>
              </w:rPr>
              <w:t xml:space="preserve">)` ՀՀ ՖՆ </w:t>
            </w:r>
            <w:proofErr w:type="spellStart"/>
            <w:r w:rsidRPr="00C85649">
              <w:rPr>
                <w:rFonts w:ascii="GHEA Grapalat" w:hAnsi="GHEA Grapalat" w:cs="Sylfaen"/>
                <w:color w:val="000000" w:themeColor="text1"/>
                <w:sz w:val="20"/>
                <w:szCs w:val="20"/>
              </w:rPr>
              <w:t>գործառնական</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վարչություն</w:t>
            </w:r>
            <w:proofErr w:type="spellEnd"/>
            <w:r w:rsidRPr="00C85649">
              <w:rPr>
                <w:rFonts w:ascii="GHEA Grapalat" w:hAnsi="GHEA Grapalat" w:cs="Sylfaen"/>
                <w:color w:val="000000" w:themeColor="text1"/>
                <w:sz w:val="20"/>
                <w:szCs w:val="20"/>
              </w:rPr>
              <w:t xml:space="preserve"> </w:t>
            </w:r>
          </w:p>
        </w:tc>
      </w:tr>
      <w:tr w:rsidR="00B43CB8" w:rsidRPr="006B18BF"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AB30268" w:rsidR="00B43CB8" w:rsidRPr="006B18BF" w:rsidRDefault="00B43CB8" w:rsidP="00B43CB8">
            <w:pPr>
              <w:rPr>
                <w:rFonts w:ascii="GHEA Grapalat" w:hAnsi="GHEA Grapalat" w:cs="Arial"/>
                <w:sz w:val="20"/>
                <w:szCs w:val="20"/>
                <w:lang w:val="hy-AM"/>
              </w:rPr>
            </w:pPr>
            <w:r w:rsidRPr="00C85649">
              <w:rPr>
                <w:rFonts w:ascii="GHEA Grapalat" w:hAnsi="GHEA Grapalat" w:cs="Sylfaen"/>
                <w:color w:val="000000" w:themeColor="text1"/>
                <w:sz w:val="20"/>
                <w:szCs w:val="20"/>
              </w:rPr>
              <w:t xml:space="preserve">13.Շահառուի </w:t>
            </w:r>
            <w:proofErr w:type="spellStart"/>
            <w:r w:rsidRPr="00C85649">
              <w:rPr>
                <w:rFonts w:ascii="GHEA Grapalat" w:hAnsi="GHEA Grapalat" w:cs="Sylfaen"/>
                <w:color w:val="000000" w:themeColor="text1"/>
                <w:sz w:val="20"/>
                <w:szCs w:val="20"/>
              </w:rPr>
              <w:t>հաշվի</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համարը</w:t>
            </w:r>
            <w:proofErr w:type="spellEnd"/>
            <w:r w:rsidRPr="00C85649">
              <w:rPr>
                <w:rFonts w:ascii="GHEA Grapalat" w:hAnsi="GHEA Grapalat" w:cs="Sylfaen"/>
                <w:color w:val="000000" w:themeColor="text1"/>
                <w:sz w:val="20"/>
                <w:szCs w:val="20"/>
              </w:rPr>
              <w:t xml:space="preserve"> (</w:t>
            </w:r>
            <w:proofErr w:type="spellStart"/>
            <w:proofErr w:type="gramStart"/>
            <w:r w:rsidRPr="00C85649">
              <w:rPr>
                <w:rFonts w:ascii="GHEA Grapalat" w:hAnsi="GHEA Grapalat" w:cs="Sylfaen"/>
                <w:color w:val="000000" w:themeColor="text1"/>
                <w:sz w:val="20"/>
                <w:szCs w:val="20"/>
              </w:rPr>
              <w:t>հշ.N</w:t>
            </w:r>
            <w:proofErr w:type="spellEnd"/>
            <w:proofErr w:type="gramEnd"/>
            <w:r w:rsidRPr="00C85649">
              <w:rPr>
                <w:rFonts w:ascii="GHEA Grapalat" w:hAnsi="GHEA Grapalat" w:cs="Sylfaen"/>
                <w:color w:val="000000" w:themeColor="text1"/>
                <w:sz w:val="20"/>
                <w:szCs w:val="20"/>
              </w:rPr>
              <w:t xml:space="preserve">) </w:t>
            </w:r>
            <w:r w:rsidR="00BD4774" w:rsidRPr="0029765A">
              <w:rPr>
                <w:rFonts w:ascii="Sylfaen" w:eastAsia="GHEA Grapalat" w:hAnsi="Sylfaen" w:cs="GHEA Grapalat"/>
                <w:sz w:val="20"/>
                <w:szCs w:val="20"/>
                <w:lang w:val="hy-AM"/>
              </w:rPr>
              <w:t>900108000044</w:t>
            </w:r>
          </w:p>
        </w:tc>
      </w:tr>
      <w:tr w:rsidR="00595213" w:rsidRPr="006B18BF"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6B18BF" w:rsidRDefault="00595213" w:rsidP="00CB0ADE">
            <w:pPr>
              <w:rPr>
                <w:rFonts w:ascii="GHEA Grapalat" w:hAnsi="GHEA Grapalat" w:cs="Arial"/>
                <w:sz w:val="20"/>
                <w:szCs w:val="20"/>
              </w:rPr>
            </w:pPr>
            <w:r w:rsidRPr="006B18BF">
              <w:rPr>
                <w:rFonts w:ascii="GHEA Grapalat" w:hAnsi="GHEA Grapalat" w:cs="Sylfaen"/>
                <w:sz w:val="20"/>
                <w:szCs w:val="20"/>
              </w:rPr>
              <w:t>1</w:t>
            </w:r>
            <w:r w:rsidRPr="006B18BF">
              <w:rPr>
                <w:rFonts w:ascii="GHEA Grapalat" w:hAnsi="GHEA Grapalat" w:cs="Sylfaen"/>
                <w:sz w:val="20"/>
                <w:szCs w:val="20"/>
                <w:lang w:val="hy-AM"/>
              </w:rPr>
              <w:t>4</w:t>
            </w:r>
            <w:r w:rsidRPr="006B18BF">
              <w:rPr>
                <w:rFonts w:ascii="GHEA Grapalat" w:hAnsi="GHEA Grapalat" w:cs="Sylfaen"/>
                <w:sz w:val="20"/>
                <w:szCs w:val="20"/>
              </w:rPr>
              <w:t>.</w:t>
            </w:r>
            <w:proofErr w:type="spellStart"/>
            <w:r w:rsidRPr="006B18BF">
              <w:rPr>
                <w:rFonts w:ascii="GHEA Grapalat" w:hAnsi="GHEA Grapalat" w:cs="Sylfaen"/>
                <w:sz w:val="20"/>
                <w:szCs w:val="20"/>
              </w:rPr>
              <w:t>Գումարը</w:t>
            </w:r>
            <w:proofErr w:type="spellEnd"/>
            <w:r w:rsidRPr="006B18BF">
              <w:rPr>
                <w:rFonts w:ascii="GHEA Grapalat" w:hAnsi="GHEA Grapalat" w:cs="Arial"/>
                <w:sz w:val="20"/>
                <w:szCs w:val="20"/>
              </w:rPr>
              <w:t xml:space="preserve"> </w:t>
            </w:r>
            <w:r w:rsidRPr="006B18BF">
              <w:rPr>
                <w:rFonts w:ascii="GHEA Grapalat" w:hAnsi="GHEA Grapalat" w:cs="Arial"/>
                <w:sz w:val="20"/>
                <w:szCs w:val="20"/>
                <w:lang w:val="ru-RU"/>
              </w:rPr>
              <w:t>(</w:t>
            </w:r>
            <w:proofErr w:type="spellStart"/>
            <w:r w:rsidRPr="006B18BF">
              <w:rPr>
                <w:rFonts w:ascii="GHEA Grapalat" w:hAnsi="GHEA Grapalat" w:cs="Sylfaen"/>
                <w:sz w:val="20"/>
                <w:szCs w:val="20"/>
              </w:rPr>
              <w:t>թվերով</w:t>
            </w:r>
            <w:proofErr w:type="spellEnd"/>
            <w:r w:rsidRPr="006B18BF">
              <w:rPr>
                <w:rFonts w:ascii="GHEA Grapalat" w:hAnsi="GHEA Grapalat" w:cs="Arial"/>
                <w:sz w:val="20"/>
                <w:szCs w:val="20"/>
              </w:rPr>
              <w:t xml:space="preserve"> </w:t>
            </w:r>
            <w:r w:rsidRPr="006B18BF">
              <w:rPr>
                <w:rFonts w:ascii="GHEA Grapalat" w:hAnsi="GHEA Grapalat" w:cs="Sylfaen"/>
                <w:sz w:val="20"/>
                <w:szCs w:val="20"/>
              </w:rPr>
              <w:t>և</w:t>
            </w:r>
            <w:r w:rsidRPr="006B18BF">
              <w:rPr>
                <w:rFonts w:ascii="GHEA Grapalat" w:hAnsi="GHEA Grapalat" w:cs="Arial"/>
                <w:sz w:val="20"/>
                <w:szCs w:val="20"/>
              </w:rPr>
              <w:t xml:space="preserve"> </w:t>
            </w:r>
            <w:proofErr w:type="spellStart"/>
            <w:proofErr w:type="gramStart"/>
            <w:r w:rsidRPr="006B18BF">
              <w:rPr>
                <w:rFonts w:ascii="GHEA Grapalat" w:hAnsi="GHEA Grapalat" w:cs="Sylfaen"/>
                <w:sz w:val="20"/>
                <w:szCs w:val="20"/>
              </w:rPr>
              <w:t>բառերով</w:t>
            </w:r>
            <w:proofErr w:type="spellEnd"/>
            <w:r w:rsidRPr="006B18BF">
              <w:rPr>
                <w:rFonts w:ascii="GHEA Grapalat" w:hAnsi="GHEA Grapalat" w:cs="Sylfaen"/>
                <w:sz w:val="20"/>
                <w:szCs w:val="20"/>
                <w:lang w:val="ru-RU"/>
              </w:rPr>
              <w:t>)</w:t>
            </w:r>
            <w:r w:rsidRPr="006B18BF">
              <w:rPr>
                <w:rFonts w:ascii="GHEA Grapalat" w:hAnsi="GHEA Grapalat" w:cs="Arial"/>
                <w:sz w:val="20"/>
                <w:szCs w:val="20"/>
              </w:rPr>
              <w:t>`</w:t>
            </w:r>
            <w:proofErr w:type="gramEnd"/>
          </w:p>
        </w:tc>
      </w:tr>
      <w:tr w:rsidR="00595213" w:rsidRPr="006B18BF"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6B18BF" w:rsidRDefault="00595213" w:rsidP="00CB0ADE">
            <w:pPr>
              <w:rPr>
                <w:rFonts w:ascii="GHEA Grapalat" w:hAnsi="GHEA Grapalat" w:cs="Sylfaen"/>
                <w:sz w:val="20"/>
                <w:szCs w:val="20"/>
              </w:rPr>
            </w:pPr>
            <w:r w:rsidRPr="006B18BF">
              <w:rPr>
                <w:rFonts w:ascii="GHEA Grapalat" w:hAnsi="GHEA Grapalat" w:cs="Sylfaen"/>
                <w:sz w:val="20"/>
                <w:szCs w:val="20"/>
              </w:rPr>
              <w:t xml:space="preserve">15. </w:t>
            </w:r>
            <w:r w:rsidRPr="006B18BF">
              <w:rPr>
                <w:rFonts w:ascii="GHEA Grapalat" w:hAnsi="GHEA Grapalat" w:cs="Sylfaen"/>
                <w:sz w:val="20"/>
                <w:szCs w:val="20"/>
                <w:lang w:val="hy-AM"/>
              </w:rPr>
              <w:t>Ակցեպտավորված գումարը</w:t>
            </w:r>
            <w:proofErr w:type="gramStart"/>
            <w:r w:rsidRPr="006B18BF">
              <w:rPr>
                <w:rFonts w:ascii="GHEA Grapalat" w:hAnsi="GHEA Grapalat" w:cs="Sylfaen"/>
                <w:sz w:val="20"/>
                <w:szCs w:val="20"/>
                <w:lang w:val="hy-AM"/>
              </w:rPr>
              <w:t xml:space="preserve">՝ </w:t>
            </w:r>
            <w:r w:rsidRPr="006B18BF">
              <w:rPr>
                <w:rFonts w:ascii="GHEA Grapalat" w:hAnsi="GHEA Grapalat" w:cs="Sylfaen"/>
                <w:sz w:val="20"/>
                <w:szCs w:val="20"/>
              </w:rPr>
              <w:t xml:space="preserve"> (</w:t>
            </w:r>
            <w:proofErr w:type="spellStart"/>
            <w:proofErr w:type="gramEnd"/>
            <w:r w:rsidRPr="006B18BF">
              <w:rPr>
                <w:rFonts w:ascii="GHEA Grapalat" w:hAnsi="GHEA Grapalat" w:cs="Sylfaen"/>
                <w:sz w:val="20"/>
                <w:szCs w:val="20"/>
              </w:rPr>
              <w:t>թվերով</w:t>
            </w:r>
            <w:proofErr w:type="spellEnd"/>
            <w:r w:rsidRPr="006B18BF">
              <w:rPr>
                <w:rFonts w:ascii="GHEA Grapalat" w:hAnsi="GHEA Grapalat" w:cs="Arial"/>
                <w:sz w:val="20"/>
                <w:szCs w:val="20"/>
              </w:rPr>
              <w:t xml:space="preserve"> </w:t>
            </w:r>
            <w:r w:rsidRPr="006B18BF">
              <w:rPr>
                <w:rFonts w:ascii="GHEA Grapalat" w:hAnsi="GHEA Grapalat" w:cs="Sylfaen"/>
                <w:sz w:val="20"/>
                <w:szCs w:val="20"/>
              </w:rPr>
              <w:t>և</w:t>
            </w:r>
            <w:r w:rsidRPr="006B18BF">
              <w:rPr>
                <w:rFonts w:ascii="GHEA Grapalat" w:hAnsi="GHEA Grapalat" w:cs="Arial"/>
                <w:sz w:val="20"/>
                <w:szCs w:val="20"/>
              </w:rPr>
              <w:t xml:space="preserve"> </w:t>
            </w:r>
            <w:proofErr w:type="spellStart"/>
            <w:proofErr w:type="gramStart"/>
            <w:r w:rsidRPr="006B18BF">
              <w:rPr>
                <w:rFonts w:ascii="GHEA Grapalat" w:hAnsi="GHEA Grapalat" w:cs="Sylfaen"/>
                <w:sz w:val="20"/>
                <w:szCs w:val="20"/>
              </w:rPr>
              <w:t>բառերով</w:t>
            </w:r>
            <w:proofErr w:type="spellEnd"/>
            <w:r w:rsidRPr="006B18BF">
              <w:rPr>
                <w:rFonts w:ascii="GHEA Grapalat" w:hAnsi="GHEA Grapalat" w:cs="Sylfaen"/>
                <w:sz w:val="20"/>
                <w:szCs w:val="20"/>
              </w:rPr>
              <w:t>)</w:t>
            </w:r>
            <w:r w:rsidRPr="006B18BF">
              <w:rPr>
                <w:rFonts w:ascii="GHEA Grapalat" w:hAnsi="GHEA Grapalat" w:cs="Sylfaen"/>
                <w:sz w:val="20"/>
                <w:szCs w:val="20"/>
                <w:lang w:val="hy-AM"/>
              </w:rPr>
              <w:t xml:space="preserve">  </w:t>
            </w:r>
            <w:r w:rsidRPr="006B18BF">
              <w:rPr>
                <w:rFonts w:ascii="GHEA Grapalat" w:hAnsi="GHEA Grapalat" w:cs="Sylfaen"/>
                <w:sz w:val="20"/>
                <w:szCs w:val="20"/>
              </w:rPr>
              <w:t>(</w:t>
            </w:r>
            <w:proofErr w:type="gramEnd"/>
            <w:r w:rsidRPr="006B18BF">
              <w:rPr>
                <w:rFonts w:ascii="GHEA Grapalat" w:hAnsi="GHEA Grapalat" w:cs="Sylfaen"/>
                <w:sz w:val="20"/>
                <w:szCs w:val="20"/>
                <w:lang w:val="hy-AM"/>
              </w:rPr>
              <w:t>նախատեսված է նշված գումարի մասնակի ակցեպտի համար, որը չի կիրառվում</w:t>
            </w:r>
            <w:r w:rsidRPr="006B18BF">
              <w:rPr>
                <w:rFonts w:ascii="GHEA Grapalat" w:hAnsi="GHEA Grapalat" w:cs="Sylfaen"/>
                <w:sz w:val="20"/>
                <w:szCs w:val="20"/>
              </w:rPr>
              <w:t>)</w:t>
            </w:r>
          </w:p>
        </w:tc>
      </w:tr>
      <w:tr w:rsidR="00595213" w:rsidRPr="006B18BF"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6B18BF" w:rsidRDefault="00595213" w:rsidP="00CB0ADE">
            <w:pPr>
              <w:rPr>
                <w:rFonts w:ascii="GHEA Grapalat" w:hAnsi="GHEA Grapalat" w:cs="Arial"/>
                <w:sz w:val="20"/>
                <w:szCs w:val="20"/>
              </w:rPr>
            </w:pPr>
            <w:r w:rsidRPr="006B18BF">
              <w:rPr>
                <w:rFonts w:ascii="GHEA Grapalat" w:hAnsi="GHEA Grapalat" w:cs="Sylfaen"/>
                <w:sz w:val="20"/>
                <w:szCs w:val="20"/>
              </w:rPr>
              <w:t>1</w:t>
            </w:r>
            <w:r w:rsidRPr="006B18BF">
              <w:rPr>
                <w:rFonts w:ascii="GHEA Grapalat" w:hAnsi="GHEA Grapalat" w:cs="Sylfaen"/>
                <w:sz w:val="20"/>
                <w:szCs w:val="20"/>
                <w:lang w:val="ru-RU"/>
              </w:rPr>
              <w:t>6</w:t>
            </w:r>
            <w:r w:rsidRPr="006B18BF">
              <w:rPr>
                <w:rFonts w:ascii="GHEA Grapalat" w:hAnsi="GHEA Grapalat" w:cs="Sylfaen"/>
                <w:sz w:val="20"/>
                <w:szCs w:val="20"/>
              </w:rPr>
              <w:t>.</w:t>
            </w:r>
            <w:proofErr w:type="spellStart"/>
            <w:r w:rsidRPr="006B18BF">
              <w:rPr>
                <w:rFonts w:ascii="GHEA Grapalat" w:hAnsi="GHEA Grapalat" w:cs="Sylfaen"/>
                <w:sz w:val="20"/>
                <w:szCs w:val="20"/>
              </w:rPr>
              <w:t>Արժույթը</w:t>
            </w:r>
            <w:proofErr w:type="spellEnd"/>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բառերով</w:t>
            </w:r>
            <w:proofErr w:type="spellEnd"/>
            <w:r w:rsidRPr="006B18BF">
              <w:rPr>
                <w:rFonts w:ascii="GHEA Grapalat" w:hAnsi="GHEA Grapalat" w:cs="Arial"/>
                <w:sz w:val="20"/>
                <w:szCs w:val="20"/>
              </w:rPr>
              <w:t xml:space="preserve"> </w:t>
            </w:r>
            <w:r w:rsidRPr="006B18BF">
              <w:rPr>
                <w:rFonts w:ascii="GHEA Grapalat" w:hAnsi="GHEA Grapalat" w:cs="Sylfaen"/>
                <w:sz w:val="20"/>
                <w:szCs w:val="20"/>
              </w:rPr>
              <w:t>և</w:t>
            </w:r>
            <w:r w:rsidRPr="006B18BF">
              <w:rPr>
                <w:rFonts w:ascii="GHEA Grapalat" w:hAnsi="GHEA Grapalat" w:cs="Arial"/>
                <w:sz w:val="20"/>
                <w:szCs w:val="20"/>
              </w:rPr>
              <w:t xml:space="preserve"> </w:t>
            </w:r>
            <w:proofErr w:type="spellStart"/>
            <w:proofErr w:type="gramStart"/>
            <w:r w:rsidRPr="006B18BF">
              <w:rPr>
                <w:rFonts w:ascii="GHEA Grapalat" w:hAnsi="GHEA Grapalat" w:cs="Sylfaen"/>
                <w:sz w:val="20"/>
                <w:szCs w:val="20"/>
              </w:rPr>
              <w:t>կոդով</w:t>
            </w:r>
            <w:proofErr w:type="spellEnd"/>
            <w:r w:rsidRPr="006B18BF">
              <w:rPr>
                <w:rFonts w:ascii="GHEA Grapalat" w:hAnsi="GHEA Grapalat" w:cs="Arial"/>
                <w:sz w:val="20"/>
                <w:szCs w:val="20"/>
              </w:rPr>
              <w:t>)`</w:t>
            </w:r>
            <w:proofErr w:type="gramEnd"/>
          </w:p>
        </w:tc>
      </w:tr>
      <w:tr w:rsidR="00595213" w:rsidRPr="006B18BF"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6B18BF" w:rsidRDefault="00595213" w:rsidP="00CB0ADE">
            <w:pPr>
              <w:rPr>
                <w:rFonts w:ascii="GHEA Grapalat" w:hAnsi="GHEA Grapalat" w:cs="Arial"/>
                <w:sz w:val="20"/>
                <w:szCs w:val="20"/>
                <w:lang w:val="hy-AM"/>
              </w:rPr>
            </w:pPr>
            <w:r w:rsidRPr="006B18BF">
              <w:rPr>
                <w:rFonts w:ascii="GHEA Grapalat" w:hAnsi="GHEA Grapalat" w:cs="Sylfaen"/>
                <w:sz w:val="20"/>
                <w:szCs w:val="20"/>
              </w:rPr>
              <w:t>1</w:t>
            </w:r>
            <w:r w:rsidRPr="006B18BF">
              <w:rPr>
                <w:rFonts w:ascii="GHEA Grapalat" w:hAnsi="GHEA Grapalat" w:cs="Sylfaen"/>
                <w:sz w:val="20"/>
                <w:szCs w:val="20"/>
                <w:lang w:val="hy-AM"/>
              </w:rPr>
              <w:t>7</w:t>
            </w:r>
            <w:r w:rsidRPr="006B18BF">
              <w:rPr>
                <w:rFonts w:ascii="GHEA Grapalat" w:hAnsi="GHEA Grapalat" w:cs="Sylfaen"/>
                <w:sz w:val="20"/>
                <w:szCs w:val="20"/>
              </w:rPr>
              <w:t>.</w:t>
            </w:r>
            <w:proofErr w:type="spellStart"/>
            <w:r w:rsidRPr="006B18BF">
              <w:rPr>
                <w:rFonts w:ascii="GHEA Grapalat" w:hAnsi="GHEA Grapalat" w:cs="Sylfaen"/>
                <w:sz w:val="20"/>
                <w:szCs w:val="20"/>
              </w:rPr>
              <w:t>Գործարքի</w:t>
            </w:r>
            <w:proofErr w:type="spellEnd"/>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վճարման</w:t>
            </w:r>
            <w:proofErr w:type="spellEnd"/>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նպատակը</w:t>
            </w:r>
            <w:proofErr w:type="spellEnd"/>
            <w:proofErr w:type="gramStart"/>
            <w:r w:rsidRPr="006B18BF">
              <w:rPr>
                <w:rFonts w:ascii="GHEA Grapalat" w:hAnsi="GHEA Grapalat" w:cs="Arial"/>
                <w:sz w:val="20"/>
                <w:szCs w:val="20"/>
              </w:rPr>
              <w:t>`</w:t>
            </w:r>
            <w:r w:rsidRPr="006B18BF">
              <w:rPr>
                <w:rFonts w:ascii="GHEA Grapalat" w:hAnsi="GHEA Grapalat" w:cs="Arial"/>
                <w:sz w:val="20"/>
                <w:szCs w:val="20"/>
                <w:lang w:val="hy-AM"/>
              </w:rPr>
              <w:t xml:space="preserve">  </w:t>
            </w:r>
            <w:r w:rsidRPr="006B18BF">
              <w:rPr>
                <w:rFonts w:ascii="GHEA Grapalat" w:hAnsi="GHEA Grapalat" w:cs="Sylfaen"/>
                <w:bCs/>
                <w:i/>
                <w:sz w:val="20"/>
                <w:szCs w:val="20"/>
              </w:rPr>
              <w:t>(</w:t>
            </w:r>
            <w:proofErr w:type="spellStart"/>
            <w:proofErr w:type="gramEnd"/>
            <w:r w:rsidR="00631658" w:rsidRPr="006B18BF">
              <w:rPr>
                <w:rFonts w:ascii="GHEA Grapalat" w:hAnsi="GHEA Grapalat" w:cs="Sylfaen"/>
                <w:bCs/>
                <w:i/>
                <w:sz w:val="20"/>
                <w:szCs w:val="20"/>
              </w:rPr>
              <w:t>որակավորման</w:t>
            </w:r>
            <w:proofErr w:type="spellEnd"/>
            <w:r w:rsidR="00631658" w:rsidRPr="006B18BF">
              <w:rPr>
                <w:rFonts w:ascii="GHEA Grapalat" w:hAnsi="GHEA Grapalat" w:cs="Sylfaen"/>
                <w:bCs/>
                <w:i/>
                <w:sz w:val="20"/>
                <w:szCs w:val="20"/>
              </w:rPr>
              <w:t xml:space="preserve"> </w:t>
            </w:r>
            <w:proofErr w:type="spellStart"/>
            <w:r w:rsidR="00631658" w:rsidRPr="006B18BF">
              <w:rPr>
                <w:rFonts w:ascii="GHEA Grapalat" w:hAnsi="GHEA Grapalat" w:cs="Sylfaen"/>
                <w:bCs/>
                <w:i/>
                <w:sz w:val="20"/>
                <w:szCs w:val="20"/>
              </w:rPr>
              <w:t>ա</w:t>
            </w:r>
            <w:r w:rsidRPr="006B18BF">
              <w:rPr>
                <w:rFonts w:ascii="GHEA Grapalat" w:hAnsi="GHEA Grapalat" w:cs="Sylfaen"/>
                <w:bCs/>
                <w:i/>
                <w:sz w:val="20"/>
                <w:szCs w:val="20"/>
              </w:rPr>
              <w:t>պահովմ</w:t>
            </w:r>
            <w:proofErr w:type="spellEnd"/>
            <w:r w:rsidRPr="006B18BF">
              <w:rPr>
                <w:rFonts w:ascii="GHEA Grapalat" w:hAnsi="GHEA Grapalat" w:cs="Sylfaen"/>
                <w:bCs/>
                <w:i/>
                <w:sz w:val="20"/>
                <w:szCs w:val="20"/>
                <w:lang w:val="hy-AM"/>
              </w:rPr>
              <w:t>ան համար</w:t>
            </w:r>
            <w:r w:rsidRPr="006B18BF">
              <w:rPr>
                <w:rFonts w:ascii="GHEA Grapalat" w:hAnsi="GHEA Grapalat" w:cs="Sylfaen"/>
                <w:bCs/>
                <w:i/>
                <w:sz w:val="20"/>
                <w:szCs w:val="20"/>
              </w:rPr>
              <w:t>)</w:t>
            </w:r>
          </w:p>
        </w:tc>
      </w:tr>
      <w:tr w:rsidR="00595213" w:rsidRPr="006B18BF"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6B18BF" w:rsidRDefault="00595213" w:rsidP="00CB0ADE">
            <w:pPr>
              <w:rPr>
                <w:rFonts w:ascii="GHEA Grapalat" w:hAnsi="GHEA Grapalat" w:cs="Arial"/>
                <w:sz w:val="20"/>
                <w:szCs w:val="20"/>
              </w:rPr>
            </w:pPr>
            <w:r w:rsidRPr="006B18BF">
              <w:rPr>
                <w:rFonts w:ascii="GHEA Grapalat" w:hAnsi="GHEA Grapalat" w:cs="Sylfaen"/>
                <w:sz w:val="20"/>
                <w:szCs w:val="20"/>
              </w:rPr>
              <w:t>1</w:t>
            </w:r>
            <w:r w:rsidRPr="006B18BF">
              <w:rPr>
                <w:rFonts w:ascii="GHEA Grapalat" w:hAnsi="GHEA Grapalat" w:cs="Sylfaen"/>
                <w:sz w:val="20"/>
                <w:szCs w:val="20"/>
                <w:lang w:val="hy-AM"/>
              </w:rPr>
              <w:t>8</w:t>
            </w:r>
            <w:r w:rsidRPr="006B18BF">
              <w:rPr>
                <w:rFonts w:ascii="GHEA Grapalat" w:hAnsi="GHEA Grapalat" w:cs="Sylfaen"/>
                <w:sz w:val="20"/>
                <w:szCs w:val="20"/>
              </w:rPr>
              <w:t xml:space="preserve">. </w:t>
            </w:r>
            <w:r w:rsidRPr="006B18BF">
              <w:rPr>
                <w:rFonts w:ascii="GHEA Grapalat" w:hAnsi="GHEA Grapalat" w:cs="Sylfaen"/>
                <w:sz w:val="20"/>
                <w:szCs w:val="20"/>
                <w:lang w:val="hy-AM"/>
              </w:rPr>
              <w:t xml:space="preserve">Վճարման կատարման հիմքերը՝ </w:t>
            </w:r>
            <w:r w:rsidRPr="006B18BF">
              <w:rPr>
                <w:rFonts w:ascii="GHEA Grapalat" w:hAnsi="GHEA Grapalat" w:cs="Sylfaen"/>
                <w:sz w:val="20"/>
                <w:szCs w:val="20"/>
              </w:rPr>
              <w:t>(</w:t>
            </w:r>
            <w:r w:rsidRPr="006B18BF">
              <w:rPr>
                <w:rFonts w:ascii="GHEA Grapalat" w:hAnsi="GHEA Grapalat" w:cs="Sylfaen"/>
                <w:sz w:val="20"/>
                <w:szCs w:val="20"/>
                <w:lang w:val="hy-AM"/>
              </w:rPr>
              <w:t>Փաստաթղթերի</w:t>
            </w:r>
            <w:r w:rsidRPr="006B18BF">
              <w:rPr>
                <w:rFonts w:ascii="GHEA Grapalat" w:hAnsi="GHEA Grapalat" w:cs="Arial"/>
                <w:sz w:val="20"/>
                <w:szCs w:val="20"/>
                <w:lang w:val="hy-AM"/>
              </w:rPr>
              <w:t xml:space="preserve"> անվանումը</w:t>
            </w:r>
            <w:r w:rsidRPr="006B18BF">
              <w:rPr>
                <w:rFonts w:ascii="GHEA Grapalat" w:hAnsi="GHEA Grapalat" w:cs="Arial"/>
                <w:sz w:val="20"/>
                <w:szCs w:val="20"/>
              </w:rPr>
              <w:t>,</w:t>
            </w:r>
            <w:r w:rsidRPr="006B18BF">
              <w:rPr>
                <w:rFonts w:ascii="GHEA Grapalat" w:hAnsi="GHEA Grapalat" w:cs="Arial"/>
                <w:sz w:val="20"/>
                <w:szCs w:val="20"/>
                <w:lang w:val="hy-AM"/>
              </w:rPr>
              <w:t xml:space="preserve"> այդ թվում՝ տուժանքի մասին համաձայնագիրը, </w:t>
            </w:r>
            <w:r w:rsidRPr="006B18BF">
              <w:rPr>
                <w:rFonts w:ascii="GHEA Grapalat" w:hAnsi="GHEA Grapalat" w:cs="Sylfaen"/>
                <w:sz w:val="20"/>
                <w:szCs w:val="20"/>
                <w:lang w:val="hy-AM"/>
              </w:rPr>
              <w:t>դրանց</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համարները</w:t>
            </w:r>
            <w:r w:rsidRPr="006B18BF">
              <w:rPr>
                <w:rFonts w:ascii="GHEA Grapalat" w:hAnsi="GHEA Grapalat" w:cs="Arial"/>
                <w:sz w:val="20"/>
                <w:szCs w:val="20"/>
                <w:lang w:val="hy-AM"/>
              </w:rPr>
              <w:t>,</w:t>
            </w:r>
            <w:r w:rsidRPr="006B18BF">
              <w:rPr>
                <w:rFonts w:ascii="GHEA Grapalat" w:hAnsi="GHEA Grapalat" w:cs="Arial"/>
                <w:sz w:val="20"/>
                <w:szCs w:val="20"/>
              </w:rPr>
              <w:t xml:space="preserve"> </w:t>
            </w:r>
            <w:proofErr w:type="gramStart"/>
            <w:r w:rsidRPr="006B18BF">
              <w:rPr>
                <w:rFonts w:ascii="GHEA Grapalat" w:hAnsi="GHEA Grapalat" w:cs="Sylfaen"/>
                <w:sz w:val="20"/>
                <w:szCs w:val="20"/>
                <w:lang w:val="hy-AM"/>
              </w:rPr>
              <w:t>պ</w:t>
            </w:r>
            <w:proofErr w:type="spellStart"/>
            <w:r w:rsidRPr="006B18BF">
              <w:rPr>
                <w:rFonts w:ascii="GHEA Grapalat" w:hAnsi="GHEA Grapalat" w:cs="Sylfaen"/>
                <w:sz w:val="20"/>
                <w:szCs w:val="20"/>
              </w:rPr>
              <w:t>այմանագրի</w:t>
            </w:r>
            <w:proofErr w:type="spellEnd"/>
            <w:r w:rsidRPr="006B18BF">
              <w:rPr>
                <w:rFonts w:ascii="GHEA Grapalat" w:hAnsi="GHEA Grapalat" w:cs="Sylfaen"/>
                <w:sz w:val="20"/>
                <w:szCs w:val="20"/>
              </w:rPr>
              <w:t xml:space="preserve"> </w:t>
            </w:r>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ծածկագիրը</w:t>
            </w:r>
            <w:proofErr w:type="spellEnd"/>
            <w:proofErr w:type="gramEnd"/>
            <w:r w:rsidRPr="006B18BF">
              <w:rPr>
                <w:rFonts w:ascii="GHEA Grapalat" w:hAnsi="GHEA Grapalat" w:cs="Arial"/>
                <w:sz w:val="20"/>
                <w:szCs w:val="20"/>
                <w:lang w:val="hy-AM"/>
              </w:rPr>
              <w:t xml:space="preserve"> որի հիման վրա կատարվում </w:t>
            </w:r>
            <w:proofErr w:type="gramStart"/>
            <w:r w:rsidRPr="006B18BF">
              <w:rPr>
                <w:rFonts w:ascii="GHEA Grapalat" w:hAnsi="GHEA Grapalat" w:cs="Arial"/>
                <w:sz w:val="20"/>
                <w:szCs w:val="20"/>
                <w:lang w:val="hy-AM"/>
              </w:rPr>
              <w:t>է  գանձումը</w:t>
            </w:r>
            <w:proofErr w:type="gramEnd"/>
            <w:r w:rsidRPr="006B18BF">
              <w:rPr>
                <w:rFonts w:ascii="GHEA Grapalat" w:hAnsi="GHEA Grapalat" w:cs="Arial"/>
                <w:sz w:val="20"/>
                <w:szCs w:val="20"/>
              </w:rPr>
              <w:t>)</w:t>
            </w:r>
            <w:r w:rsidRPr="006B18BF">
              <w:rPr>
                <w:rFonts w:ascii="GHEA Grapalat" w:hAnsi="GHEA Grapalat" w:cs="Sylfaen"/>
                <w:sz w:val="20"/>
                <w:szCs w:val="20"/>
              </w:rPr>
              <w:t>`</w:t>
            </w:r>
          </w:p>
          <w:p w14:paraId="58B6DACC" w14:textId="77777777" w:rsidR="00595213" w:rsidRPr="006B18BF" w:rsidRDefault="00595213" w:rsidP="00CB0ADE">
            <w:pPr>
              <w:rPr>
                <w:rFonts w:ascii="GHEA Grapalat" w:hAnsi="GHEA Grapalat" w:cs="Arial"/>
                <w:sz w:val="20"/>
                <w:szCs w:val="20"/>
              </w:rPr>
            </w:pPr>
          </w:p>
        </w:tc>
      </w:tr>
      <w:tr w:rsidR="00595213" w:rsidRPr="006B18BF"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6B18BF" w:rsidRDefault="00595213" w:rsidP="00CB0ADE">
            <w:pPr>
              <w:rPr>
                <w:rFonts w:ascii="GHEA Grapalat" w:hAnsi="GHEA Grapalat" w:cs="Arial"/>
                <w:sz w:val="20"/>
                <w:szCs w:val="20"/>
                <w:lang w:val="hy-AM"/>
              </w:rPr>
            </w:pPr>
          </w:p>
        </w:tc>
      </w:tr>
      <w:tr w:rsidR="00595213" w:rsidRPr="006B18BF"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6B18BF" w:rsidRDefault="00595213" w:rsidP="00CB0ADE">
            <w:pPr>
              <w:rPr>
                <w:rFonts w:ascii="GHEA Grapalat" w:hAnsi="GHEA Grapalat" w:cs="Sylfaen"/>
                <w:sz w:val="20"/>
                <w:szCs w:val="20"/>
                <w:lang w:val="hy-AM"/>
              </w:rPr>
            </w:pPr>
            <w:r w:rsidRPr="006B18BF">
              <w:rPr>
                <w:rFonts w:ascii="GHEA Grapalat" w:hAnsi="GHEA Grapalat" w:cs="Sylfaen"/>
                <w:sz w:val="20"/>
                <w:szCs w:val="20"/>
                <w:lang w:val="hy-AM"/>
              </w:rPr>
              <w:t>19. Վճարման պայմանները՝                                &lt;ակցեպտավորված վճարում&gt;</w:t>
            </w:r>
          </w:p>
          <w:p w14:paraId="567E60D1" w14:textId="77777777" w:rsidR="00595213" w:rsidRPr="006B18BF" w:rsidRDefault="00595213" w:rsidP="00CB0ADE">
            <w:pPr>
              <w:rPr>
                <w:rFonts w:ascii="GHEA Grapalat" w:hAnsi="GHEA Grapalat" w:cs="Sylfaen"/>
                <w:sz w:val="20"/>
                <w:szCs w:val="20"/>
                <w:lang w:val="ru-RU"/>
              </w:rPr>
            </w:pPr>
          </w:p>
        </w:tc>
      </w:tr>
      <w:tr w:rsidR="00595213" w:rsidRPr="006B18BF"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6B18BF" w:rsidRDefault="00595213" w:rsidP="00CB0ADE">
            <w:pPr>
              <w:rPr>
                <w:rFonts w:ascii="GHEA Grapalat" w:hAnsi="GHEA Grapalat" w:cs="Sylfaen"/>
                <w:sz w:val="20"/>
                <w:szCs w:val="20"/>
              </w:rPr>
            </w:pPr>
            <w:r w:rsidRPr="006B18BF">
              <w:rPr>
                <w:rFonts w:ascii="GHEA Grapalat" w:hAnsi="GHEA Grapalat" w:cs="Sylfaen"/>
                <w:sz w:val="20"/>
                <w:szCs w:val="20"/>
                <w:lang w:val="hy-AM"/>
              </w:rPr>
              <w:t xml:space="preserve">20. Առդիր էջերի քանակը՝    </w:t>
            </w:r>
            <w:r w:rsidRPr="006B18BF">
              <w:rPr>
                <w:rFonts w:ascii="GHEA Grapalat" w:hAnsi="GHEA Grapalat" w:cs="Arial"/>
                <w:sz w:val="20"/>
                <w:szCs w:val="20"/>
              </w:rPr>
              <w:t xml:space="preserve">--- </w:t>
            </w:r>
            <w:r w:rsidRPr="006B18BF">
              <w:rPr>
                <w:rFonts w:ascii="GHEA Grapalat" w:hAnsi="GHEA Grapalat" w:cs="Arial"/>
                <w:sz w:val="20"/>
                <w:szCs w:val="20"/>
                <w:lang w:val="hy-AM"/>
              </w:rPr>
              <w:t xml:space="preserve">    </w:t>
            </w:r>
            <w:proofErr w:type="spellStart"/>
            <w:r w:rsidRPr="006B18BF">
              <w:rPr>
                <w:rFonts w:ascii="GHEA Grapalat" w:hAnsi="GHEA Grapalat" w:cs="Sylfaen"/>
                <w:sz w:val="20"/>
                <w:szCs w:val="20"/>
              </w:rPr>
              <w:t>էջ</w:t>
            </w:r>
            <w:proofErr w:type="spellEnd"/>
          </w:p>
          <w:p w14:paraId="76F5AF05" w14:textId="77777777" w:rsidR="00595213" w:rsidRPr="006B18BF" w:rsidRDefault="00595213" w:rsidP="00CB0ADE">
            <w:pPr>
              <w:rPr>
                <w:rFonts w:ascii="GHEA Grapalat" w:hAnsi="GHEA Grapalat" w:cs="Sylfaen"/>
                <w:sz w:val="20"/>
                <w:szCs w:val="20"/>
                <w:lang w:val="hy-AM"/>
              </w:rPr>
            </w:pPr>
          </w:p>
        </w:tc>
      </w:tr>
      <w:tr w:rsidR="00595213" w:rsidRPr="006B18BF"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6B18BF" w:rsidRDefault="00595213" w:rsidP="00CB0ADE">
            <w:pPr>
              <w:rPr>
                <w:rFonts w:ascii="GHEA Grapalat" w:hAnsi="GHEA Grapalat" w:cs="Sylfaen"/>
                <w:sz w:val="20"/>
                <w:szCs w:val="20"/>
              </w:rPr>
            </w:pPr>
            <w:r w:rsidRPr="006B18BF">
              <w:rPr>
                <w:rFonts w:ascii="Courier New" w:hAnsi="Courier New" w:cs="Courier New"/>
                <w:sz w:val="20"/>
                <w:szCs w:val="20"/>
              </w:rPr>
              <w:t> </w:t>
            </w:r>
            <w:r w:rsidRPr="006B18BF">
              <w:rPr>
                <w:rFonts w:ascii="GHEA Grapalat" w:hAnsi="GHEA Grapalat" w:cs="Arial"/>
                <w:sz w:val="20"/>
                <w:szCs w:val="20"/>
                <w:lang w:val="hy-AM"/>
              </w:rPr>
              <w:t>22</w:t>
            </w:r>
            <w:r w:rsidRPr="006B18BF">
              <w:rPr>
                <w:rFonts w:ascii="GHEA Grapalat" w:hAnsi="GHEA Grapalat" w:cs="Arial"/>
                <w:sz w:val="20"/>
                <w:szCs w:val="20"/>
              </w:rPr>
              <w:t>.</w:t>
            </w:r>
            <w:r w:rsidRPr="006B18BF">
              <w:rPr>
                <w:rFonts w:ascii="GHEA Grapalat" w:hAnsi="GHEA Grapalat" w:cs="Sylfaen"/>
                <w:sz w:val="20"/>
                <w:szCs w:val="20"/>
              </w:rPr>
              <w:t xml:space="preserve">ա. </w:t>
            </w:r>
            <w:proofErr w:type="spellStart"/>
            <w:r w:rsidRPr="006B18BF">
              <w:rPr>
                <w:rFonts w:ascii="GHEA Grapalat" w:hAnsi="GHEA Grapalat" w:cs="Sylfaen"/>
                <w:sz w:val="20"/>
                <w:szCs w:val="20"/>
              </w:rPr>
              <w:t>Շահառուի</w:t>
            </w:r>
            <w:proofErr w:type="spellEnd"/>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ստորագրությունները</w:t>
            </w:r>
            <w:proofErr w:type="spellEnd"/>
          </w:p>
          <w:p w14:paraId="2F4FE951" w14:textId="77777777" w:rsidR="00595213" w:rsidRPr="006B18BF" w:rsidRDefault="00595213" w:rsidP="00CB0ADE">
            <w:pPr>
              <w:rPr>
                <w:rFonts w:ascii="GHEA Grapalat" w:hAnsi="GHEA Grapalat" w:cs="Sylfaen"/>
                <w:sz w:val="20"/>
                <w:szCs w:val="20"/>
              </w:rPr>
            </w:pPr>
          </w:p>
          <w:p w14:paraId="27B68E09" w14:textId="77777777" w:rsidR="00595213" w:rsidRPr="006B18BF" w:rsidRDefault="00595213" w:rsidP="00CB0ADE">
            <w:pPr>
              <w:jc w:val="right"/>
              <w:rPr>
                <w:rFonts w:ascii="GHEA Grapalat" w:hAnsi="GHEA Grapalat" w:cs="Tahoma"/>
                <w:color w:val="000000"/>
                <w:sz w:val="20"/>
                <w:szCs w:val="20"/>
              </w:rPr>
            </w:pPr>
            <w:r w:rsidRPr="006B18BF">
              <w:rPr>
                <w:rFonts w:ascii="GHEA Grapalat" w:hAnsi="GHEA Grapalat" w:cs="Tahoma"/>
                <w:color w:val="000000"/>
                <w:sz w:val="20"/>
                <w:szCs w:val="20"/>
              </w:rPr>
              <w:t>/____________________/</w:t>
            </w:r>
          </w:p>
          <w:p w14:paraId="2173BF4C" w14:textId="77777777" w:rsidR="00595213" w:rsidRPr="006B18BF" w:rsidRDefault="00595213" w:rsidP="00CB0ADE">
            <w:pPr>
              <w:rPr>
                <w:rFonts w:ascii="GHEA Grapalat" w:hAnsi="GHEA Grapalat" w:cs="Tahoma"/>
                <w:color w:val="000000"/>
                <w:sz w:val="20"/>
                <w:szCs w:val="20"/>
              </w:rPr>
            </w:pPr>
          </w:p>
          <w:p w14:paraId="707E79C8" w14:textId="77777777" w:rsidR="00595213" w:rsidRPr="006B18BF" w:rsidRDefault="00595213" w:rsidP="00CB0ADE">
            <w:pPr>
              <w:rPr>
                <w:rFonts w:ascii="GHEA Grapalat" w:hAnsi="GHEA Grapalat" w:cs="Sylfaen"/>
                <w:sz w:val="20"/>
                <w:szCs w:val="20"/>
              </w:rPr>
            </w:pPr>
          </w:p>
          <w:p w14:paraId="3F12F02F" w14:textId="77777777" w:rsidR="00595213" w:rsidRPr="006B18BF" w:rsidRDefault="00595213" w:rsidP="00CB0ADE">
            <w:pPr>
              <w:jc w:val="right"/>
              <w:rPr>
                <w:rFonts w:ascii="GHEA Grapalat" w:hAnsi="GHEA Grapalat" w:cs="Sylfaen"/>
                <w:sz w:val="20"/>
                <w:szCs w:val="20"/>
              </w:rPr>
            </w:pPr>
            <w:r w:rsidRPr="006B18BF">
              <w:rPr>
                <w:rFonts w:ascii="GHEA Grapalat" w:hAnsi="GHEA Grapalat" w:cs="Tahoma"/>
                <w:color w:val="000000"/>
                <w:sz w:val="20"/>
                <w:szCs w:val="20"/>
              </w:rPr>
              <w:t>/____________________/</w:t>
            </w:r>
          </w:p>
          <w:p w14:paraId="5494FEBC" w14:textId="77777777" w:rsidR="00595213" w:rsidRPr="006B18BF" w:rsidRDefault="00595213" w:rsidP="00CB0ADE">
            <w:pPr>
              <w:rPr>
                <w:rFonts w:ascii="GHEA Grapalat" w:hAnsi="GHEA Grapalat" w:cs="Sylfaen"/>
                <w:sz w:val="20"/>
                <w:szCs w:val="20"/>
              </w:rPr>
            </w:pPr>
          </w:p>
          <w:p w14:paraId="72FD4CF5" w14:textId="77777777" w:rsidR="00595213" w:rsidRPr="006B18BF" w:rsidRDefault="00595213" w:rsidP="00CB0ADE">
            <w:pPr>
              <w:rPr>
                <w:rFonts w:ascii="GHEA Grapalat" w:hAnsi="GHEA Grapalat" w:cs="Sylfaen"/>
                <w:sz w:val="20"/>
                <w:szCs w:val="20"/>
              </w:rPr>
            </w:pPr>
            <w:r w:rsidRPr="006B18BF">
              <w:rPr>
                <w:rFonts w:ascii="GHEA Grapalat" w:hAnsi="GHEA Grapalat" w:cs="Sylfaen"/>
                <w:sz w:val="20"/>
                <w:szCs w:val="20"/>
                <w:lang w:val="hy-AM"/>
              </w:rPr>
              <w:t>22</w:t>
            </w:r>
            <w:r w:rsidRPr="006B18BF">
              <w:rPr>
                <w:rFonts w:ascii="GHEA Grapalat" w:hAnsi="GHEA Grapalat" w:cs="Sylfaen"/>
                <w:sz w:val="20"/>
                <w:szCs w:val="20"/>
              </w:rPr>
              <w:t>.բ.</w:t>
            </w:r>
          </w:p>
          <w:p w14:paraId="7A7E4AF6" w14:textId="77777777" w:rsidR="00595213" w:rsidRPr="006B18BF" w:rsidRDefault="00595213" w:rsidP="00CB0ADE">
            <w:pPr>
              <w:rPr>
                <w:rFonts w:ascii="GHEA Grapalat" w:hAnsi="GHEA Grapalat" w:cs="Sylfaen"/>
                <w:sz w:val="20"/>
                <w:szCs w:val="20"/>
              </w:rPr>
            </w:pPr>
            <w:r w:rsidRPr="006B18BF">
              <w:rPr>
                <w:rFonts w:ascii="GHEA Grapalat" w:hAnsi="GHEA Grapalat" w:cs="Sylfaen"/>
                <w:sz w:val="20"/>
                <w:szCs w:val="20"/>
              </w:rPr>
              <w:t xml:space="preserve">                                                                             Կ.Տ.</w:t>
            </w:r>
          </w:p>
          <w:p w14:paraId="5A0EB83A" w14:textId="77777777" w:rsidR="00595213" w:rsidRPr="006B18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6B18BF" w:rsidRDefault="00595213" w:rsidP="00CB0ADE">
            <w:pPr>
              <w:rPr>
                <w:rFonts w:ascii="GHEA Grapalat" w:hAnsi="GHEA Grapalat" w:cs="Sylfaen"/>
                <w:sz w:val="20"/>
                <w:szCs w:val="20"/>
              </w:rPr>
            </w:pPr>
            <w:r w:rsidRPr="006B18BF">
              <w:rPr>
                <w:rFonts w:ascii="GHEA Grapalat" w:hAnsi="GHEA Grapalat" w:cs="Arial"/>
                <w:sz w:val="20"/>
                <w:szCs w:val="20"/>
                <w:lang w:val="hy-AM"/>
              </w:rPr>
              <w:t>2</w:t>
            </w:r>
            <w:r w:rsidRPr="006B18BF">
              <w:rPr>
                <w:rFonts w:ascii="GHEA Grapalat" w:hAnsi="GHEA Grapalat" w:cs="Arial"/>
                <w:sz w:val="20"/>
                <w:szCs w:val="20"/>
              </w:rPr>
              <w:t>1.</w:t>
            </w:r>
            <w:r w:rsidRPr="006B18BF">
              <w:rPr>
                <w:rFonts w:ascii="GHEA Grapalat" w:hAnsi="GHEA Grapalat" w:cs="Sylfaen"/>
                <w:sz w:val="20"/>
                <w:szCs w:val="20"/>
              </w:rPr>
              <w:t xml:space="preserve">ա. </w:t>
            </w:r>
            <w:r w:rsidRPr="006B18BF">
              <w:rPr>
                <w:rFonts w:ascii="Courier New" w:hAnsi="Courier New" w:cs="Courier New"/>
                <w:sz w:val="20"/>
                <w:szCs w:val="20"/>
              </w:rPr>
              <w:t> </w:t>
            </w:r>
            <w:proofErr w:type="spellStart"/>
            <w:r w:rsidRPr="006B18BF">
              <w:rPr>
                <w:rFonts w:ascii="GHEA Grapalat" w:hAnsi="GHEA Grapalat" w:cs="Sylfaen"/>
                <w:sz w:val="20"/>
                <w:szCs w:val="20"/>
              </w:rPr>
              <w:t>Վճարողի</w:t>
            </w:r>
            <w:proofErr w:type="spellEnd"/>
            <w:r w:rsidRPr="006B18BF">
              <w:rPr>
                <w:rFonts w:ascii="GHEA Grapalat" w:hAnsi="GHEA Grapalat" w:cs="Sylfaen"/>
                <w:sz w:val="20"/>
                <w:szCs w:val="20"/>
              </w:rPr>
              <w:t xml:space="preserve"> ստորագրությունները`</w:t>
            </w:r>
          </w:p>
          <w:p w14:paraId="7FD41717" w14:textId="77777777" w:rsidR="00595213" w:rsidRPr="006B18BF" w:rsidRDefault="00595213" w:rsidP="00CB0ADE">
            <w:pPr>
              <w:jc w:val="right"/>
              <w:rPr>
                <w:rFonts w:ascii="GHEA Grapalat" w:hAnsi="GHEA Grapalat" w:cs="Sylfaen"/>
                <w:sz w:val="20"/>
                <w:szCs w:val="20"/>
              </w:rPr>
            </w:pPr>
          </w:p>
          <w:p w14:paraId="0686BF7A" w14:textId="77777777" w:rsidR="00595213" w:rsidRPr="006B18BF" w:rsidRDefault="00595213" w:rsidP="00CB0ADE">
            <w:pPr>
              <w:rPr>
                <w:rFonts w:ascii="GHEA Grapalat" w:hAnsi="GHEA Grapalat" w:cs="Sylfaen"/>
                <w:sz w:val="20"/>
                <w:szCs w:val="20"/>
              </w:rPr>
            </w:pPr>
            <w:r w:rsidRPr="006B18BF">
              <w:rPr>
                <w:rFonts w:ascii="GHEA Grapalat" w:hAnsi="GHEA Grapalat" w:cs="Tahoma"/>
                <w:color w:val="000000"/>
                <w:sz w:val="20"/>
                <w:szCs w:val="20"/>
              </w:rPr>
              <w:t xml:space="preserve">                                               /____________________/</w:t>
            </w:r>
          </w:p>
          <w:p w14:paraId="7A6C67EF" w14:textId="77777777" w:rsidR="00595213" w:rsidRPr="006B18BF" w:rsidRDefault="00595213" w:rsidP="00CB0ADE">
            <w:pPr>
              <w:jc w:val="right"/>
              <w:rPr>
                <w:rFonts w:ascii="GHEA Grapalat" w:hAnsi="GHEA Grapalat" w:cs="Tahoma"/>
                <w:color w:val="000000"/>
                <w:sz w:val="20"/>
                <w:szCs w:val="20"/>
              </w:rPr>
            </w:pPr>
          </w:p>
          <w:p w14:paraId="2BDC3A01" w14:textId="77777777" w:rsidR="00595213" w:rsidRPr="006B18BF" w:rsidRDefault="00595213" w:rsidP="00CB0ADE">
            <w:pPr>
              <w:jc w:val="right"/>
              <w:rPr>
                <w:rFonts w:ascii="GHEA Grapalat" w:hAnsi="GHEA Grapalat" w:cs="Tahoma"/>
                <w:color w:val="000000"/>
                <w:sz w:val="20"/>
                <w:szCs w:val="20"/>
              </w:rPr>
            </w:pPr>
          </w:p>
          <w:p w14:paraId="3AAA0DB5" w14:textId="77777777" w:rsidR="00595213" w:rsidRPr="006B18BF" w:rsidRDefault="00595213" w:rsidP="00CB0ADE">
            <w:pPr>
              <w:jc w:val="right"/>
              <w:rPr>
                <w:rFonts w:ascii="GHEA Grapalat" w:hAnsi="GHEA Grapalat" w:cs="Sylfaen"/>
                <w:sz w:val="20"/>
                <w:szCs w:val="20"/>
              </w:rPr>
            </w:pPr>
            <w:r w:rsidRPr="006B18BF">
              <w:rPr>
                <w:rFonts w:ascii="GHEA Grapalat" w:hAnsi="GHEA Grapalat" w:cs="Tahoma"/>
                <w:color w:val="000000"/>
                <w:sz w:val="20"/>
                <w:szCs w:val="20"/>
              </w:rPr>
              <w:t>/____________________/</w:t>
            </w:r>
          </w:p>
          <w:p w14:paraId="28DCAE53" w14:textId="77777777" w:rsidR="00595213" w:rsidRPr="006B18BF" w:rsidRDefault="00595213" w:rsidP="00CB0ADE">
            <w:pPr>
              <w:jc w:val="right"/>
              <w:rPr>
                <w:rFonts w:ascii="GHEA Grapalat" w:hAnsi="GHEA Grapalat" w:cs="Sylfaen"/>
                <w:sz w:val="20"/>
                <w:szCs w:val="20"/>
              </w:rPr>
            </w:pPr>
          </w:p>
          <w:p w14:paraId="35186A43" w14:textId="77777777" w:rsidR="00595213" w:rsidRPr="006B18BF" w:rsidRDefault="00595213" w:rsidP="00CB0ADE">
            <w:pPr>
              <w:jc w:val="right"/>
              <w:rPr>
                <w:rFonts w:ascii="GHEA Grapalat" w:hAnsi="GHEA Grapalat" w:cs="Sylfaen"/>
                <w:sz w:val="20"/>
                <w:szCs w:val="20"/>
              </w:rPr>
            </w:pPr>
            <w:r w:rsidRPr="006B18BF">
              <w:rPr>
                <w:rFonts w:ascii="GHEA Grapalat" w:hAnsi="GHEA Grapalat" w:cs="Sylfaen"/>
                <w:sz w:val="20"/>
                <w:szCs w:val="20"/>
                <w:lang w:val="hy-AM"/>
              </w:rPr>
              <w:t>2</w:t>
            </w:r>
            <w:r w:rsidRPr="006B18BF">
              <w:rPr>
                <w:rFonts w:ascii="GHEA Grapalat" w:hAnsi="GHEA Grapalat" w:cs="Sylfaen"/>
                <w:sz w:val="20"/>
                <w:szCs w:val="20"/>
              </w:rPr>
              <w:t>1.բ.                                                                    Կ.Տ.</w:t>
            </w:r>
          </w:p>
          <w:p w14:paraId="04B16A74" w14:textId="77777777" w:rsidR="00595213" w:rsidRPr="006B18BF" w:rsidRDefault="00595213" w:rsidP="00CB0ADE">
            <w:pPr>
              <w:jc w:val="right"/>
              <w:rPr>
                <w:rFonts w:ascii="GHEA Grapalat" w:hAnsi="GHEA Grapalat" w:cs="Sylfaen"/>
                <w:sz w:val="20"/>
                <w:szCs w:val="20"/>
              </w:rPr>
            </w:pPr>
          </w:p>
        </w:tc>
      </w:tr>
      <w:tr w:rsidR="00595213" w:rsidRPr="006B18BF"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6B18BF" w:rsidRDefault="00595213" w:rsidP="00CB0ADE">
            <w:pPr>
              <w:rPr>
                <w:rFonts w:ascii="GHEA Grapalat" w:hAnsi="GHEA Grapalat" w:cs="Tahoma"/>
                <w:color w:val="000000"/>
                <w:sz w:val="20"/>
                <w:szCs w:val="20"/>
              </w:rPr>
            </w:pPr>
            <w:r w:rsidRPr="006B18BF">
              <w:rPr>
                <w:rFonts w:ascii="GHEA Grapalat" w:hAnsi="GHEA Grapalat" w:cs="Tahoma"/>
                <w:color w:val="000000"/>
                <w:sz w:val="20"/>
                <w:szCs w:val="20"/>
              </w:rPr>
              <w:t>2</w:t>
            </w:r>
            <w:r w:rsidRPr="006B18BF">
              <w:rPr>
                <w:rFonts w:ascii="GHEA Grapalat" w:hAnsi="GHEA Grapalat" w:cs="Tahoma"/>
                <w:color w:val="000000"/>
                <w:sz w:val="20"/>
                <w:szCs w:val="20"/>
                <w:lang w:val="hy-AM"/>
              </w:rPr>
              <w:t>4</w:t>
            </w:r>
            <w:r w:rsidRPr="006B18BF">
              <w:rPr>
                <w:rFonts w:ascii="GHEA Grapalat" w:hAnsi="GHEA Grapalat" w:cs="Tahoma"/>
                <w:color w:val="000000"/>
                <w:sz w:val="20"/>
                <w:szCs w:val="20"/>
              </w:rPr>
              <w:t xml:space="preserve">.ա.   </w:t>
            </w:r>
            <w:r w:rsidRPr="006B18BF">
              <w:rPr>
                <w:rFonts w:ascii="GHEA Grapalat" w:hAnsi="GHEA Grapalat" w:cs="Tahoma"/>
                <w:color w:val="000000"/>
                <w:sz w:val="20"/>
                <w:szCs w:val="20"/>
                <w:lang w:val="hy-AM"/>
              </w:rPr>
              <w:t>Շահառուին  սպասարկող ֆինանսական կազմակերպություն</w:t>
            </w:r>
            <w:r w:rsidRPr="006B18BF">
              <w:rPr>
                <w:rFonts w:ascii="GHEA Grapalat" w:hAnsi="GHEA Grapalat" w:cs="Tahoma"/>
                <w:color w:val="000000"/>
                <w:sz w:val="20"/>
                <w:szCs w:val="20"/>
              </w:rPr>
              <w:t xml:space="preserve"> </w:t>
            </w:r>
          </w:p>
          <w:p w14:paraId="2160060F" w14:textId="77777777" w:rsidR="00595213" w:rsidRPr="006B18BF" w:rsidRDefault="00595213" w:rsidP="00CB0ADE">
            <w:pPr>
              <w:rPr>
                <w:rFonts w:ascii="GHEA Grapalat" w:hAnsi="GHEA Grapalat" w:cs="Tahoma"/>
                <w:color w:val="000000"/>
                <w:sz w:val="20"/>
                <w:szCs w:val="20"/>
                <w:lang w:val="hy-AM"/>
              </w:rPr>
            </w:pPr>
            <w:r w:rsidRPr="006B18BF">
              <w:rPr>
                <w:rFonts w:ascii="GHEA Grapalat" w:hAnsi="GHEA Grapalat" w:cs="Tahoma"/>
                <w:color w:val="000000"/>
                <w:sz w:val="20"/>
                <w:szCs w:val="20"/>
              </w:rPr>
              <w:t xml:space="preserve">                             </w:t>
            </w:r>
            <w:r w:rsidRPr="006B18BF">
              <w:rPr>
                <w:rFonts w:ascii="GHEA Grapalat" w:hAnsi="GHEA Grapalat" w:cs="Tahoma"/>
                <w:color w:val="000000"/>
                <w:sz w:val="20"/>
                <w:szCs w:val="20"/>
                <w:lang w:val="hy-AM"/>
              </w:rPr>
              <w:t xml:space="preserve">                 </w:t>
            </w:r>
          </w:p>
          <w:p w14:paraId="7BD53048" w14:textId="77777777" w:rsidR="00595213" w:rsidRPr="006B18BF" w:rsidRDefault="00595213" w:rsidP="00CB0ADE">
            <w:pPr>
              <w:rPr>
                <w:rFonts w:ascii="GHEA Grapalat" w:hAnsi="GHEA Grapalat" w:cs="Tahoma"/>
                <w:color w:val="000000"/>
                <w:sz w:val="20"/>
                <w:szCs w:val="20"/>
              </w:rPr>
            </w:pPr>
            <w:r w:rsidRPr="006B18BF">
              <w:rPr>
                <w:rFonts w:ascii="GHEA Grapalat" w:hAnsi="GHEA Grapalat" w:cs="Tahoma"/>
                <w:color w:val="000000"/>
                <w:sz w:val="20"/>
                <w:szCs w:val="20"/>
                <w:lang w:val="hy-AM"/>
              </w:rPr>
              <w:t xml:space="preserve">                                                 </w:t>
            </w:r>
            <w:r w:rsidRPr="006B18BF">
              <w:rPr>
                <w:rFonts w:ascii="GHEA Grapalat" w:hAnsi="GHEA Grapalat" w:cs="Tahoma"/>
                <w:color w:val="000000"/>
                <w:sz w:val="20"/>
                <w:szCs w:val="20"/>
              </w:rPr>
              <w:t xml:space="preserve">   /____________________/</w:t>
            </w:r>
          </w:p>
          <w:p w14:paraId="3CAA3B42" w14:textId="77777777" w:rsidR="00595213" w:rsidRPr="006B18BF" w:rsidRDefault="00595213" w:rsidP="00CB0ADE">
            <w:pPr>
              <w:rPr>
                <w:rFonts w:ascii="GHEA Grapalat" w:hAnsi="GHEA Grapalat" w:cs="Sylfaen"/>
                <w:sz w:val="20"/>
                <w:szCs w:val="20"/>
              </w:rPr>
            </w:pPr>
            <w:r w:rsidRPr="006B18BF">
              <w:rPr>
                <w:rFonts w:ascii="GHEA Grapalat" w:hAnsi="GHEA Grapalat" w:cs="Sylfaen"/>
                <w:sz w:val="20"/>
                <w:szCs w:val="20"/>
              </w:rPr>
              <w:t xml:space="preserve">  </w:t>
            </w:r>
          </w:p>
          <w:p w14:paraId="69B02B9D" w14:textId="77777777" w:rsidR="00595213" w:rsidRPr="006B18BF" w:rsidRDefault="00595213" w:rsidP="00CB0ADE">
            <w:pPr>
              <w:rPr>
                <w:rFonts w:ascii="GHEA Grapalat" w:hAnsi="GHEA Grapalat" w:cs="Sylfaen"/>
                <w:sz w:val="20"/>
                <w:szCs w:val="20"/>
              </w:rPr>
            </w:pP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ստորագրություն</w:t>
            </w:r>
            <w:proofErr w:type="spellEnd"/>
            <w:r w:rsidRPr="006B18BF">
              <w:rPr>
                <w:rFonts w:ascii="GHEA Grapalat" w:hAnsi="GHEA Grapalat" w:cs="Sylfaen"/>
                <w:sz w:val="20"/>
                <w:szCs w:val="20"/>
              </w:rPr>
              <w:t>/</w:t>
            </w:r>
          </w:p>
          <w:p w14:paraId="268621AB" w14:textId="77777777" w:rsidR="00595213" w:rsidRPr="006B18BF" w:rsidRDefault="00595213" w:rsidP="00CB0ADE">
            <w:pPr>
              <w:rPr>
                <w:rFonts w:ascii="GHEA Grapalat" w:hAnsi="GHEA Grapalat" w:cs="Tahoma"/>
                <w:color w:val="000000"/>
                <w:sz w:val="20"/>
                <w:szCs w:val="20"/>
              </w:rPr>
            </w:pPr>
          </w:p>
          <w:p w14:paraId="02C66BBA" w14:textId="77777777" w:rsidR="00595213" w:rsidRPr="006B18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6B18BF" w:rsidRDefault="00595213" w:rsidP="00CB0ADE">
            <w:pPr>
              <w:rPr>
                <w:rFonts w:ascii="GHEA Grapalat" w:hAnsi="GHEA Grapalat" w:cs="Tahoma"/>
                <w:color w:val="000000"/>
                <w:sz w:val="20"/>
                <w:szCs w:val="20"/>
              </w:rPr>
            </w:pPr>
            <w:r w:rsidRPr="006B18BF">
              <w:rPr>
                <w:rFonts w:ascii="GHEA Grapalat" w:hAnsi="GHEA Grapalat" w:cs="Tahoma"/>
                <w:color w:val="000000"/>
                <w:sz w:val="20"/>
                <w:szCs w:val="20"/>
              </w:rPr>
              <w:t>2</w:t>
            </w:r>
            <w:r w:rsidRPr="006B18BF">
              <w:rPr>
                <w:rFonts w:ascii="GHEA Grapalat" w:hAnsi="GHEA Grapalat" w:cs="Tahoma"/>
                <w:color w:val="000000"/>
                <w:sz w:val="20"/>
                <w:szCs w:val="20"/>
                <w:lang w:val="hy-AM"/>
              </w:rPr>
              <w:t>3</w:t>
            </w:r>
            <w:r w:rsidRPr="006B18BF">
              <w:rPr>
                <w:rFonts w:ascii="GHEA Grapalat" w:hAnsi="GHEA Grapalat" w:cs="Tahoma"/>
                <w:color w:val="000000"/>
                <w:sz w:val="20"/>
                <w:szCs w:val="20"/>
              </w:rPr>
              <w:t xml:space="preserve">.ա.   </w:t>
            </w:r>
            <w:r w:rsidRPr="006B18BF">
              <w:rPr>
                <w:rFonts w:ascii="GHEA Grapalat" w:hAnsi="GHEA Grapalat" w:cs="Tahoma"/>
                <w:color w:val="000000"/>
                <w:sz w:val="20"/>
                <w:szCs w:val="20"/>
                <w:lang w:val="hy-AM"/>
              </w:rPr>
              <w:t>Վճարողին  սպասարկող ֆինանսական կազմակերպություն</w:t>
            </w:r>
            <w:r w:rsidRPr="006B18BF">
              <w:rPr>
                <w:rFonts w:ascii="GHEA Grapalat" w:hAnsi="GHEA Grapalat" w:cs="Tahoma"/>
                <w:color w:val="000000"/>
                <w:sz w:val="20"/>
                <w:szCs w:val="20"/>
              </w:rPr>
              <w:t xml:space="preserve"> </w:t>
            </w:r>
          </w:p>
          <w:p w14:paraId="7BC3866C" w14:textId="77777777" w:rsidR="00595213" w:rsidRPr="006B18BF" w:rsidRDefault="00595213" w:rsidP="00CB0ADE">
            <w:pPr>
              <w:jc w:val="right"/>
              <w:rPr>
                <w:rFonts w:ascii="GHEA Grapalat" w:hAnsi="GHEA Grapalat" w:cs="Tahoma"/>
                <w:color w:val="000000"/>
                <w:sz w:val="20"/>
                <w:szCs w:val="20"/>
              </w:rPr>
            </w:pPr>
          </w:p>
          <w:p w14:paraId="1708D6FF" w14:textId="77777777" w:rsidR="00595213" w:rsidRPr="006B18BF" w:rsidRDefault="00595213" w:rsidP="00CB0ADE">
            <w:pPr>
              <w:jc w:val="right"/>
              <w:rPr>
                <w:rFonts w:ascii="GHEA Grapalat" w:hAnsi="GHEA Grapalat" w:cs="Tahoma"/>
                <w:color w:val="000000"/>
                <w:sz w:val="20"/>
                <w:szCs w:val="20"/>
              </w:rPr>
            </w:pPr>
          </w:p>
          <w:p w14:paraId="492CAE8E" w14:textId="77777777" w:rsidR="00595213" w:rsidRPr="006B18BF" w:rsidRDefault="00595213" w:rsidP="00CB0ADE">
            <w:pPr>
              <w:jc w:val="right"/>
              <w:rPr>
                <w:rFonts w:ascii="GHEA Grapalat" w:hAnsi="GHEA Grapalat" w:cs="Tahoma"/>
                <w:color w:val="000000"/>
                <w:sz w:val="20"/>
                <w:szCs w:val="20"/>
              </w:rPr>
            </w:pPr>
            <w:r w:rsidRPr="006B18BF">
              <w:rPr>
                <w:rFonts w:ascii="GHEA Grapalat" w:hAnsi="GHEA Grapalat" w:cs="Tahoma"/>
                <w:color w:val="000000"/>
                <w:sz w:val="20"/>
                <w:szCs w:val="20"/>
              </w:rPr>
              <w:t>/____________________/</w:t>
            </w:r>
          </w:p>
          <w:p w14:paraId="52316716" w14:textId="77777777" w:rsidR="00595213" w:rsidRPr="006B18BF" w:rsidRDefault="00595213" w:rsidP="00CB0ADE">
            <w:pPr>
              <w:jc w:val="center"/>
              <w:rPr>
                <w:rFonts w:ascii="GHEA Grapalat" w:hAnsi="GHEA Grapalat" w:cs="Sylfaen"/>
                <w:sz w:val="20"/>
                <w:szCs w:val="20"/>
              </w:rPr>
            </w:pPr>
            <w:r w:rsidRPr="006B18BF">
              <w:rPr>
                <w:rFonts w:ascii="GHEA Grapalat" w:hAnsi="GHEA Grapalat" w:cs="Tahoma"/>
                <w:color w:val="000000"/>
                <w:sz w:val="20"/>
                <w:szCs w:val="20"/>
              </w:rPr>
              <w:t xml:space="preserve">                                                   </w:t>
            </w:r>
            <w:r w:rsidRPr="006B18BF">
              <w:rPr>
                <w:rFonts w:ascii="GHEA Grapalat" w:hAnsi="GHEA Grapalat" w:cs="Sylfaen"/>
                <w:sz w:val="20"/>
                <w:szCs w:val="20"/>
              </w:rPr>
              <w:t>/</w:t>
            </w:r>
            <w:proofErr w:type="spellStart"/>
            <w:r w:rsidRPr="006B18BF">
              <w:rPr>
                <w:rFonts w:ascii="GHEA Grapalat" w:hAnsi="GHEA Grapalat" w:cs="Sylfaen"/>
                <w:sz w:val="20"/>
                <w:szCs w:val="20"/>
              </w:rPr>
              <w:t>ստորագրություն</w:t>
            </w:r>
            <w:proofErr w:type="spellEnd"/>
            <w:r w:rsidRPr="006B18BF">
              <w:rPr>
                <w:rFonts w:ascii="GHEA Grapalat" w:hAnsi="GHEA Grapalat" w:cs="Sylfaen"/>
                <w:sz w:val="20"/>
                <w:szCs w:val="20"/>
              </w:rPr>
              <w:t>/</w:t>
            </w:r>
          </w:p>
          <w:p w14:paraId="4C4C873D" w14:textId="77777777" w:rsidR="00595213" w:rsidRPr="006B18BF" w:rsidRDefault="00595213" w:rsidP="00CB0ADE">
            <w:pPr>
              <w:jc w:val="right"/>
              <w:rPr>
                <w:rFonts w:ascii="GHEA Grapalat" w:hAnsi="GHEA Grapalat" w:cs="Arial"/>
                <w:sz w:val="20"/>
                <w:szCs w:val="20"/>
                <w:lang w:val="hy-AM"/>
              </w:rPr>
            </w:pPr>
          </w:p>
        </w:tc>
      </w:tr>
      <w:tr w:rsidR="00595213" w:rsidRPr="006B18BF"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6B18BF" w:rsidRDefault="00595213" w:rsidP="00CB0ADE">
            <w:pPr>
              <w:rPr>
                <w:rFonts w:ascii="GHEA Grapalat" w:hAnsi="GHEA Grapalat" w:cs="Sylfaen"/>
                <w:sz w:val="20"/>
                <w:szCs w:val="20"/>
              </w:rPr>
            </w:pPr>
            <w:r w:rsidRPr="006B18BF">
              <w:rPr>
                <w:rFonts w:ascii="GHEA Grapalat" w:hAnsi="GHEA Grapalat" w:cs="Sylfaen"/>
                <w:sz w:val="20"/>
                <w:szCs w:val="20"/>
              </w:rPr>
              <w:lastRenderedPageBreak/>
              <w:t>24.բ.                                                       Կ.Տ.</w:t>
            </w:r>
          </w:p>
          <w:p w14:paraId="5A395DCE" w14:textId="77777777" w:rsidR="00595213" w:rsidRPr="006B18BF" w:rsidRDefault="00595213" w:rsidP="00CB0ADE">
            <w:pPr>
              <w:rPr>
                <w:rFonts w:ascii="GHEA Grapalat" w:hAnsi="GHEA Grapalat" w:cs="Sylfaen"/>
                <w:sz w:val="20"/>
                <w:szCs w:val="20"/>
              </w:rPr>
            </w:pPr>
          </w:p>
          <w:p w14:paraId="65D0905C" w14:textId="77777777" w:rsidR="00595213" w:rsidRPr="006B18BF" w:rsidRDefault="00595213" w:rsidP="00CB0ADE">
            <w:pPr>
              <w:rPr>
                <w:rFonts w:ascii="GHEA Grapalat" w:hAnsi="GHEA Grapalat" w:cs="Sylfaen"/>
                <w:sz w:val="20"/>
                <w:szCs w:val="20"/>
              </w:rPr>
            </w:pPr>
          </w:p>
          <w:p w14:paraId="0D3F022D" w14:textId="77777777" w:rsidR="00595213" w:rsidRPr="006B18BF" w:rsidRDefault="00595213" w:rsidP="00CB0ADE">
            <w:pPr>
              <w:rPr>
                <w:rFonts w:ascii="GHEA Grapalat" w:hAnsi="GHEA Grapalat" w:cs="Sylfaen"/>
                <w:sz w:val="20"/>
                <w:szCs w:val="20"/>
              </w:rPr>
            </w:pPr>
            <w:r w:rsidRPr="006B18BF">
              <w:rPr>
                <w:rFonts w:ascii="GHEA Grapalat" w:hAnsi="GHEA Grapalat" w:cs="Tahoma"/>
                <w:color w:val="000000"/>
                <w:sz w:val="20"/>
                <w:szCs w:val="20"/>
              </w:rPr>
              <w:t xml:space="preserve"> </w:t>
            </w:r>
            <w:r w:rsidRPr="006B18BF">
              <w:rPr>
                <w:rFonts w:ascii="GHEA Grapalat" w:hAnsi="GHEA Grapalat" w:cs="Sylfaen"/>
                <w:sz w:val="20"/>
                <w:szCs w:val="20"/>
              </w:rPr>
              <w:t>2</w:t>
            </w:r>
            <w:r w:rsidRPr="006B18BF">
              <w:rPr>
                <w:rFonts w:ascii="GHEA Grapalat" w:hAnsi="GHEA Grapalat" w:cs="Sylfaen"/>
                <w:sz w:val="20"/>
                <w:szCs w:val="20"/>
                <w:lang w:val="hy-AM"/>
              </w:rPr>
              <w:t>4</w:t>
            </w:r>
            <w:r w:rsidRPr="006B18BF">
              <w:rPr>
                <w:rFonts w:ascii="GHEA Grapalat" w:hAnsi="GHEA Grapalat" w:cs="Sylfaen"/>
                <w:sz w:val="20"/>
                <w:szCs w:val="20"/>
              </w:rPr>
              <w:t>.</w:t>
            </w:r>
            <w:r w:rsidRPr="006B18BF">
              <w:rPr>
                <w:rFonts w:ascii="GHEA Grapalat" w:hAnsi="GHEA Grapalat" w:cs="Sylfaen"/>
                <w:sz w:val="20"/>
                <w:szCs w:val="20"/>
                <w:lang w:val="hy-AM"/>
              </w:rPr>
              <w:t>գ</w:t>
            </w:r>
            <w:r w:rsidRPr="006B18BF">
              <w:rPr>
                <w:rFonts w:ascii="GHEA Grapalat" w:hAnsi="GHEA Grapalat" w:cs="Tahoma"/>
                <w:color w:val="000000"/>
                <w:sz w:val="20"/>
                <w:szCs w:val="20"/>
              </w:rPr>
              <w:t xml:space="preserve">                                                 "___" </w:t>
            </w:r>
            <w:r w:rsidRPr="006B18BF">
              <w:rPr>
                <w:rFonts w:ascii="GHEA Grapalat" w:hAnsi="GHEA Grapalat" w:cs="Sylfaen"/>
                <w:color w:val="000000"/>
                <w:sz w:val="20"/>
                <w:szCs w:val="20"/>
              </w:rPr>
              <w:t xml:space="preserve">___ </w:t>
            </w:r>
            <w:r w:rsidRPr="006B18BF">
              <w:rPr>
                <w:rFonts w:ascii="GHEA Grapalat" w:hAnsi="GHEA Grapalat" w:cs="Tahoma"/>
                <w:color w:val="000000"/>
                <w:sz w:val="20"/>
                <w:szCs w:val="20"/>
              </w:rPr>
              <w:t xml:space="preserve">20___ </w:t>
            </w:r>
            <w:r w:rsidRPr="006B18BF">
              <w:rPr>
                <w:rFonts w:ascii="GHEA Grapalat" w:hAnsi="GHEA Grapalat" w:cs="Sylfaen"/>
                <w:color w:val="000000"/>
                <w:sz w:val="20"/>
                <w:szCs w:val="20"/>
              </w:rPr>
              <w:t>թ.</w:t>
            </w:r>
            <w:r w:rsidRPr="006B18BF">
              <w:rPr>
                <w:rFonts w:ascii="GHEA Grapalat" w:hAnsi="GHEA Grapalat" w:cs="Sylfaen"/>
                <w:sz w:val="20"/>
                <w:szCs w:val="20"/>
              </w:rPr>
              <w:t xml:space="preserve"> </w:t>
            </w:r>
          </w:p>
          <w:p w14:paraId="45432947" w14:textId="77777777" w:rsidR="00595213" w:rsidRPr="006B18BF" w:rsidRDefault="00595213" w:rsidP="00CB0ADE">
            <w:pPr>
              <w:rPr>
                <w:rFonts w:ascii="GHEA Grapalat" w:hAnsi="GHEA Grapalat" w:cs="Sylfaen"/>
                <w:sz w:val="20"/>
                <w:szCs w:val="20"/>
              </w:rPr>
            </w:pPr>
          </w:p>
          <w:p w14:paraId="3C9353B9" w14:textId="77777777" w:rsidR="00595213" w:rsidRPr="006B18BF" w:rsidRDefault="00595213" w:rsidP="00CB0ADE">
            <w:pPr>
              <w:rPr>
                <w:rFonts w:ascii="GHEA Grapalat" w:hAnsi="GHEA Grapalat" w:cs="Sylfaen"/>
                <w:sz w:val="20"/>
                <w:szCs w:val="20"/>
              </w:rPr>
            </w:pPr>
            <w:r w:rsidRPr="006B18BF">
              <w:rPr>
                <w:rFonts w:ascii="GHEA Grapalat" w:hAnsi="GHEA Grapalat" w:cs="Sylfaen"/>
                <w:sz w:val="20"/>
                <w:szCs w:val="20"/>
              </w:rPr>
              <w:t xml:space="preserve">  </w:t>
            </w:r>
          </w:p>
          <w:p w14:paraId="7AFFAC42" w14:textId="77777777" w:rsidR="00595213" w:rsidRPr="006B18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6B18BF" w:rsidRDefault="00595213" w:rsidP="00CB0ADE">
            <w:pPr>
              <w:rPr>
                <w:rFonts w:ascii="GHEA Grapalat" w:hAnsi="GHEA Grapalat" w:cs="Sylfaen"/>
                <w:sz w:val="20"/>
                <w:szCs w:val="20"/>
              </w:rPr>
            </w:pPr>
            <w:r w:rsidRPr="006B18BF">
              <w:rPr>
                <w:rFonts w:ascii="GHEA Grapalat" w:hAnsi="GHEA Grapalat" w:cs="Sylfaen"/>
                <w:sz w:val="20"/>
                <w:szCs w:val="20"/>
              </w:rPr>
              <w:t xml:space="preserve">23.բ.                                                                 Կ.Տ.    </w:t>
            </w:r>
          </w:p>
          <w:p w14:paraId="7D50608F" w14:textId="77777777" w:rsidR="00595213" w:rsidRPr="006B18BF" w:rsidRDefault="00595213" w:rsidP="00CB0ADE">
            <w:pPr>
              <w:rPr>
                <w:rFonts w:ascii="GHEA Grapalat" w:hAnsi="GHEA Grapalat" w:cs="Sylfaen"/>
                <w:sz w:val="20"/>
                <w:szCs w:val="20"/>
              </w:rPr>
            </w:pPr>
          </w:p>
          <w:p w14:paraId="0F955845" w14:textId="77777777" w:rsidR="00595213" w:rsidRPr="006B18BF" w:rsidRDefault="00595213" w:rsidP="00CB0ADE">
            <w:pPr>
              <w:rPr>
                <w:rFonts w:ascii="GHEA Grapalat" w:hAnsi="GHEA Grapalat" w:cs="Sylfaen"/>
                <w:sz w:val="20"/>
                <w:szCs w:val="20"/>
              </w:rPr>
            </w:pPr>
            <w:r w:rsidRPr="006B18BF">
              <w:rPr>
                <w:rFonts w:ascii="GHEA Grapalat" w:hAnsi="GHEA Grapalat" w:cs="Sylfaen"/>
                <w:sz w:val="20"/>
                <w:szCs w:val="20"/>
              </w:rPr>
              <w:t xml:space="preserve">                     </w:t>
            </w:r>
          </w:p>
          <w:p w14:paraId="6F680E87" w14:textId="77777777" w:rsidR="00595213" w:rsidRPr="006B18BF" w:rsidRDefault="00595213" w:rsidP="00CB0ADE">
            <w:pPr>
              <w:rPr>
                <w:rFonts w:ascii="GHEA Grapalat" w:hAnsi="GHEA Grapalat" w:cs="Sylfaen"/>
                <w:color w:val="000000"/>
                <w:sz w:val="20"/>
                <w:szCs w:val="20"/>
              </w:rPr>
            </w:pPr>
            <w:r w:rsidRPr="006B18BF">
              <w:rPr>
                <w:rFonts w:ascii="GHEA Grapalat" w:hAnsi="GHEA Grapalat" w:cs="Sylfaen"/>
                <w:sz w:val="20"/>
                <w:szCs w:val="20"/>
              </w:rPr>
              <w:t>23.</w:t>
            </w:r>
            <w:proofErr w:type="gramStart"/>
            <w:r w:rsidRPr="006B18BF">
              <w:rPr>
                <w:rFonts w:ascii="GHEA Grapalat" w:hAnsi="GHEA Grapalat" w:cs="Sylfaen"/>
                <w:sz w:val="20"/>
                <w:szCs w:val="20"/>
                <w:lang w:val="hy-AM"/>
              </w:rPr>
              <w:t>գ</w:t>
            </w:r>
            <w:r w:rsidRPr="006B18BF">
              <w:rPr>
                <w:rFonts w:ascii="GHEA Grapalat" w:hAnsi="GHEA Grapalat" w:cs="Sylfaen"/>
                <w:sz w:val="20"/>
                <w:szCs w:val="20"/>
              </w:rPr>
              <w:t>.</w:t>
            </w:r>
            <w:proofErr w:type="spellStart"/>
            <w:r w:rsidRPr="006B18BF">
              <w:rPr>
                <w:rFonts w:ascii="GHEA Grapalat" w:hAnsi="GHEA Grapalat" w:cs="Sylfaen"/>
                <w:sz w:val="20"/>
                <w:szCs w:val="20"/>
              </w:rPr>
              <w:t>Կատարման</w:t>
            </w:r>
            <w:proofErr w:type="spellEnd"/>
            <w:proofErr w:type="gramEnd"/>
            <w:r w:rsidRPr="006B18BF">
              <w:rPr>
                <w:rFonts w:ascii="GHEA Grapalat" w:hAnsi="GHEA Grapalat" w:cs="Sylfaen"/>
                <w:sz w:val="20"/>
                <w:szCs w:val="20"/>
              </w:rPr>
              <w:t xml:space="preserve"> ամսաթիվը`           </w:t>
            </w:r>
            <w:r w:rsidRPr="006B18BF">
              <w:rPr>
                <w:rFonts w:ascii="GHEA Grapalat" w:hAnsi="GHEA Grapalat" w:cs="Tahoma"/>
                <w:color w:val="000000"/>
                <w:sz w:val="20"/>
                <w:szCs w:val="20"/>
              </w:rPr>
              <w:t xml:space="preserve">"___" </w:t>
            </w:r>
            <w:r w:rsidRPr="006B18BF">
              <w:rPr>
                <w:rFonts w:ascii="GHEA Grapalat" w:hAnsi="GHEA Grapalat" w:cs="Sylfaen"/>
                <w:color w:val="000000"/>
                <w:sz w:val="20"/>
                <w:szCs w:val="20"/>
              </w:rPr>
              <w:t xml:space="preserve">___ </w:t>
            </w:r>
            <w:proofErr w:type="gramStart"/>
            <w:r w:rsidRPr="006B18BF">
              <w:rPr>
                <w:rFonts w:ascii="GHEA Grapalat" w:hAnsi="GHEA Grapalat" w:cs="Tahoma"/>
                <w:color w:val="000000"/>
                <w:sz w:val="20"/>
                <w:szCs w:val="20"/>
              </w:rPr>
              <w:t>20__</w:t>
            </w:r>
            <w:proofErr w:type="gramEnd"/>
            <w:r w:rsidRPr="006B18BF">
              <w:rPr>
                <w:rFonts w:ascii="GHEA Grapalat" w:hAnsi="GHEA Grapalat" w:cs="Tahoma"/>
                <w:color w:val="000000"/>
                <w:sz w:val="20"/>
                <w:szCs w:val="20"/>
              </w:rPr>
              <w:t>_</w:t>
            </w:r>
            <w:r w:rsidRPr="006B18BF">
              <w:rPr>
                <w:rFonts w:ascii="GHEA Grapalat" w:hAnsi="GHEA Grapalat" w:cs="Sylfaen"/>
                <w:color w:val="000000"/>
                <w:sz w:val="20"/>
                <w:szCs w:val="20"/>
              </w:rPr>
              <w:t>թ.</w:t>
            </w:r>
          </w:p>
          <w:p w14:paraId="06024B7B" w14:textId="77777777" w:rsidR="00595213" w:rsidRPr="006B18BF" w:rsidRDefault="00595213" w:rsidP="00CB0ADE">
            <w:pPr>
              <w:rPr>
                <w:rFonts w:ascii="GHEA Grapalat" w:hAnsi="GHEA Grapalat" w:cs="Sylfaen"/>
                <w:color w:val="000000"/>
                <w:sz w:val="20"/>
                <w:szCs w:val="20"/>
              </w:rPr>
            </w:pPr>
          </w:p>
          <w:p w14:paraId="211659AB" w14:textId="77777777" w:rsidR="00595213" w:rsidRPr="006B18BF" w:rsidRDefault="00595213" w:rsidP="00CB0ADE">
            <w:pPr>
              <w:rPr>
                <w:rFonts w:ascii="GHEA Grapalat" w:hAnsi="GHEA Grapalat" w:cs="Sylfaen"/>
                <w:sz w:val="20"/>
                <w:szCs w:val="20"/>
              </w:rPr>
            </w:pPr>
          </w:p>
          <w:p w14:paraId="717AC07F" w14:textId="77777777" w:rsidR="00595213" w:rsidRPr="006B18BF" w:rsidRDefault="00595213" w:rsidP="00CB0ADE">
            <w:pPr>
              <w:jc w:val="right"/>
              <w:rPr>
                <w:rFonts w:ascii="GHEA Grapalat" w:hAnsi="GHEA Grapalat" w:cs="Arial"/>
                <w:sz w:val="20"/>
                <w:szCs w:val="20"/>
              </w:rPr>
            </w:pPr>
          </w:p>
        </w:tc>
      </w:tr>
    </w:tbl>
    <w:p w14:paraId="2E80D533" w14:textId="77777777" w:rsidR="00595213" w:rsidRPr="006B18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6B18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6B18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6B18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6B18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6B18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B18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6B18BF" w:rsidRDefault="00595213" w:rsidP="00631658">
      <w:pPr>
        <w:jc w:val="center"/>
        <w:rPr>
          <w:rFonts w:ascii="GHEA Grapalat" w:hAnsi="GHEA Grapalat"/>
          <w:b/>
          <w:sz w:val="22"/>
          <w:szCs w:val="22"/>
          <w:lang w:val="nl-NL"/>
        </w:rPr>
      </w:pPr>
      <w:r w:rsidRPr="006B18BF">
        <w:rPr>
          <w:rFonts w:ascii="GHEA Grapalat" w:hAnsi="GHEA Grapalat"/>
          <w:b/>
          <w:lang w:val="hy-AM"/>
        </w:rPr>
        <w:br w:type="page"/>
      </w:r>
      <w:r w:rsidR="00631658" w:rsidRPr="006B18BF">
        <w:rPr>
          <w:rFonts w:ascii="GHEA Grapalat" w:hAnsi="GHEA Grapalat"/>
          <w:b/>
          <w:sz w:val="22"/>
          <w:szCs w:val="22"/>
          <w:lang w:val="hy-AM"/>
        </w:rPr>
        <w:lastRenderedPageBreak/>
        <w:t>Վճարման</w:t>
      </w:r>
      <w:r w:rsidR="00631658" w:rsidRPr="006B18BF">
        <w:rPr>
          <w:rFonts w:ascii="GHEA Grapalat" w:hAnsi="GHEA Grapalat"/>
          <w:b/>
          <w:sz w:val="22"/>
          <w:szCs w:val="22"/>
          <w:lang w:val="nl-NL"/>
        </w:rPr>
        <w:t xml:space="preserve"> </w:t>
      </w:r>
      <w:r w:rsidR="00631658" w:rsidRPr="006B18BF">
        <w:rPr>
          <w:rFonts w:ascii="GHEA Grapalat" w:hAnsi="GHEA Grapalat"/>
          <w:b/>
          <w:sz w:val="22"/>
          <w:szCs w:val="22"/>
          <w:lang w:val="hy-AM"/>
        </w:rPr>
        <w:t>պահանջագրի</w:t>
      </w:r>
      <w:r w:rsidR="00631658" w:rsidRPr="006B18BF">
        <w:rPr>
          <w:rFonts w:ascii="GHEA Grapalat" w:hAnsi="GHEA Grapalat"/>
          <w:b/>
          <w:sz w:val="22"/>
          <w:szCs w:val="22"/>
          <w:lang w:val="nl-NL"/>
        </w:rPr>
        <w:t xml:space="preserve"> </w:t>
      </w:r>
      <w:r w:rsidR="00631658" w:rsidRPr="006B18BF">
        <w:rPr>
          <w:rFonts w:ascii="GHEA Grapalat" w:hAnsi="GHEA Grapalat"/>
          <w:b/>
          <w:sz w:val="22"/>
          <w:szCs w:val="22"/>
          <w:lang w:val="hy-AM"/>
        </w:rPr>
        <w:t>պարտադիր</w:t>
      </w:r>
      <w:r w:rsidR="00631658" w:rsidRPr="006B18BF">
        <w:rPr>
          <w:rFonts w:ascii="GHEA Grapalat" w:hAnsi="GHEA Grapalat"/>
          <w:b/>
          <w:sz w:val="22"/>
          <w:szCs w:val="22"/>
          <w:lang w:val="nl-NL"/>
        </w:rPr>
        <w:t xml:space="preserve"> </w:t>
      </w:r>
      <w:r w:rsidR="00631658" w:rsidRPr="006B18BF">
        <w:rPr>
          <w:rFonts w:ascii="GHEA Grapalat" w:hAnsi="GHEA Grapalat"/>
          <w:b/>
          <w:sz w:val="22"/>
          <w:szCs w:val="22"/>
          <w:lang w:val="hy-AM"/>
        </w:rPr>
        <w:t>վավերապայմանները</w:t>
      </w:r>
      <w:r w:rsidR="00631658" w:rsidRPr="006B18BF">
        <w:rPr>
          <w:rFonts w:ascii="GHEA Grapalat" w:hAnsi="GHEA Grapalat"/>
          <w:b/>
          <w:sz w:val="22"/>
          <w:szCs w:val="22"/>
          <w:lang w:val="nl-NL"/>
        </w:rPr>
        <w:t xml:space="preserve"> </w:t>
      </w:r>
      <w:r w:rsidR="00631658" w:rsidRPr="006B18BF">
        <w:rPr>
          <w:rFonts w:ascii="GHEA Grapalat" w:hAnsi="GHEA Grapalat"/>
          <w:b/>
          <w:sz w:val="22"/>
          <w:szCs w:val="22"/>
          <w:lang w:val="hy-AM"/>
        </w:rPr>
        <w:t>և</w:t>
      </w:r>
      <w:r w:rsidR="00631658" w:rsidRPr="006B18BF">
        <w:rPr>
          <w:rFonts w:ascii="GHEA Grapalat" w:hAnsi="GHEA Grapalat"/>
          <w:b/>
          <w:sz w:val="22"/>
          <w:szCs w:val="22"/>
          <w:lang w:val="nl-NL"/>
        </w:rPr>
        <w:t xml:space="preserve"> </w:t>
      </w:r>
      <w:r w:rsidR="00631658" w:rsidRPr="006B18BF">
        <w:rPr>
          <w:rFonts w:ascii="GHEA Grapalat" w:hAnsi="GHEA Grapalat"/>
          <w:b/>
          <w:sz w:val="22"/>
          <w:szCs w:val="22"/>
          <w:lang w:val="hy-AM"/>
        </w:rPr>
        <w:t>լրացման</w:t>
      </w:r>
      <w:r w:rsidR="00631658" w:rsidRPr="006B18BF">
        <w:rPr>
          <w:rFonts w:ascii="GHEA Grapalat" w:hAnsi="GHEA Grapalat"/>
          <w:b/>
          <w:sz w:val="22"/>
          <w:szCs w:val="22"/>
          <w:lang w:val="nl-NL"/>
        </w:rPr>
        <w:t xml:space="preserve"> </w:t>
      </w:r>
      <w:r w:rsidR="00631658" w:rsidRPr="006B18BF">
        <w:rPr>
          <w:rFonts w:ascii="GHEA Grapalat" w:hAnsi="GHEA Grapalat"/>
          <w:b/>
          <w:sz w:val="22"/>
          <w:szCs w:val="22"/>
          <w:lang w:val="hy-AM"/>
        </w:rPr>
        <w:t>ուղեցույցը</w:t>
      </w:r>
    </w:p>
    <w:p w14:paraId="2763F7F7" w14:textId="77777777" w:rsidR="00631658" w:rsidRPr="006B18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B18BF"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6B18BF" w:rsidRDefault="00631658" w:rsidP="00CB0ADE">
            <w:pPr>
              <w:jc w:val="both"/>
              <w:rPr>
                <w:rFonts w:ascii="GHEA Grapalat" w:hAnsi="GHEA Grapalat"/>
                <w:sz w:val="20"/>
                <w:szCs w:val="20"/>
              </w:rPr>
            </w:pPr>
            <w:r w:rsidRPr="006B18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6B18BF" w:rsidRDefault="00631658" w:rsidP="00CB0ADE">
            <w:pPr>
              <w:jc w:val="center"/>
              <w:rPr>
                <w:rFonts w:ascii="GHEA Grapalat" w:hAnsi="GHEA Grapalat"/>
                <w:b/>
                <w:sz w:val="20"/>
                <w:szCs w:val="20"/>
              </w:rPr>
            </w:pPr>
            <w:r w:rsidRPr="006B18BF">
              <w:rPr>
                <w:rFonts w:ascii="GHEA Grapalat" w:hAnsi="GHEA Grapalat"/>
                <w:b/>
                <w:sz w:val="20"/>
                <w:szCs w:val="20"/>
              </w:rPr>
              <w:t>&lt;&lt;</w:t>
            </w:r>
            <w:proofErr w:type="spellStart"/>
            <w:r w:rsidRPr="006B18BF">
              <w:rPr>
                <w:rFonts w:ascii="GHEA Grapalat" w:hAnsi="GHEA Grapalat"/>
                <w:b/>
                <w:sz w:val="20"/>
                <w:szCs w:val="20"/>
              </w:rPr>
              <w:t>Վճարման</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պահանջագիր</w:t>
            </w:r>
            <w:proofErr w:type="spellEnd"/>
            <w:r w:rsidRPr="006B18BF">
              <w:rPr>
                <w:rFonts w:ascii="GHEA Grapalat" w:hAnsi="GHEA Grapalat"/>
                <w:b/>
                <w:sz w:val="20"/>
                <w:szCs w:val="20"/>
              </w:rPr>
              <w:t xml:space="preserve">&gt;&gt; </w:t>
            </w:r>
            <w:proofErr w:type="spellStart"/>
            <w:r w:rsidRPr="006B18BF">
              <w:rPr>
                <w:rFonts w:ascii="GHEA Grapalat" w:hAnsi="GHEA Grapalat"/>
                <w:b/>
                <w:sz w:val="20"/>
                <w:szCs w:val="20"/>
              </w:rPr>
              <w:t>փաստաթղթի</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6B18BF" w:rsidRDefault="00631658" w:rsidP="00CB0ADE">
            <w:pPr>
              <w:jc w:val="center"/>
              <w:rPr>
                <w:rFonts w:ascii="GHEA Grapalat" w:hAnsi="GHEA Grapalat"/>
                <w:b/>
                <w:sz w:val="20"/>
                <w:szCs w:val="20"/>
              </w:rPr>
            </w:pPr>
            <w:proofErr w:type="spellStart"/>
            <w:r w:rsidRPr="006B18BF">
              <w:rPr>
                <w:rFonts w:ascii="GHEA Grapalat" w:hAnsi="GHEA Grapalat"/>
                <w:b/>
                <w:sz w:val="20"/>
                <w:szCs w:val="20"/>
              </w:rPr>
              <w:t>Նշված</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դաշտի</w:t>
            </w:r>
            <w:proofErr w:type="spellEnd"/>
            <w:r w:rsidRPr="006B18BF">
              <w:rPr>
                <w:rFonts w:ascii="GHEA Grapalat" w:hAnsi="GHEA Grapalat"/>
                <w:b/>
                <w:sz w:val="20"/>
                <w:szCs w:val="20"/>
              </w:rPr>
              <w:t>/</w:t>
            </w:r>
          </w:p>
          <w:p w14:paraId="05521760" w14:textId="77777777" w:rsidR="00631658" w:rsidRPr="006B18BF" w:rsidRDefault="00631658" w:rsidP="00CB0ADE">
            <w:pPr>
              <w:jc w:val="center"/>
              <w:rPr>
                <w:rFonts w:ascii="GHEA Grapalat" w:hAnsi="GHEA Grapalat"/>
                <w:b/>
                <w:sz w:val="20"/>
                <w:szCs w:val="20"/>
              </w:rPr>
            </w:pPr>
            <w:proofErr w:type="spellStart"/>
            <w:r w:rsidRPr="006B18BF">
              <w:rPr>
                <w:rFonts w:ascii="GHEA Grapalat" w:hAnsi="GHEA Grapalat"/>
                <w:b/>
                <w:sz w:val="20"/>
                <w:szCs w:val="20"/>
              </w:rPr>
              <w:t>վավերապայմանի</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առկայությունը</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6B18BF" w:rsidRDefault="00631658" w:rsidP="00CB0ADE">
            <w:pPr>
              <w:jc w:val="center"/>
              <w:rPr>
                <w:rFonts w:ascii="GHEA Grapalat" w:hAnsi="GHEA Grapalat"/>
                <w:b/>
                <w:sz w:val="20"/>
                <w:szCs w:val="20"/>
                <w:lang w:val="hy-AM"/>
              </w:rPr>
            </w:pPr>
            <w:proofErr w:type="spellStart"/>
            <w:r w:rsidRPr="006B18BF">
              <w:rPr>
                <w:rFonts w:ascii="GHEA Grapalat" w:hAnsi="GHEA Grapalat"/>
                <w:b/>
                <w:sz w:val="20"/>
                <w:szCs w:val="20"/>
              </w:rPr>
              <w:t>Վավերապայմանի</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լրացման</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պահանջը</w:t>
            </w:r>
            <w:proofErr w:type="spellEnd"/>
            <w:r w:rsidRPr="006B18BF">
              <w:rPr>
                <w:rFonts w:ascii="GHEA Grapalat" w:hAnsi="GHEA Grapalat"/>
                <w:b/>
                <w:sz w:val="20"/>
                <w:szCs w:val="20"/>
                <w:lang w:val="hy-AM"/>
              </w:rPr>
              <w:t xml:space="preserve"> </w:t>
            </w:r>
          </w:p>
          <w:p w14:paraId="6D227EA8" w14:textId="77777777" w:rsidR="00631658" w:rsidRPr="006B18BF" w:rsidRDefault="00631658" w:rsidP="00CB0ADE">
            <w:pPr>
              <w:jc w:val="center"/>
              <w:rPr>
                <w:rFonts w:ascii="GHEA Grapalat" w:hAnsi="GHEA Grapalat"/>
                <w:b/>
                <w:sz w:val="20"/>
                <w:szCs w:val="20"/>
              </w:rPr>
            </w:pPr>
            <w:r w:rsidRPr="006B18BF">
              <w:rPr>
                <w:rFonts w:ascii="GHEA Grapalat" w:hAnsi="GHEA Grapalat"/>
                <w:b/>
                <w:sz w:val="20"/>
                <w:szCs w:val="20"/>
              </w:rPr>
              <w:t>(</w:t>
            </w:r>
            <w:r w:rsidRPr="006B18BF">
              <w:rPr>
                <w:rFonts w:ascii="GHEA Grapalat" w:hAnsi="GHEA Grapalat"/>
                <w:b/>
                <w:sz w:val="20"/>
                <w:szCs w:val="20"/>
                <w:lang w:val="hy-AM"/>
              </w:rPr>
              <w:t>գնումների գործընթացի հետ կապված</w:t>
            </w:r>
            <w:r w:rsidRPr="006B18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6B18BF" w:rsidRDefault="00631658" w:rsidP="00CB0ADE">
            <w:pPr>
              <w:ind w:left="-588" w:firstLine="588"/>
              <w:jc w:val="center"/>
              <w:rPr>
                <w:rFonts w:ascii="GHEA Grapalat" w:hAnsi="GHEA Grapalat"/>
                <w:b/>
                <w:sz w:val="20"/>
                <w:szCs w:val="20"/>
              </w:rPr>
            </w:pPr>
            <w:proofErr w:type="spellStart"/>
            <w:r w:rsidRPr="006B18BF">
              <w:rPr>
                <w:rFonts w:ascii="GHEA Grapalat" w:hAnsi="GHEA Grapalat"/>
                <w:b/>
                <w:sz w:val="20"/>
                <w:szCs w:val="20"/>
              </w:rPr>
              <w:t>Վավերապայմանը</w:t>
            </w:r>
            <w:proofErr w:type="spellEnd"/>
          </w:p>
          <w:p w14:paraId="46CC4F72" w14:textId="77777777" w:rsidR="00631658" w:rsidRPr="006B18BF" w:rsidRDefault="00631658" w:rsidP="00CB0ADE">
            <w:pPr>
              <w:ind w:left="-588" w:firstLine="588"/>
              <w:jc w:val="center"/>
              <w:rPr>
                <w:rFonts w:ascii="GHEA Grapalat" w:hAnsi="GHEA Grapalat"/>
                <w:b/>
                <w:sz w:val="20"/>
                <w:szCs w:val="20"/>
              </w:rPr>
            </w:pPr>
            <w:proofErr w:type="spellStart"/>
            <w:r w:rsidRPr="006B18BF">
              <w:rPr>
                <w:rFonts w:ascii="GHEA Grapalat" w:hAnsi="GHEA Grapalat"/>
                <w:b/>
                <w:sz w:val="20"/>
                <w:szCs w:val="20"/>
              </w:rPr>
              <w:t>լրացնող</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կողմը</w:t>
            </w:r>
            <w:proofErr w:type="spellEnd"/>
            <w:r w:rsidRPr="006B18BF">
              <w:rPr>
                <w:rFonts w:ascii="GHEA Grapalat" w:hAnsi="GHEA Grapalat"/>
                <w:b/>
                <w:sz w:val="20"/>
                <w:szCs w:val="20"/>
              </w:rPr>
              <w:t xml:space="preserve">` </w:t>
            </w:r>
          </w:p>
          <w:p w14:paraId="2710B2F7" w14:textId="77777777" w:rsidR="00631658" w:rsidRPr="006B18BF" w:rsidRDefault="00631658" w:rsidP="00CB0ADE">
            <w:pPr>
              <w:ind w:left="-588" w:firstLine="588"/>
              <w:jc w:val="center"/>
              <w:rPr>
                <w:rFonts w:ascii="GHEA Grapalat" w:hAnsi="GHEA Grapalat"/>
                <w:b/>
                <w:sz w:val="20"/>
                <w:szCs w:val="20"/>
              </w:rPr>
            </w:pPr>
            <w:proofErr w:type="spellStart"/>
            <w:r w:rsidRPr="006B18BF">
              <w:rPr>
                <w:rFonts w:ascii="GHEA Grapalat" w:hAnsi="GHEA Grapalat"/>
                <w:b/>
                <w:sz w:val="20"/>
                <w:szCs w:val="20"/>
              </w:rPr>
              <w:t>շահառուն</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կամ</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վճարողը</w:t>
            </w:r>
            <w:proofErr w:type="spellEnd"/>
          </w:p>
          <w:p w14:paraId="46AE6C72" w14:textId="77777777" w:rsidR="00631658" w:rsidRPr="006B18BF" w:rsidRDefault="00631658" w:rsidP="00CB0ADE">
            <w:pPr>
              <w:ind w:left="-588" w:firstLine="588"/>
              <w:jc w:val="center"/>
              <w:rPr>
                <w:rFonts w:ascii="GHEA Grapalat" w:hAnsi="GHEA Grapalat"/>
                <w:b/>
                <w:sz w:val="20"/>
                <w:szCs w:val="20"/>
              </w:rPr>
            </w:pPr>
            <w:r w:rsidRPr="006B18BF">
              <w:rPr>
                <w:rFonts w:ascii="GHEA Grapalat" w:hAnsi="GHEA Grapalat"/>
                <w:b/>
                <w:sz w:val="20"/>
                <w:szCs w:val="20"/>
              </w:rPr>
              <w:t>(</w:t>
            </w:r>
            <w:r w:rsidRPr="006B18BF">
              <w:rPr>
                <w:rFonts w:ascii="GHEA Grapalat" w:hAnsi="GHEA Grapalat"/>
                <w:b/>
                <w:sz w:val="20"/>
                <w:szCs w:val="20"/>
                <w:lang w:val="hy-AM"/>
              </w:rPr>
              <w:t>գնումների գործընթացի հետ կապված</w:t>
            </w:r>
            <w:r w:rsidRPr="006B18BF">
              <w:rPr>
                <w:rFonts w:ascii="GHEA Grapalat" w:hAnsi="GHEA Grapalat"/>
                <w:b/>
                <w:sz w:val="20"/>
                <w:szCs w:val="20"/>
              </w:rPr>
              <w:t>)</w:t>
            </w:r>
          </w:p>
        </w:tc>
      </w:tr>
      <w:tr w:rsidR="00631658" w:rsidRPr="006B18BF"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6B18BF" w:rsidRDefault="00631658" w:rsidP="00CB0ADE">
            <w:pPr>
              <w:jc w:val="center"/>
              <w:rPr>
                <w:rFonts w:ascii="GHEA Grapalat" w:hAnsi="GHEA Grapalat"/>
                <w:b/>
                <w:sz w:val="20"/>
                <w:szCs w:val="20"/>
              </w:rPr>
            </w:pPr>
            <w:r w:rsidRPr="006B18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6B18BF" w:rsidRDefault="00631658" w:rsidP="00CB0ADE">
            <w:pPr>
              <w:jc w:val="center"/>
              <w:rPr>
                <w:rFonts w:ascii="GHEA Grapalat" w:hAnsi="GHEA Grapalat"/>
                <w:b/>
                <w:sz w:val="20"/>
                <w:szCs w:val="20"/>
              </w:rPr>
            </w:pPr>
            <w:r w:rsidRPr="006B18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6B18BF" w:rsidRDefault="00631658" w:rsidP="00CB0ADE">
            <w:pPr>
              <w:jc w:val="center"/>
              <w:rPr>
                <w:rFonts w:ascii="GHEA Grapalat" w:hAnsi="GHEA Grapalat"/>
                <w:b/>
                <w:sz w:val="20"/>
                <w:szCs w:val="20"/>
              </w:rPr>
            </w:pPr>
            <w:r w:rsidRPr="006B18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6B18BF" w:rsidRDefault="00631658" w:rsidP="00CB0ADE">
            <w:pPr>
              <w:jc w:val="center"/>
              <w:rPr>
                <w:rFonts w:ascii="GHEA Grapalat" w:hAnsi="GHEA Grapalat"/>
                <w:b/>
                <w:sz w:val="20"/>
                <w:szCs w:val="20"/>
              </w:rPr>
            </w:pPr>
            <w:r w:rsidRPr="006B18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6B18BF" w:rsidRDefault="00631658" w:rsidP="00CB0ADE">
            <w:pPr>
              <w:jc w:val="center"/>
              <w:rPr>
                <w:rFonts w:ascii="GHEA Grapalat" w:hAnsi="GHEA Grapalat"/>
                <w:b/>
                <w:sz w:val="20"/>
                <w:szCs w:val="20"/>
              </w:rPr>
            </w:pPr>
            <w:r w:rsidRPr="006B18BF">
              <w:rPr>
                <w:rFonts w:ascii="GHEA Grapalat" w:hAnsi="GHEA Grapalat"/>
                <w:b/>
                <w:sz w:val="20"/>
                <w:szCs w:val="20"/>
              </w:rPr>
              <w:t>5</w:t>
            </w:r>
          </w:p>
        </w:tc>
      </w:tr>
      <w:tr w:rsidR="00631658" w:rsidRPr="006B18BF"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6B13CB53" w:rsidR="00631658" w:rsidRPr="006B18BF" w:rsidRDefault="00032DF9"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Փաստաթղթի վրա նախապես լրացված է &lt;Վճարման պահանջագիր&gt;</w:t>
            </w:r>
          </w:p>
        </w:tc>
      </w:tr>
      <w:tr w:rsidR="00631658" w:rsidRPr="006B18BF"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6B18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6B18BF" w:rsidRDefault="00631658" w:rsidP="00CB0ADE">
            <w:pPr>
              <w:jc w:val="both"/>
              <w:rPr>
                <w:rFonts w:ascii="GHEA Grapalat" w:hAnsi="GHEA Grapalat"/>
                <w:sz w:val="20"/>
                <w:szCs w:val="20"/>
              </w:rPr>
            </w:pP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5B6D89BE" w:rsidR="00631658" w:rsidRPr="006B18BF" w:rsidRDefault="00032DF9"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ներկայացնելիս</w:t>
            </w:r>
            <w:proofErr w:type="spellEnd"/>
          </w:p>
        </w:tc>
      </w:tr>
      <w:tr w:rsidR="00631658" w:rsidRPr="006B18BF"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6B18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6B18BF" w:rsidRDefault="00631658" w:rsidP="00CB0ADE">
            <w:pPr>
              <w:jc w:val="both"/>
              <w:rPr>
                <w:rFonts w:ascii="GHEA Grapalat" w:hAnsi="GHEA Grapalat"/>
                <w:sz w:val="20"/>
                <w:szCs w:val="20"/>
              </w:rPr>
            </w:pPr>
            <w:proofErr w:type="spellStart"/>
            <w:r w:rsidRPr="006B18BF">
              <w:rPr>
                <w:rFonts w:ascii="GHEA Grapalat" w:hAnsi="GHEA Grapalat"/>
                <w:sz w:val="20"/>
                <w:szCs w:val="20"/>
              </w:rPr>
              <w:t>ներկայացման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260F746F" w14:textId="77777777" w:rsidR="00631658" w:rsidRPr="006B18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6B18BF" w:rsidRDefault="00631658" w:rsidP="00CB0ADE">
            <w:pPr>
              <w:ind w:left="132" w:hanging="132"/>
              <w:jc w:val="center"/>
              <w:rPr>
                <w:rFonts w:ascii="GHEA Grapalat" w:hAnsi="GHEA Grapalat"/>
                <w:sz w:val="20"/>
                <w:szCs w:val="20"/>
                <w:lang w:val="hy-AM"/>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օրը</w:t>
            </w:r>
            <w:proofErr w:type="spellEnd"/>
            <w:r w:rsidRPr="006B18BF">
              <w:rPr>
                <w:rFonts w:ascii="GHEA Grapalat" w:hAnsi="GHEA Grapalat"/>
                <w:sz w:val="20"/>
                <w:szCs w:val="20"/>
                <w:lang w:val="hy-AM"/>
              </w:rPr>
              <w:t xml:space="preserve">: </w:t>
            </w:r>
          </w:p>
        </w:tc>
      </w:tr>
      <w:tr w:rsidR="00631658" w:rsidRPr="006B18BF"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6B18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6B18BF" w:rsidRDefault="00631658" w:rsidP="00CB0ADE">
            <w:pPr>
              <w:jc w:val="both"/>
              <w:rPr>
                <w:rFonts w:ascii="GHEA Grapalat" w:hAnsi="GHEA Grapalat"/>
                <w:sz w:val="20"/>
                <w:szCs w:val="20"/>
              </w:rPr>
            </w:pPr>
            <w:r w:rsidRPr="006B18BF">
              <w:rPr>
                <w:rFonts w:ascii="GHEA Grapalat" w:hAnsi="GHEA Grapalat" w:cs="Sylfaen"/>
                <w:sz w:val="20"/>
                <w:szCs w:val="20"/>
                <w:lang w:val="hy-AM"/>
              </w:rPr>
              <w:t>Վճարողի անվանումը</w:t>
            </w:r>
            <w:r w:rsidRPr="006B18BF">
              <w:rPr>
                <w:rFonts w:ascii="GHEA Grapalat" w:hAnsi="GHEA Grapalat" w:cs="Sylfaen"/>
                <w:sz w:val="20"/>
                <w:szCs w:val="20"/>
              </w:rPr>
              <w:t>,</w:t>
            </w:r>
            <w:r w:rsidRPr="006B18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195827F8"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այն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անձի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անունը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որի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հաշվից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պետք</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գանձվի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նշված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գումարը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անունը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ազգանունը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եթե</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այն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ֆիզիկական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անձ</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կամ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անվանումը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եթե</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այն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իրավաբանական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անձ</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Նշվում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նաև</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այլ</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տվյալներ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ըստ</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անհրաժեշտության</w:t>
            </w:r>
            <w:proofErr w:type="spellEnd"/>
            <w:r w:rsidRPr="006B18BF">
              <w:rPr>
                <w:rFonts w:ascii="GHEA Grapalat" w:hAnsi="GHEA Grapalat"/>
                <w:sz w:val="20"/>
                <w:szCs w:val="20"/>
              </w:rPr>
              <w:t>:</w:t>
            </w:r>
            <w:r w:rsidRPr="006B18BF">
              <w:rPr>
                <w:rFonts w:ascii="GHEA Grapalat" w:hAnsi="GHEA Grapalat"/>
                <w:sz w:val="20"/>
                <w:szCs w:val="20"/>
                <w:lang w:val="hy-AM"/>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6B18BF" w:rsidRDefault="00631658" w:rsidP="00CB0ADE">
            <w:pPr>
              <w:ind w:left="252" w:hanging="252"/>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631658" w:rsidRPr="006B18BF"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անվանումը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բանկը</w:t>
            </w:r>
            <w:proofErr w:type="spellEnd"/>
            <w:r w:rsidRPr="006B18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r w:rsidRPr="006B18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631658" w:rsidRPr="006B18BF"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հաշվի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779A3E0F"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բանկային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հաշվի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իրեն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կազմակերպությունում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որից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պետք</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գանձվի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նշված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գումարը</w:t>
            </w:r>
            <w:proofErr w:type="spellEnd"/>
            <w:r w:rsidRPr="006B18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631658" w:rsidRPr="006B18BF"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1B747F65"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Հայաստանի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Հանրապետության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նորմատիվ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իրավական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ակտերով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սահմաված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դեպքերում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երբ</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հանդիսանում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հաշվառված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631658" w:rsidRPr="006B18BF"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536C5C46"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Հայաստանի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lastRenderedPageBreak/>
              <w:t>Հանրապետության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նորմատիվ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իրավական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ակտերով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դեպքերում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երբ</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հանդիսանում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ֆիզիկական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lastRenderedPageBreak/>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631658" w:rsidRPr="006B18BF"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6B18BF" w:rsidRDefault="00631658" w:rsidP="00CB0ADE">
            <w:pPr>
              <w:jc w:val="center"/>
              <w:rPr>
                <w:rFonts w:ascii="GHEA Grapalat" w:hAnsi="GHEA Grapalat"/>
                <w:sz w:val="20"/>
                <w:szCs w:val="20"/>
              </w:rPr>
            </w:pPr>
            <w:proofErr w:type="spellStart"/>
            <w:proofErr w:type="gramStart"/>
            <w:r w:rsidRPr="006B18BF">
              <w:rPr>
                <w:rFonts w:ascii="GHEA Grapalat" w:hAnsi="GHEA Grapalat"/>
                <w:sz w:val="20"/>
                <w:szCs w:val="20"/>
              </w:rPr>
              <w:t>շահառու</w:t>
            </w:r>
            <w:proofErr w:type="spellEnd"/>
            <w:r w:rsidRPr="006B18BF">
              <w:rPr>
                <w:rFonts w:ascii="GHEA Grapalat" w:hAnsi="GHEA Grapalat" w:cs="Sylfaen"/>
                <w:sz w:val="20"/>
                <w:szCs w:val="20"/>
                <w:lang w:val="hy-AM"/>
              </w:rPr>
              <w:t>ի  անվանումը</w:t>
            </w:r>
            <w:proofErr w:type="gramEnd"/>
            <w:r w:rsidRPr="006B18BF">
              <w:rPr>
                <w:rFonts w:ascii="GHEA Grapalat" w:hAnsi="GHEA Grapalat" w:cs="Sylfaen"/>
                <w:sz w:val="20"/>
                <w:szCs w:val="20"/>
              </w:rPr>
              <w:t>,</w:t>
            </w:r>
            <w:r w:rsidRPr="006B18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646AB171"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հանդիսացող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անձի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վճարումը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ստացողի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անվանումը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Նշվում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նաև</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այլ</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տվյալներ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ըստ</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նախապես</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հրավերով</w:t>
            </w:r>
            <w:proofErr w:type="spellEnd"/>
          </w:p>
        </w:tc>
      </w:tr>
      <w:tr w:rsidR="00631658" w:rsidRPr="006B18BF"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Հ</w:t>
            </w:r>
            <w:r w:rsidRPr="006B18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5D4BB24C" w14:textId="77777777" w:rsidR="00631658" w:rsidRPr="006B18BF" w:rsidRDefault="00631658" w:rsidP="00CB0ADE">
            <w:pPr>
              <w:jc w:val="center"/>
              <w:rPr>
                <w:rFonts w:ascii="GHEA Grapalat" w:hAnsi="GHEA Grapalat"/>
                <w:sz w:val="20"/>
                <w:szCs w:val="20"/>
              </w:rPr>
            </w:pPr>
            <w:r w:rsidRPr="006B18BF">
              <w:rPr>
                <w:rFonts w:ascii="GHEA Grapalat" w:hAnsi="GHEA Grapalat" w:cs="Sylfaen"/>
                <w:sz w:val="20"/>
                <w:szCs w:val="20"/>
              </w:rPr>
              <w:t xml:space="preserve"> (</w:t>
            </w:r>
            <w:r w:rsidRPr="006B18BF">
              <w:rPr>
                <w:rFonts w:ascii="GHEA Grapalat" w:hAnsi="GHEA Grapalat" w:cs="Sylfaen"/>
                <w:sz w:val="20"/>
                <w:szCs w:val="20"/>
                <w:lang w:val="hy-AM"/>
              </w:rPr>
              <w:t>գնումների հետ կապված գործընթացում չի լրացվում</w:t>
            </w:r>
            <w:r w:rsidRPr="006B18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6B18BF" w:rsidRDefault="00631658" w:rsidP="00CB0ADE">
            <w:pPr>
              <w:jc w:val="center"/>
              <w:rPr>
                <w:rFonts w:ascii="GHEA Grapalat" w:hAnsi="GHEA Grapalat"/>
                <w:sz w:val="20"/>
                <w:szCs w:val="20"/>
              </w:rPr>
            </w:pPr>
            <w:r w:rsidRPr="006B18BF">
              <w:rPr>
                <w:rFonts w:ascii="GHEA Grapalat" w:hAnsi="GHEA Grapalat" w:cs="Sylfaen"/>
                <w:sz w:val="20"/>
                <w:szCs w:val="20"/>
                <w:lang w:val="ru-RU"/>
              </w:rPr>
              <w:t>(</w:t>
            </w:r>
            <w:r w:rsidRPr="006B18BF">
              <w:rPr>
                <w:rFonts w:ascii="GHEA Grapalat" w:hAnsi="GHEA Grapalat" w:cs="Sylfaen"/>
                <w:sz w:val="20"/>
                <w:szCs w:val="20"/>
                <w:lang w:val="hy-AM"/>
              </w:rPr>
              <w:t>չի լրացվում</w:t>
            </w:r>
            <w:r w:rsidRPr="006B18BF">
              <w:rPr>
                <w:rFonts w:ascii="GHEA Grapalat" w:hAnsi="GHEA Grapalat" w:cs="Sylfaen"/>
                <w:sz w:val="20"/>
                <w:szCs w:val="20"/>
                <w:lang w:val="ru-RU"/>
              </w:rPr>
              <w:t>)</w:t>
            </w:r>
          </w:p>
        </w:tc>
      </w:tr>
      <w:tr w:rsidR="00631658" w:rsidRPr="006B18BF"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05E35387"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Հայաստանի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Հանրապետության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նորմատիվ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իրավական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ակտերով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դեպքերում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երբ</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շահառուն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հանդիսանում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հաշվառված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հարկատու</w:t>
            </w:r>
            <w:proofErr w:type="spellEnd"/>
            <w:r w:rsidRPr="006B18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նախապես</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հրավերով</w:t>
            </w:r>
            <w:proofErr w:type="spellEnd"/>
          </w:p>
        </w:tc>
      </w:tr>
      <w:tr w:rsidR="00631658" w:rsidRPr="006B18BF"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շահառուին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անվանումը</w:t>
            </w:r>
            <w:proofErr w:type="spellEnd"/>
            <w:r w:rsidRPr="006B18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AE6BAEB" w:rsidR="00631658" w:rsidRPr="006B18BF" w:rsidRDefault="00032DF9"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նախապես</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հրավերով</w:t>
            </w:r>
            <w:proofErr w:type="spellEnd"/>
          </w:p>
        </w:tc>
      </w:tr>
      <w:tr w:rsidR="00631658" w:rsidRPr="006B18BF"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հաշվի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6BCD2182"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այն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բանկային</w:t>
            </w:r>
            <w:proofErr w:type="spellEnd"/>
            <w:r w:rsidRPr="006B18BF">
              <w:rPr>
                <w:rFonts w:ascii="GHEA Grapalat" w:hAnsi="GHEA Grapalat"/>
                <w:sz w:val="20"/>
                <w:szCs w:val="20"/>
              </w:rPr>
              <w:t xml:space="preserve"> (</w:t>
            </w:r>
            <w:r w:rsidRPr="006B18BF">
              <w:rPr>
                <w:rFonts w:ascii="GHEA Grapalat" w:hAnsi="GHEA Grapalat"/>
                <w:sz w:val="20"/>
                <w:szCs w:val="20"/>
                <w:lang w:val="hy-AM"/>
              </w:rPr>
              <w:t>գանձապետական</w:t>
            </w:r>
            <w:r w:rsidRPr="006B18BF">
              <w:rPr>
                <w:rFonts w:ascii="GHEA Grapalat" w:hAnsi="GHEA Grapalat"/>
                <w:sz w:val="20"/>
                <w:szCs w:val="20"/>
              </w:rPr>
              <w:t xml:space="preserve">) </w:t>
            </w:r>
            <w:proofErr w:type="spellStart"/>
            <w:r w:rsidRPr="006B18BF">
              <w:rPr>
                <w:rFonts w:ascii="GHEA Grapalat" w:hAnsi="GHEA Grapalat"/>
                <w:sz w:val="20"/>
                <w:szCs w:val="20"/>
              </w:rPr>
              <w:t>հաշվի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որի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վրա</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պետք</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փոխանցվեն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գանձված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նախապես</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հրավերով</w:t>
            </w:r>
            <w:proofErr w:type="spellEnd"/>
          </w:p>
        </w:tc>
      </w:tr>
      <w:tr w:rsidR="00631658" w:rsidRPr="006B18BF"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գումարը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թվերով</w:t>
            </w:r>
            <w:proofErr w:type="spellEnd"/>
            <w:r w:rsidRPr="006B18BF">
              <w:rPr>
                <w:rFonts w:ascii="GHEA Grapalat" w:hAnsi="GHEA Grapalat"/>
                <w:sz w:val="20"/>
                <w:szCs w:val="20"/>
              </w:rPr>
              <w:t xml:space="preserve"> և </w:t>
            </w:r>
            <w:proofErr w:type="spellStart"/>
            <w:r w:rsidRPr="006B18BF">
              <w:rPr>
                <w:rFonts w:ascii="GHEA Grapalat" w:hAnsi="GHEA Grapalat"/>
                <w:sz w:val="20"/>
                <w:szCs w:val="20"/>
              </w:rPr>
              <w:t>բառերով</w:t>
            </w:r>
            <w:proofErr w:type="spellEnd"/>
            <w:r w:rsidRPr="006B18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5E5ABE98"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ենթակա</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6B18BF" w:rsidRDefault="00631658" w:rsidP="00CB0ADE">
            <w:pPr>
              <w:jc w:val="center"/>
              <w:rPr>
                <w:rFonts w:ascii="GHEA Grapalat" w:hAnsi="GHEA Grapalat"/>
                <w:sz w:val="20"/>
                <w:szCs w:val="20"/>
                <w:lang w:val="hy-AM"/>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lang w:val="hy-AM"/>
              </w:rPr>
              <w:t xml:space="preserve"> </w:t>
            </w:r>
          </w:p>
        </w:tc>
      </w:tr>
      <w:tr w:rsidR="00631658" w:rsidRPr="00134D3A"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cs="Sylfaen"/>
                <w:sz w:val="20"/>
                <w:szCs w:val="20"/>
                <w:lang w:val="hy-AM"/>
              </w:rPr>
              <w:t>Ակցեպտավորված գումարը՝  (թվերով</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6B18BF" w:rsidRDefault="006C4836" w:rsidP="00CB0ADE">
            <w:pPr>
              <w:jc w:val="center"/>
              <w:rPr>
                <w:rFonts w:ascii="GHEA Grapalat" w:hAnsi="GHEA Grapalat"/>
                <w:sz w:val="20"/>
                <w:szCs w:val="20"/>
                <w:lang w:val="hy-AM"/>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ոչ պարտադիր</w:t>
            </w:r>
          </w:p>
          <w:p w14:paraId="1B0E2926"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cs="Sylfaen"/>
                <w:sz w:val="20"/>
                <w:szCs w:val="20"/>
                <w:lang w:val="hy-AM"/>
              </w:rPr>
              <w:t>(չի լրացվում եւ չի կիրառվում)</w:t>
            </w:r>
          </w:p>
        </w:tc>
      </w:tr>
      <w:tr w:rsidR="00631658" w:rsidRPr="006B18BF"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արժույթը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բառերով</w:t>
            </w:r>
            <w:proofErr w:type="spellEnd"/>
            <w:r w:rsidRPr="006B18BF">
              <w:rPr>
                <w:rFonts w:ascii="GHEA Grapalat" w:hAnsi="GHEA Grapalat"/>
                <w:sz w:val="20"/>
                <w:szCs w:val="20"/>
              </w:rPr>
              <w:t xml:space="preserve"> և </w:t>
            </w:r>
            <w:proofErr w:type="spellStart"/>
            <w:r w:rsidRPr="006B18BF">
              <w:rPr>
                <w:rFonts w:ascii="GHEA Grapalat" w:hAnsi="GHEA Grapalat"/>
                <w:sz w:val="20"/>
                <w:szCs w:val="20"/>
              </w:rPr>
              <w:t>կոդով</w:t>
            </w:r>
            <w:proofErr w:type="spellEnd"/>
            <w:r w:rsidRPr="006B18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3E623423" w:rsidR="00631658" w:rsidRPr="006B18BF" w:rsidRDefault="00032DF9"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631658" w:rsidRPr="00134D3A"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գործարքի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6B18BF" w:rsidRDefault="00631658" w:rsidP="00CB0ADE">
            <w:pPr>
              <w:jc w:val="center"/>
              <w:rPr>
                <w:rFonts w:ascii="GHEA Grapalat" w:hAnsi="GHEA Grapalat"/>
                <w:sz w:val="20"/>
                <w:szCs w:val="20"/>
                <w:lang w:val="hy-AM"/>
              </w:rPr>
            </w:pPr>
            <w:proofErr w:type="spellStart"/>
            <w:r w:rsidRPr="006B18BF">
              <w:rPr>
                <w:rFonts w:ascii="GHEA Grapalat" w:hAnsi="GHEA Grapalat"/>
                <w:sz w:val="20"/>
                <w:szCs w:val="20"/>
              </w:rPr>
              <w:t>Պարտադիր</w:t>
            </w:r>
            <w:proofErr w:type="spellEnd"/>
            <w:r w:rsidRPr="006B18BF">
              <w:rPr>
                <w:rFonts w:ascii="GHEA Grapalat" w:hAnsi="GHEA Grapalat"/>
                <w:sz w:val="20"/>
                <w:szCs w:val="20"/>
              </w:rPr>
              <w:t xml:space="preserve"> </w:t>
            </w:r>
            <w:r w:rsidRPr="006B18BF">
              <w:rPr>
                <w:rFonts w:ascii="GHEA Grapalat" w:hAnsi="GHEA Grapalat"/>
                <w:sz w:val="20"/>
                <w:szCs w:val="20"/>
                <w:lang w:val="hy-AM"/>
              </w:rPr>
              <w:t xml:space="preserve">լրացվում է </w:t>
            </w:r>
            <w:r w:rsidRPr="006B18BF">
              <w:rPr>
                <w:rFonts w:ascii="GHEA Grapalat" w:hAnsi="GHEA Grapalat"/>
                <w:sz w:val="20"/>
                <w:szCs w:val="20"/>
              </w:rPr>
              <w:t>«</w:t>
            </w:r>
            <w:r w:rsidR="00627FA5" w:rsidRPr="006B18BF">
              <w:rPr>
                <w:rFonts w:ascii="GHEA Grapalat" w:hAnsi="GHEA Grapalat"/>
                <w:sz w:val="20"/>
                <w:szCs w:val="20"/>
                <w:lang w:val="hy-AM"/>
              </w:rPr>
              <w:t>որակավորման</w:t>
            </w:r>
            <w:r w:rsidRPr="006B18BF">
              <w:rPr>
                <w:rFonts w:ascii="GHEA Grapalat" w:hAnsi="GHEA Grapalat"/>
                <w:sz w:val="20"/>
                <w:szCs w:val="20"/>
                <w:lang w:val="hy-AM"/>
              </w:rPr>
              <w:t xml:space="preserve"> ապահովման համար</w:t>
            </w:r>
            <w:r w:rsidRPr="006B18BF">
              <w:rPr>
                <w:rFonts w:ascii="GHEA Grapalat" w:hAnsi="GHEA Grapalat"/>
                <w:sz w:val="20"/>
                <w:szCs w:val="20"/>
              </w:rPr>
              <w:t>»</w:t>
            </w:r>
            <w:r w:rsidRPr="006B18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նախապես լրացվում է շահառուի կողմից` հրավերով</w:t>
            </w:r>
          </w:p>
        </w:tc>
      </w:tr>
      <w:tr w:rsidR="00631658" w:rsidRPr="006B18BF"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6B18BF" w:rsidRDefault="00631658" w:rsidP="00CB0ADE">
            <w:pPr>
              <w:jc w:val="center"/>
              <w:rPr>
                <w:rFonts w:ascii="GHEA Grapalat" w:hAnsi="GHEA Grapalat"/>
                <w:sz w:val="20"/>
                <w:szCs w:val="20"/>
              </w:rPr>
            </w:pPr>
            <w:r w:rsidRPr="006B18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20A258F3"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պահանջագրով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նշված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գումարի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գանձման</w:t>
            </w:r>
            <w:proofErr w:type="spellEnd"/>
            <w:r w:rsidRPr="006B18BF">
              <w:rPr>
                <w:rFonts w:ascii="GHEA Grapalat" w:hAnsi="GHEA Grapalat"/>
                <w:sz w:val="20"/>
                <w:szCs w:val="20"/>
              </w:rPr>
              <w:t xml:space="preserve"> և </w:t>
            </w:r>
            <w:proofErr w:type="spellStart"/>
            <w:r w:rsidRPr="006B18BF">
              <w:rPr>
                <w:rFonts w:ascii="GHEA Grapalat" w:hAnsi="GHEA Grapalat"/>
                <w:sz w:val="20"/>
                <w:szCs w:val="20"/>
              </w:rPr>
              <w:t>շահառուին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հիմք</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հանդիսացող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փաստաթղթի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տվյալները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որոնց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հիման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վրա</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շահառուն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ներկայացնում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պահանջագրի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lastRenderedPageBreak/>
              <w:t>ներկայացման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հիմք</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հանդիսացող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պայմանագրի</w:t>
            </w:r>
            <w:proofErr w:type="spellEnd"/>
            <w:r w:rsidRPr="006B18BF">
              <w:rPr>
                <w:rFonts w:ascii="GHEA Grapalat" w:hAnsi="GHEA Grapalat"/>
                <w:sz w:val="20"/>
                <w:szCs w:val="20"/>
              </w:rPr>
              <w:t xml:space="preserve"> </w:t>
            </w:r>
            <w:proofErr w:type="spellStart"/>
            <w:proofErr w:type="gramStart"/>
            <w:r w:rsidRPr="006B18BF">
              <w:rPr>
                <w:rFonts w:ascii="GHEA Grapalat" w:hAnsi="GHEA Grapalat"/>
                <w:sz w:val="20"/>
                <w:szCs w:val="20"/>
              </w:rPr>
              <w:t>համարը</w:t>
            </w:r>
            <w:proofErr w:type="spellEnd"/>
            <w:r w:rsidRPr="006B18BF">
              <w:rPr>
                <w:rFonts w:ascii="GHEA Grapalat" w:hAnsi="GHEA Grapalat"/>
                <w:sz w:val="20"/>
                <w:szCs w:val="20"/>
                <w:lang w:val="hy-AM"/>
              </w:rPr>
              <w:t>,</w:t>
            </w:r>
            <w:r w:rsidRPr="006B18BF">
              <w:rPr>
                <w:rFonts w:ascii="GHEA Grapalat" w:hAnsi="GHEA Grapalat" w:cs="Arial"/>
                <w:sz w:val="20"/>
                <w:szCs w:val="20"/>
                <w:lang w:val="hy-AM"/>
              </w:rPr>
              <w:t xml:space="preserve"> </w:t>
            </w:r>
            <w:r w:rsidRPr="006B18BF">
              <w:rPr>
                <w:rFonts w:ascii="GHEA Grapalat" w:hAnsi="GHEA Grapalat"/>
                <w:sz w:val="20"/>
                <w:szCs w:val="20"/>
              </w:rPr>
              <w:t xml:space="preserve"> </w:t>
            </w:r>
            <w:proofErr w:type="spellStart"/>
            <w:r w:rsidRPr="006B18BF">
              <w:rPr>
                <w:rFonts w:ascii="GHEA Grapalat" w:hAnsi="GHEA Grapalat"/>
                <w:sz w:val="20"/>
                <w:szCs w:val="20"/>
              </w:rPr>
              <w:t>գնման</w:t>
            </w:r>
            <w:proofErr w:type="spellEnd"/>
            <w:proofErr w:type="gramEnd"/>
            <w:r w:rsidRPr="006B18BF">
              <w:rPr>
                <w:rFonts w:ascii="GHEA Grapalat" w:hAnsi="GHEA Grapalat"/>
                <w:sz w:val="20"/>
                <w:szCs w:val="20"/>
              </w:rPr>
              <w:t xml:space="preserve"> </w:t>
            </w:r>
            <w:proofErr w:type="spellStart"/>
            <w:r w:rsidRPr="006B18BF">
              <w:rPr>
                <w:rFonts w:ascii="GHEA Grapalat" w:hAnsi="GHEA Grapalat"/>
                <w:sz w:val="20"/>
                <w:szCs w:val="20"/>
              </w:rPr>
              <w:t>ընթացակարգի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ծածկագիրը</w:t>
            </w:r>
            <w:proofErr w:type="spellEnd"/>
            <w:r w:rsidRPr="006B18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6B18BF" w:rsidRDefault="00631658" w:rsidP="00CB0ADE">
            <w:pPr>
              <w:jc w:val="center"/>
              <w:rPr>
                <w:rFonts w:ascii="GHEA Grapalat" w:hAnsi="GHEA Grapalat"/>
                <w:sz w:val="20"/>
                <w:szCs w:val="20"/>
                <w:lang w:val="hy-AM"/>
              </w:rPr>
            </w:pPr>
            <w:proofErr w:type="spellStart"/>
            <w:r w:rsidRPr="006B18BF">
              <w:rPr>
                <w:rFonts w:ascii="GHEA Grapalat" w:hAnsi="GHEA Grapalat"/>
                <w:sz w:val="20"/>
                <w:szCs w:val="20"/>
              </w:rPr>
              <w:lastRenderedPageBreak/>
              <w:t>լրացվում</w:t>
            </w:r>
            <w:proofErr w:type="spellEnd"/>
            <w:r w:rsidRPr="006B18BF">
              <w:rPr>
                <w:rFonts w:ascii="GHEA Grapalat" w:hAnsi="GHEA Grapalat"/>
                <w:sz w:val="20"/>
                <w:szCs w:val="20"/>
              </w:rPr>
              <w:t xml:space="preserve"> է </w:t>
            </w:r>
            <w:r w:rsidRPr="006B18BF">
              <w:rPr>
                <w:rFonts w:ascii="GHEA Grapalat" w:hAnsi="GHEA Grapalat"/>
                <w:sz w:val="20"/>
                <w:szCs w:val="20"/>
                <w:lang w:val="hy-AM"/>
              </w:rPr>
              <w:t>շահառու</w:t>
            </w:r>
            <w:r w:rsidRPr="006B18BF">
              <w:rPr>
                <w:rFonts w:ascii="GHEA Grapalat" w:hAnsi="GHEA Grapalat"/>
                <w:sz w:val="20"/>
                <w:szCs w:val="20"/>
              </w:rPr>
              <w:t xml:space="preserve">ի </w:t>
            </w:r>
            <w:proofErr w:type="spellStart"/>
            <w:r w:rsidRPr="006B18BF">
              <w:rPr>
                <w:rFonts w:ascii="GHEA Grapalat" w:hAnsi="GHEA Grapalat"/>
                <w:sz w:val="20"/>
                <w:szCs w:val="20"/>
              </w:rPr>
              <w:t>կողմից</w:t>
            </w:r>
            <w:proofErr w:type="spellEnd"/>
          </w:p>
        </w:tc>
      </w:tr>
      <w:tr w:rsidR="00631658" w:rsidRPr="00134D3A"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6B18BF" w:rsidDel="0010680B" w:rsidRDefault="00631658" w:rsidP="00CB0ADE">
            <w:pPr>
              <w:jc w:val="center"/>
              <w:rPr>
                <w:rFonts w:ascii="GHEA Grapalat" w:hAnsi="GHEA Grapalat"/>
                <w:sz w:val="20"/>
                <w:szCs w:val="20"/>
                <w:lang w:val="hy-AM"/>
              </w:rPr>
            </w:pPr>
            <w:r w:rsidRPr="006B18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6B18BF" w:rsidRDefault="00631658" w:rsidP="00CB0ADE">
            <w:pPr>
              <w:jc w:val="center"/>
              <w:rPr>
                <w:rFonts w:ascii="GHEA Grapalat" w:hAnsi="GHEA Grapalat"/>
                <w:sz w:val="20"/>
                <w:szCs w:val="20"/>
              </w:rPr>
            </w:pPr>
            <w:r w:rsidRPr="006B18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6B18BF" w:rsidRDefault="00631658" w:rsidP="00CB0ADE">
            <w:pPr>
              <w:jc w:val="center"/>
              <w:rPr>
                <w:rFonts w:ascii="GHEA Grapalat" w:hAnsi="GHEA Grapalat" w:cs="Sylfaen"/>
                <w:sz w:val="20"/>
                <w:szCs w:val="20"/>
                <w:lang w:val="hy-AM"/>
              </w:rPr>
            </w:pPr>
            <w:proofErr w:type="spellStart"/>
            <w:r w:rsidRPr="006B18BF">
              <w:rPr>
                <w:rFonts w:ascii="GHEA Grapalat" w:hAnsi="GHEA Grapalat"/>
                <w:sz w:val="20"/>
                <w:szCs w:val="20"/>
              </w:rPr>
              <w:t>պարտադիր</w:t>
            </w:r>
            <w:proofErr w:type="spellEnd"/>
            <w:r w:rsidRPr="006B18BF">
              <w:rPr>
                <w:rFonts w:ascii="GHEA Grapalat" w:hAnsi="GHEA Grapalat" w:cs="Sylfaen"/>
                <w:sz w:val="20"/>
                <w:szCs w:val="20"/>
                <w:lang w:val="hy-AM"/>
              </w:rPr>
              <w:t xml:space="preserve"> </w:t>
            </w:r>
          </w:p>
          <w:p w14:paraId="47FA5EB8" w14:textId="77777777" w:rsidR="00631658" w:rsidRPr="006B18BF" w:rsidRDefault="00631658" w:rsidP="00CB0ADE">
            <w:pPr>
              <w:jc w:val="center"/>
              <w:rPr>
                <w:rFonts w:ascii="GHEA Grapalat" w:hAnsi="GHEA Grapalat" w:cs="Sylfaen"/>
                <w:sz w:val="20"/>
                <w:szCs w:val="20"/>
                <w:lang w:val="hy-AM"/>
              </w:rPr>
            </w:pPr>
            <w:r w:rsidRPr="006B18BF">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 xml:space="preserve">նախապես լրացվում է շահառուի կողմից </w:t>
            </w:r>
          </w:p>
        </w:tc>
      </w:tr>
      <w:tr w:rsidR="00631658" w:rsidRPr="006B18BF"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առդիր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էջերի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207A7693"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պահանջագրին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փաստաթղթերի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էջերի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քանակը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որոնք</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պետք</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տրամադրվեն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վճարողին</w:t>
            </w:r>
            <w:proofErr w:type="spellEnd"/>
            <w:r w:rsidRPr="006B18BF">
              <w:rPr>
                <w:rFonts w:ascii="GHEA Grapalat" w:hAnsi="GHEA Grapalat"/>
                <w:sz w:val="20"/>
                <w:szCs w:val="20"/>
                <w:lang w:val="hy-AM"/>
              </w:rPr>
              <w:t xml:space="preserve"> </w:t>
            </w:r>
            <w:r w:rsidRPr="006B18BF">
              <w:rPr>
                <w:rFonts w:ascii="GHEA Grapalat" w:hAnsi="GHEA Grapalat"/>
                <w:sz w:val="20"/>
                <w:szCs w:val="20"/>
              </w:rPr>
              <w:t>(</w:t>
            </w:r>
            <w:r w:rsidRPr="006B18BF">
              <w:rPr>
                <w:rFonts w:ascii="GHEA Grapalat" w:hAnsi="GHEA Grapalat"/>
                <w:sz w:val="20"/>
                <w:szCs w:val="20"/>
                <w:lang w:val="hy-AM"/>
              </w:rPr>
              <w:t>վճարողի բանկին</w:t>
            </w:r>
            <w:r w:rsidRPr="006B18BF">
              <w:rPr>
                <w:rFonts w:ascii="GHEA Grapalat" w:hAnsi="GHEA Grapalat"/>
                <w:sz w:val="20"/>
                <w:szCs w:val="20"/>
              </w:rPr>
              <w:t>)</w:t>
            </w:r>
          </w:p>
          <w:p w14:paraId="1523B98D"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Եթ ե լրացվել է &lt;</w:t>
            </w:r>
            <w:r w:rsidRPr="006B18BF">
              <w:rPr>
                <w:rFonts w:ascii="GHEA Grapalat" w:hAnsi="GHEA Grapalat" w:cs="Sylfaen"/>
                <w:sz w:val="20"/>
                <w:szCs w:val="20"/>
                <w:lang w:val="hy-AM"/>
              </w:rPr>
              <w:t>Վճարման կատարման հիմքեր&gt; դաշտը ապա այս տվյալը պարտադիր լրացվում է</w:t>
            </w:r>
            <w:r w:rsidRPr="006B18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lang w:val="hy-AM"/>
              </w:rPr>
              <w:t xml:space="preserve"> </w:t>
            </w:r>
            <w:proofErr w:type="spellStart"/>
            <w:r w:rsidRPr="006B18BF">
              <w:rPr>
                <w:rFonts w:ascii="GHEA Grapalat" w:hAnsi="GHEA Grapalat"/>
                <w:sz w:val="20"/>
                <w:szCs w:val="20"/>
              </w:rPr>
              <w:t>կողմից</w:t>
            </w:r>
            <w:proofErr w:type="spellEnd"/>
          </w:p>
        </w:tc>
      </w:tr>
      <w:tr w:rsidR="00631658" w:rsidRPr="00134D3A"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2</w:t>
            </w:r>
            <w:r w:rsidRPr="006B18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623BA969" w14:textId="77777777" w:rsidR="00631658" w:rsidRPr="006B18BF" w:rsidRDefault="00631658" w:rsidP="00CB0ADE">
            <w:pPr>
              <w:jc w:val="center"/>
              <w:rPr>
                <w:rFonts w:ascii="GHEA Grapalat" w:hAnsi="GHEA Grapalat"/>
                <w:sz w:val="20"/>
                <w:szCs w:val="20"/>
                <w:lang w:val="hy-AM"/>
              </w:rPr>
            </w:pPr>
            <w:proofErr w:type="spellStart"/>
            <w:r w:rsidRPr="006B18BF">
              <w:rPr>
                <w:rFonts w:ascii="GHEA Grapalat" w:hAnsi="GHEA Grapalat"/>
                <w:sz w:val="20"/>
                <w:szCs w:val="20"/>
              </w:rPr>
              <w:t>այս</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դաշտը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lang w:val="hy-AM"/>
              </w:rPr>
              <w:t xml:space="preserve"> է վճարողի կողմից պահանջագրի ներկայացման դեպքում: Ընդ որում</w:t>
            </w:r>
            <w:r w:rsidRPr="006B18BF">
              <w:rPr>
                <w:rFonts w:ascii="GHEA Grapalat" w:hAnsi="GHEA Grapalat"/>
                <w:sz w:val="20"/>
                <w:szCs w:val="20"/>
              </w:rPr>
              <w:t xml:space="preserve"> </w:t>
            </w:r>
            <w:proofErr w:type="spellStart"/>
            <w:r w:rsidRPr="006B18BF">
              <w:rPr>
                <w:rFonts w:ascii="GHEA Grapalat" w:hAnsi="GHEA Grapalat"/>
                <w:sz w:val="20"/>
                <w:szCs w:val="20"/>
              </w:rPr>
              <w:t>եթե</w:t>
            </w:r>
            <w:proofErr w:type="spellEnd"/>
            <w:r w:rsidRPr="006B18BF">
              <w:rPr>
                <w:rFonts w:ascii="GHEA Grapalat" w:hAnsi="GHEA Grapalat"/>
                <w:sz w:val="20"/>
                <w:szCs w:val="20"/>
              </w:rPr>
              <w:t xml:space="preserve"> </w:t>
            </w:r>
            <w:r w:rsidRPr="006B18BF">
              <w:rPr>
                <w:rFonts w:ascii="GHEA Grapalat" w:hAnsi="GHEA Grapalat" w:cs="Sylfaen"/>
                <w:sz w:val="20"/>
                <w:szCs w:val="20"/>
                <w:lang w:val="hy-AM"/>
              </w:rPr>
              <w:t xml:space="preserve">Վճարման պայմաններ դաշտում </w:t>
            </w:r>
            <w:r w:rsidRPr="006B18BF">
              <w:rPr>
                <w:rFonts w:ascii="GHEA Grapalat" w:hAnsi="GHEA Grapalat"/>
                <w:sz w:val="20"/>
                <w:szCs w:val="20"/>
                <w:lang w:val="hy-AM"/>
              </w:rPr>
              <w:t>նշված է &lt;ակցեպտավորված վճարում&gt; ապա</w:t>
            </w:r>
            <w:r w:rsidRPr="006B18BF">
              <w:rPr>
                <w:rFonts w:ascii="GHEA Grapalat" w:hAnsi="GHEA Grapalat" w:cs="Sylfaen"/>
                <w:sz w:val="20"/>
                <w:szCs w:val="20"/>
                <w:lang w:val="hy-AM"/>
              </w:rPr>
              <w:t xml:space="preserve"> </w:t>
            </w:r>
            <w:proofErr w:type="spellStart"/>
            <w:r w:rsidRPr="006B18BF">
              <w:rPr>
                <w:rFonts w:ascii="GHEA Grapalat" w:hAnsi="GHEA Grapalat"/>
                <w:sz w:val="20"/>
                <w:szCs w:val="20"/>
              </w:rPr>
              <w:t>վճարող</w:t>
            </w:r>
            <w:proofErr w:type="spellEnd"/>
            <w:r w:rsidRPr="006B18BF">
              <w:rPr>
                <w:rFonts w:ascii="GHEA Grapalat" w:hAnsi="GHEA Grapalat"/>
                <w:sz w:val="20"/>
                <w:szCs w:val="20"/>
                <w:lang w:val="hy-AM"/>
              </w:rPr>
              <w:t xml:space="preserve">ը ստորագրելով՝ </w:t>
            </w:r>
            <w:r w:rsidRPr="006B18BF">
              <w:rPr>
                <w:rFonts w:ascii="GHEA Grapalat" w:hAnsi="GHEA Grapalat" w:cs="Sylfaen"/>
                <w:sz w:val="20"/>
                <w:szCs w:val="20"/>
                <w:lang w:val="hy-AM"/>
              </w:rPr>
              <w:t xml:space="preserve">նախապես </w:t>
            </w:r>
            <w:r w:rsidRPr="006B18BF">
              <w:rPr>
                <w:rFonts w:ascii="GHEA Grapalat" w:hAnsi="GHEA Grapalat"/>
                <w:sz w:val="20"/>
                <w:szCs w:val="20"/>
                <w:lang w:val="hy-AM"/>
              </w:rPr>
              <w:t xml:space="preserve">համաձայնվում  </w:t>
            </w:r>
            <w:r w:rsidRPr="006B18BF">
              <w:rPr>
                <w:rFonts w:ascii="GHEA Grapalat" w:hAnsi="GHEA Grapalat" w:cs="Sylfaen"/>
                <w:sz w:val="20"/>
                <w:szCs w:val="20"/>
                <w:lang w:val="hy-AM"/>
              </w:rPr>
              <w:t xml:space="preserve">  </w:t>
            </w:r>
            <w:r w:rsidRPr="006B18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6B18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 xml:space="preserve">ստորագրվում է վճարողի կողմից կամ </w:t>
            </w:r>
          </w:p>
          <w:p w14:paraId="376A4537"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դրվում է վճարողի էլեկտրոնային ստորագրությունը</w:t>
            </w:r>
          </w:p>
          <w:p w14:paraId="02EE2DEB" w14:textId="77777777" w:rsidR="00631658" w:rsidRPr="006B18BF" w:rsidRDefault="00631658" w:rsidP="00CB0ADE">
            <w:pPr>
              <w:jc w:val="center"/>
              <w:rPr>
                <w:rFonts w:ascii="GHEA Grapalat" w:hAnsi="GHEA Grapalat"/>
                <w:sz w:val="20"/>
                <w:szCs w:val="20"/>
                <w:lang w:val="hy-AM"/>
              </w:rPr>
            </w:pPr>
          </w:p>
        </w:tc>
      </w:tr>
      <w:tr w:rsidR="00631658" w:rsidRPr="00134D3A"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6B18BF" w:rsidRDefault="00631658" w:rsidP="00CB0ADE">
            <w:pPr>
              <w:rPr>
                <w:rFonts w:ascii="GHEA Grapalat" w:hAnsi="GHEA Grapalat"/>
                <w:sz w:val="20"/>
                <w:szCs w:val="20"/>
              </w:rPr>
            </w:pPr>
            <w:r w:rsidRPr="006B18BF">
              <w:rPr>
                <w:rFonts w:ascii="GHEA Grapalat" w:hAnsi="GHEA Grapalat"/>
                <w:sz w:val="20"/>
                <w:szCs w:val="20"/>
                <w:lang w:val="hy-AM"/>
              </w:rPr>
              <w:t>2</w:t>
            </w:r>
            <w:r w:rsidRPr="006B18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r w:rsidRPr="006B18BF">
              <w:rPr>
                <w:rFonts w:ascii="GHEA Grapalat" w:hAnsi="GHEA Grapalat"/>
                <w:sz w:val="20"/>
                <w:szCs w:val="20"/>
              </w:rPr>
              <w:t xml:space="preserve">` </w:t>
            </w:r>
          </w:p>
          <w:p w14:paraId="2F9CEBC6" w14:textId="77777777" w:rsidR="00631658" w:rsidRPr="006B18BF" w:rsidRDefault="00631658" w:rsidP="00CB0ADE">
            <w:pPr>
              <w:jc w:val="center"/>
              <w:rPr>
                <w:rFonts w:ascii="GHEA Grapalat" w:hAnsi="GHEA Grapalat"/>
                <w:sz w:val="20"/>
                <w:szCs w:val="20"/>
                <w:lang w:val="hy-AM"/>
              </w:rPr>
            </w:pPr>
            <w:proofErr w:type="spellStart"/>
            <w:r w:rsidRPr="006B18BF">
              <w:rPr>
                <w:rFonts w:ascii="GHEA Grapalat" w:hAnsi="GHEA Grapalat"/>
                <w:sz w:val="20"/>
                <w:szCs w:val="20"/>
              </w:rPr>
              <w:t>կնիքի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առկայության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r w:rsidRPr="006B18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 xml:space="preserve">կնքվում է վճարողի կողմից </w:t>
            </w:r>
          </w:p>
          <w:p w14:paraId="570BCDE6"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թղթային եղանակով ներկայացնելիս</w:t>
            </w:r>
          </w:p>
        </w:tc>
      </w:tr>
      <w:tr w:rsidR="00631658" w:rsidRPr="006B18BF"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22</w:t>
            </w:r>
            <w:r w:rsidRPr="006B18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r w:rsidRPr="006B18BF">
              <w:rPr>
                <w:rFonts w:ascii="GHEA Grapalat" w:hAnsi="GHEA Grapalat"/>
                <w:sz w:val="20"/>
                <w:szCs w:val="20"/>
                <w:lang w:val="hy-AM"/>
              </w:rPr>
              <w:t>՝</w:t>
            </w:r>
            <w:r w:rsidRPr="006B18BF">
              <w:rPr>
                <w:rFonts w:ascii="GHEA Grapalat" w:hAnsi="GHEA Grapalat"/>
                <w:sz w:val="20"/>
                <w:szCs w:val="20"/>
              </w:rPr>
              <w:t xml:space="preserve"> </w:t>
            </w:r>
          </w:p>
          <w:p w14:paraId="1B7CF153"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բանկ</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ստորագրվում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631658" w:rsidRPr="006B18BF"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6B18BF" w:rsidRDefault="00631658" w:rsidP="00CB0ADE">
            <w:pPr>
              <w:rPr>
                <w:rFonts w:ascii="GHEA Grapalat" w:hAnsi="GHEA Grapalat"/>
                <w:sz w:val="20"/>
                <w:szCs w:val="20"/>
              </w:rPr>
            </w:pPr>
            <w:r w:rsidRPr="006B18BF">
              <w:rPr>
                <w:rFonts w:ascii="GHEA Grapalat" w:hAnsi="GHEA Grapalat"/>
                <w:sz w:val="20"/>
                <w:szCs w:val="20"/>
                <w:lang w:val="hy-AM"/>
              </w:rPr>
              <w:t>22</w:t>
            </w:r>
            <w:r w:rsidRPr="006B18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r w:rsidRPr="006B18BF">
              <w:rPr>
                <w:rFonts w:ascii="GHEA Grapalat" w:hAnsi="GHEA Grapalat"/>
                <w:sz w:val="20"/>
                <w:szCs w:val="20"/>
              </w:rPr>
              <w:t xml:space="preserve">` </w:t>
            </w:r>
          </w:p>
          <w:p w14:paraId="1FC97371"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կնիքի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առկայության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6B18BF" w:rsidRDefault="00631658" w:rsidP="00CB0ADE">
            <w:pPr>
              <w:jc w:val="center"/>
              <w:rPr>
                <w:rFonts w:ascii="GHEA Grapalat" w:hAnsi="GHEA Grapalat"/>
                <w:sz w:val="20"/>
                <w:szCs w:val="20"/>
                <w:lang w:val="hy-AM"/>
              </w:rPr>
            </w:pPr>
            <w:proofErr w:type="spellStart"/>
            <w:r w:rsidRPr="006B18BF">
              <w:rPr>
                <w:rFonts w:ascii="GHEA Grapalat" w:hAnsi="GHEA Grapalat"/>
                <w:sz w:val="20"/>
                <w:szCs w:val="20"/>
              </w:rPr>
              <w:t>կնքվում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lang w:val="hy-AM"/>
              </w:rPr>
              <w:t xml:space="preserve"> </w:t>
            </w:r>
          </w:p>
          <w:p w14:paraId="5A19AE26"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թղթային եղանակով բանկ ներկայացնելիս</w:t>
            </w:r>
          </w:p>
        </w:tc>
      </w:tr>
      <w:tr w:rsidR="00631658" w:rsidRPr="006B18BF"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rPr>
              <w:t>2</w:t>
            </w:r>
            <w:r w:rsidRPr="006B18BF">
              <w:rPr>
                <w:rFonts w:ascii="GHEA Grapalat" w:hAnsi="GHEA Grapalat"/>
                <w:sz w:val="20"/>
                <w:szCs w:val="20"/>
                <w:lang w:val="hy-AM"/>
              </w:rPr>
              <w:t>3</w:t>
            </w:r>
            <w:r w:rsidRPr="006B18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lastRenderedPageBreak/>
              <w:t>աշխատակցի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2E964056"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lang w:val="hy-AM"/>
              </w:rPr>
              <w:t>ը</w:t>
            </w:r>
            <w:r w:rsidRPr="006B18BF">
              <w:rPr>
                <w:rFonts w:ascii="GHEA Grapalat" w:hAnsi="GHEA Grapalat"/>
                <w:sz w:val="20"/>
                <w:szCs w:val="20"/>
              </w:rPr>
              <w:t xml:space="preserve"> </w:t>
            </w:r>
            <w:proofErr w:type="spellStart"/>
            <w:r w:rsidRPr="006B18BF">
              <w:rPr>
                <w:rFonts w:ascii="GHEA Grapalat" w:hAnsi="GHEA Grapalat"/>
                <w:sz w:val="20"/>
                <w:szCs w:val="20"/>
              </w:rPr>
              <w:t>թղթային</w:t>
            </w:r>
            <w:proofErr w:type="spellEnd"/>
            <w:r w:rsidRPr="006B18BF">
              <w:rPr>
                <w:rFonts w:ascii="GHEA Grapalat" w:hAnsi="GHEA Grapalat"/>
                <w:sz w:val="20"/>
                <w:szCs w:val="20"/>
              </w:rPr>
              <w:t xml:space="preserve"> </w:t>
            </w:r>
            <w:proofErr w:type="spellStart"/>
            <w:proofErr w:type="gramStart"/>
            <w:r w:rsidRPr="006B18BF">
              <w:rPr>
                <w:rFonts w:ascii="GHEA Grapalat" w:hAnsi="GHEA Grapalat"/>
                <w:sz w:val="20"/>
                <w:szCs w:val="20"/>
              </w:rPr>
              <w:lastRenderedPageBreak/>
              <w:t>եղանակով</w:t>
            </w:r>
            <w:proofErr w:type="spellEnd"/>
            <w:r w:rsidRPr="006B18BF">
              <w:rPr>
                <w:rFonts w:ascii="GHEA Grapalat" w:hAnsi="GHEA Grapalat"/>
                <w:sz w:val="20"/>
                <w:szCs w:val="20"/>
              </w:rPr>
              <w:t xml:space="preserve"> </w:t>
            </w:r>
            <w:r w:rsidRPr="006B18BF">
              <w:rPr>
                <w:rFonts w:ascii="GHEA Grapalat" w:hAnsi="GHEA Grapalat"/>
                <w:sz w:val="20"/>
                <w:szCs w:val="20"/>
                <w:lang w:val="hy-AM"/>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ված</w:t>
            </w:r>
            <w:proofErr w:type="gramEnd"/>
            <w:r w:rsidRPr="006B18BF">
              <w:rPr>
                <w:rFonts w:ascii="GHEA Grapalat" w:hAnsi="GHEA Grapalat"/>
                <w:sz w:val="20"/>
                <w:szCs w:val="20"/>
                <w:lang w:val="hy-AM"/>
              </w:rPr>
              <w:t xml:space="preserve"> լի</w:t>
            </w:r>
            <w:proofErr w:type="spellStart"/>
            <w:r w:rsidRPr="006B18BF">
              <w:rPr>
                <w:rFonts w:ascii="GHEA Grapalat" w:hAnsi="GHEA Grapalat"/>
                <w:sz w:val="20"/>
                <w:szCs w:val="20"/>
              </w:rPr>
              <w:t>նելու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6B18BF" w:rsidRDefault="00631658" w:rsidP="00CB0ADE">
            <w:pPr>
              <w:jc w:val="center"/>
              <w:rPr>
                <w:rFonts w:ascii="GHEA Grapalat" w:hAnsi="GHEA Grapalat"/>
                <w:sz w:val="20"/>
                <w:szCs w:val="20"/>
              </w:rPr>
            </w:pPr>
          </w:p>
        </w:tc>
      </w:tr>
      <w:tr w:rsidR="00631658" w:rsidRPr="006B18BF"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6B18BF" w:rsidRDefault="00631658" w:rsidP="00CB0ADE">
            <w:pPr>
              <w:rPr>
                <w:rFonts w:ascii="GHEA Grapalat" w:hAnsi="GHEA Grapalat"/>
                <w:sz w:val="20"/>
                <w:szCs w:val="20"/>
              </w:rPr>
            </w:pPr>
            <w:r w:rsidRPr="006B18BF">
              <w:rPr>
                <w:rFonts w:ascii="GHEA Grapalat" w:hAnsi="GHEA Grapalat"/>
                <w:sz w:val="20"/>
                <w:szCs w:val="20"/>
              </w:rPr>
              <w:t>2</w:t>
            </w:r>
            <w:r w:rsidRPr="006B18BF">
              <w:rPr>
                <w:rFonts w:ascii="GHEA Grapalat" w:hAnsi="GHEA Grapalat"/>
                <w:sz w:val="20"/>
                <w:szCs w:val="20"/>
                <w:lang w:val="hy-AM"/>
              </w:rPr>
              <w:t>3</w:t>
            </w:r>
            <w:r w:rsidRPr="006B18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r w:rsidRPr="006B18BF">
              <w:rPr>
                <w:rFonts w:ascii="GHEA Grapalat" w:hAnsi="GHEA Grapalat"/>
                <w:sz w:val="20"/>
                <w:szCs w:val="20"/>
                <w:lang w:val="hy-AM"/>
              </w:rPr>
              <w:t>դրոշմա</w:t>
            </w:r>
            <w:proofErr w:type="spellStart"/>
            <w:r w:rsidRPr="006B18BF">
              <w:rPr>
                <w:rFonts w:ascii="GHEA Grapalat" w:hAnsi="GHEA Grapalat"/>
                <w:sz w:val="20"/>
                <w:szCs w:val="20"/>
              </w:rPr>
              <w:t>կնիքը</w:t>
            </w:r>
            <w:proofErr w:type="spellEnd"/>
            <w:r w:rsidRPr="006B18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600CD988"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lang w:val="hy-AM"/>
              </w:rPr>
              <w:t>ը</w:t>
            </w:r>
            <w:r w:rsidRPr="006B18BF">
              <w:rPr>
                <w:rFonts w:ascii="GHEA Grapalat" w:hAnsi="GHEA Grapalat"/>
                <w:sz w:val="20"/>
                <w:szCs w:val="20"/>
              </w:rPr>
              <w:t xml:space="preserve"> </w:t>
            </w:r>
            <w:proofErr w:type="spellStart"/>
            <w:r w:rsidRPr="006B18BF">
              <w:rPr>
                <w:rFonts w:ascii="GHEA Grapalat" w:hAnsi="GHEA Grapalat"/>
                <w:sz w:val="20"/>
                <w:szCs w:val="20"/>
              </w:rPr>
              <w:t>թղթային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եղանակով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ված լի</w:t>
            </w:r>
            <w:proofErr w:type="spellStart"/>
            <w:r w:rsidRPr="006B18BF">
              <w:rPr>
                <w:rFonts w:ascii="GHEA Grapalat" w:hAnsi="GHEA Grapalat"/>
                <w:sz w:val="20"/>
                <w:szCs w:val="20"/>
              </w:rPr>
              <w:t>նելու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6B18BF" w:rsidRDefault="00631658" w:rsidP="00CB0ADE">
            <w:pPr>
              <w:jc w:val="center"/>
              <w:rPr>
                <w:rFonts w:ascii="GHEA Grapalat" w:hAnsi="GHEA Grapalat"/>
                <w:sz w:val="20"/>
                <w:szCs w:val="20"/>
              </w:rPr>
            </w:pPr>
          </w:p>
        </w:tc>
      </w:tr>
      <w:tr w:rsidR="00631658" w:rsidRPr="006B18BF"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rPr>
              <w:t>2</w:t>
            </w:r>
            <w:r w:rsidRPr="006B18BF">
              <w:rPr>
                <w:rFonts w:ascii="GHEA Grapalat" w:hAnsi="GHEA Grapalat"/>
                <w:sz w:val="20"/>
                <w:szCs w:val="20"/>
                <w:lang w:val="hy-AM"/>
              </w:rPr>
              <w:t>3</w:t>
            </w:r>
            <w:r w:rsidRPr="006B18BF">
              <w:rPr>
                <w:rFonts w:ascii="GHEA Grapalat" w:hAnsi="GHEA Grapalat"/>
                <w:sz w:val="20"/>
                <w:szCs w:val="20"/>
              </w:rPr>
              <w:t>.</w:t>
            </w:r>
            <w:r w:rsidRPr="006B18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6B18BF" w:rsidRDefault="00631658" w:rsidP="00CB0ADE">
            <w:pPr>
              <w:jc w:val="center"/>
              <w:rPr>
                <w:rFonts w:ascii="GHEA Grapalat" w:hAnsi="GHEA Grapalat"/>
                <w:sz w:val="20"/>
                <w:szCs w:val="20"/>
                <w:lang w:val="hy-AM"/>
              </w:rPr>
            </w:pPr>
            <w:r w:rsidRPr="006B18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5C2C10B7"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նշվում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պահանջագրի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կատարման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ամսաթիվը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ժամը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6B18BF" w:rsidRDefault="00631658" w:rsidP="00CB0ADE">
            <w:pPr>
              <w:jc w:val="center"/>
              <w:rPr>
                <w:rFonts w:ascii="GHEA Grapalat" w:hAnsi="GHEA Grapalat"/>
                <w:sz w:val="20"/>
                <w:szCs w:val="20"/>
              </w:rPr>
            </w:pPr>
          </w:p>
        </w:tc>
      </w:tr>
      <w:tr w:rsidR="00631658" w:rsidRPr="006B18BF"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rPr>
              <w:t>2</w:t>
            </w:r>
            <w:r w:rsidRPr="006B18BF">
              <w:rPr>
                <w:rFonts w:ascii="GHEA Grapalat" w:hAnsi="GHEA Grapalat"/>
                <w:sz w:val="20"/>
                <w:szCs w:val="20"/>
                <w:lang w:val="hy-AM"/>
              </w:rPr>
              <w:t>4</w:t>
            </w:r>
            <w:r w:rsidRPr="006B18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շահառուին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աշխատակցի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5015B445"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 xml:space="preserve">լրացվում է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շահառուին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lang w:val="hy-AM"/>
              </w:rPr>
              <w:t xml:space="preserve">ը </w:t>
            </w:r>
            <w:r w:rsidRPr="006B18BF">
              <w:rPr>
                <w:rFonts w:ascii="GHEA Grapalat" w:hAnsi="GHEA Grapalat"/>
                <w:sz w:val="20"/>
                <w:szCs w:val="20"/>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w:t>
            </w:r>
            <w:proofErr w:type="spellStart"/>
            <w:r w:rsidRPr="006B18BF">
              <w:rPr>
                <w:rFonts w:ascii="GHEA Grapalat" w:hAnsi="GHEA Grapalat"/>
                <w:sz w:val="20"/>
                <w:szCs w:val="20"/>
              </w:rPr>
              <w:t>ելու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r w:rsidRPr="006B18BF">
              <w:rPr>
                <w:rFonts w:ascii="GHEA Grapalat" w:hAnsi="GHEA Grapalat"/>
                <w:sz w:val="20"/>
                <w:szCs w:val="20"/>
                <w:lang w:val="hy-AM"/>
              </w:rPr>
              <w:t xml:space="preserve">, որտեղ </w:t>
            </w:r>
            <w:r w:rsidRPr="006B18BF" w:rsidDel="00DF049B">
              <w:rPr>
                <w:rFonts w:ascii="GHEA Grapalat" w:hAnsi="GHEA Grapalat"/>
                <w:sz w:val="20"/>
                <w:szCs w:val="20"/>
                <w:lang w:val="hy-AM"/>
              </w:rPr>
              <w:t xml:space="preserve"> </w:t>
            </w:r>
            <w:r w:rsidRPr="006B18BF">
              <w:rPr>
                <w:rFonts w:ascii="GHEA Grapalat" w:hAnsi="GHEA Grapalat"/>
                <w:sz w:val="20"/>
                <w:szCs w:val="20"/>
                <w:lang w:val="hy-AM"/>
              </w:rPr>
              <w:t xml:space="preserve"> </w:t>
            </w:r>
            <w:proofErr w:type="spellStart"/>
            <w:r w:rsidRPr="006B18BF">
              <w:rPr>
                <w:rFonts w:ascii="GHEA Grapalat" w:hAnsi="GHEA Grapalat"/>
                <w:sz w:val="20"/>
                <w:szCs w:val="20"/>
              </w:rPr>
              <w:t>աշխատակցի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ստորագրությունը</w:t>
            </w:r>
            <w:proofErr w:type="spellEnd"/>
            <w:r w:rsidRPr="006B18BF">
              <w:rPr>
                <w:rFonts w:ascii="GHEA Grapalat" w:hAnsi="GHEA Grapalat"/>
                <w:sz w:val="20"/>
                <w:szCs w:val="20"/>
              </w:rPr>
              <w:t xml:space="preserve"> </w:t>
            </w:r>
            <w:r w:rsidRPr="006B18BF">
              <w:rPr>
                <w:rFonts w:ascii="GHEA Grapalat" w:hAnsi="GHEA Grapalat"/>
                <w:sz w:val="20"/>
                <w:szCs w:val="20"/>
                <w:lang w:val="hy-AM"/>
              </w:rPr>
              <w:t xml:space="preserve">դրվում է </w:t>
            </w:r>
            <w:proofErr w:type="spellStart"/>
            <w:r w:rsidRPr="006B18BF">
              <w:rPr>
                <w:rFonts w:ascii="GHEA Grapalat" w:hAnsi="GHEA Grapalat"/>
                <w:sz w:val="20"/>
                <w:szCs w:val="20"/>
              </w:rPr>
              <w:t>թղթային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եղանակով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6B18BF" w:rsidRDefault="00631658" w:rsidP="00CB0ADE">
            <w:pPr>
              <w:jc w:val="center"/>
              <w:rPr>
                <w:rFonts w:ascii="GHEA Grapalat" w:hAnsi="GHEA Grapalat"/>
                <w:sz w:val="20"/>
                <w:szCs w:val="20"/>
              </w:rPr>
            </w:pPr>
          </w:p>
        </w:tc>
      </w:tr>
      <w:tr w:rsidR="00631658" w:rsidRPr="006B18BF"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rPr>
              <w:t>2</w:t>
            </w:r>
            <w:r w:rsidRPr="006B18BF">
              <w:rPr>
                <w:rFonts w:ascii="GHEA Grapalat" w:hAnsi="GHEA Grapalat"/>
                <w:sz w:val="20"/>
                <w:szCs w:val="20"/>
                <w:lang w:val="hy-AM"/>
              </w:rPr>
              <w:t>4</w:t>
            </w:r>
            <w:r w:rsidRPr="006B18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շահառռւին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r w:rsidRPr="006B18BF">
              <w:rPr>
                <w:rFonts w:ascii="GHEA Grapalat" w:hAnsi="GHEA Grapalat"/>
                <w:sz w:val="20"/>
                <w:szCs w:val="20"/>
                <w:lang w:val="hy-AM"/>
              </w:rPr>
              <w:t>դրոշմա</w:t>
            </w:r>
            <w:proofErr w:type="spellStart"/>
            <w:r w:rsidRPr="006B18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 xml:space="preserve">ոչ </w:t>
            </w:r>
            <w:proofErr w:type="spellStart"/>
            <w:r w:rsidRPr="006B18BF">
              <w:rPr>
                <w:rFonts w:ascii="GHEA Grapalat" w:hAnsi="GHEA Grapalat"/>
                <w:sz w:val="20"/>
                <w:szCs w:val="20"/>
              </w:rPr>
              <w:t>պարտադիր</w:t>
            </w:r>
            <w:proofErr w:type="spellEnd"/>
          </w:p>
          <w:p w14:paraId="25F6D6A6"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 xml:space="preserve">լրացվում է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r w:rsidRPr="006B18BF">
              <w:rPr>
                <w:rFonts w:ascii="GHEA Grapalat" w:hAnsi="GHEA Grapalat"/>
                <w:sz w:val="20"/>
                <w:szCs w:val="20"/>
                <w:lang w:val="hy-AM"/>
              </w:rPr>
              <w:t xml:space="preserve">վերջինիս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w:t>
            </w:r>
            <w:proofErr w:type="spellStart"/>
            <w:r w:rsidRPr="006B18BF">
              <w:rPr>
                <w:rFonts w:ascii="GHEA Grapalat" w:hAnsi="GHEA Grapalat"/>
                <w:sz w:val="20"/>
                <w:szCs w:val="20"/>
              </w:rPr>
              <w:t>ելու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r w:rsidRPr="006B18BF">
              <w:rPr>
                <w:rFonts w:ascii="GHEA Grapalat" w:hAnsi="GHEA Grapalat"/>
                <w:sz w:val="20"/>
                <w:szCs w:val="20"/>
                <w:lang w:val="hy-AM"/>
              </w:rPr>
              <w:t xml:space="preserve">, որտեղ </w:t>
            </w:r>
            <w:r w:rsidRPr="006B18BF" w:rsidDel="00DF049B">
              <w:rPr>
                <w:rFonts w:ascii="GHEA Grapalat" w:hAnsi="GHEA Grapalat"/>
                <w:sz w:val="20"/>
                <w:szCs w:val="20"/>
                <w:lang w:val="hy-AM"/>
              </w:rPr>
              <w:t xml:space="preserve"> </w:t>
            </w:r>
            <w:r w:rsidRPr="006B18BF">
              <w:rPr>
                <w:rFonts w:ascii="GHEA Grapalat" w:hAnsi="GHEA Grapalat"/>
                <w:sz w:val="20"/>
                <w:szCs w:val="20"/>
                <w:lang w:val="hy-AM"/>
              </w:rPr>
              <w:t xml:space="preserve"> դրոշմակնիքը</w:t>
            </w:r>
            <w:r w:rsidRPr="006B18BF">
              <w:rPr>
                <w:rFonts w:ascii="GHEA Grapalat" w:hAnsi="GHEA Grapalat"/>
                <w:sz w:val="20"/>
                <w:szCs w:val="20"/>
              </w:rPr>
              <w:t xml:space="preserve"> </w:t>
            </w:r>
            <w:r w:rsidRPr="006B18BF">
              <w:rPr>
                <w:rFonts w:ascii="GHEA Grapalat" w:hAnsi="GHEA Grapalat"/>
                <w:sz w:val="20"/>
                <w:szCs w:val="20"/>
                <w:lang w:val="hy-AM"/>
              </w:rPr>
              <w:t xml:space="preserve">դրվում է </w:t>
            </w:r>
            <w:proofErr w:type="spellStart"/>
            <w:r w:rsidRPr="006B18BF">
              <w:rPr>
                <w:rFonts w:ascii="GHEA Grapalat" w:hAnsi="GHEA Grapalat"/>
                <w:sz w:val="20"/>
                <w:szCs w:val="20"/>
              </w:rPr>
              <w:t>թղթային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եղանակով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6B18BF" w:rsidRDefault="00631658" w:rsidP="00CB0ADE">
            <w:pPr>
              <w:jc w:val="center"/>
              <w:rPr>
                <w:rFonts w:ascii="GHEA Grapalat" w:hAnsi="GHEA Grapalat"/>
                <w:sz w:val="20"/>
                <w:szCs w:val="20"/>
              </w:rPr>
            </w:pPr>
          </w:p>
        </w:tc>
      </w:tr>
      <w:tr w:rsidR="00631658" w:rsidRPr="006B18BF"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rPr>
              <w:t>2</w:t>
            </w:r>
            <w:r w:rsidRPr="006B18BF">
              <w:rPr>
                <w:rFonts w:ascii="GHEA Grapalat" w:hAnsi="GHEA Grapalat"/>
                <w:sz w:val="20"/>
                <w:szCs w:val="20"/>
                <w:lang w:val="hy-AM"/>
              </w:rPr>
              <w:t>4</w:t>
            </w:r>
            <w:r w:rsidRPr="006B18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6B18BF" w:rsidRDefault="00631658" w:rsidP="00CB0ADE">
            <w:pPr>
              <w:jc w:val="center"/>
              <w:rPr>
                <w:rFonts w:ascii="GHEA Grapalat" w:hAnsi="GHEA Grapalat"/>
                <w:sz w:val="20"/>
                <w:szCs w:val="20"/>
              </w:rPr>
            </w:pPr>
            <w:proofErr w:type="spellStart"/>
            <w:r w:rsidRPr="006B18BF">
              <w:rPr>
                <w:rFonts w:ascii="GHEA Grapalat" w:hAnsi="GHEA Grapalat"/>
                <w:sz w:val="20"/>
                <w:szCs w:val="20"/>
              </w:rPr>
              <w:t>շահառռւին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ամսաթիվը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ժամը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6B18BF" w:rsidRDefault="006C4836" w:rsidP="00CB0ADE">
            <w:pPr>
              <w:jc w:val="center"/>
              <w:rPr>
                <w:rFonts w:ascii="GHEA Grapalat" w:hAnsi="GHEA Grapalat"/>
                <w:sz w:val="20"/>
                <w:szCs w:val="20"/>
              </w:rPr>
            </w:pPr>
            <w:proofErr w:type="spellStart"/>
            <w:r w:rsidRPr="006B18BF">
              <w:rPr>
                <w:rFonts w:ascii="GHEA Grapalat" w:hAnsi="GHEA Grapalat"/>
                <w:sz w:val="20"/>
                <w:szCs w:val="20"/>
              </w:rPr>
              <w:t>Պ</w:t>
            </w:r>
            <w:r w:rsidR="00631658"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 xml:space="preserve">ոչ </w:t>
            </w:r>
            <w:proofErr w:type="spellStart"/>
            <w:r w:rsidRPr="006B18BF">
              <w:rPr>
                <w:rFonts w:ascii="GHEA Grapalat" w:hAnsi="GHEA Grapalat"/>
                <w:sz w:val="20"/>
                <w:szCs w:val="20"/>
              </w:rPr>
              <w:t>պարտադիր</w:t>
            </w:r>
            <w:proofErr w:type="spellEnd"/>
          </w:p>
          <w:p w14:paraId="32EAE1A9" w14:textId="77777777" w:rsidR="00631658" w:rsidRPr="006B18BF" w:rsidRDefault="00631658" w:rsidP="00CB0ADE">
            <w:pPr>
              <w:jc w:val="center"/>
              <w:rPr>
                <w:rFonts w:ascii="GHEA Grapalat" w:hAnsi="GHEA Grapalat"/>
                <w:sz w:val="20"/>
                <w:szCs w:val="20"/>
              </w:rPr>
            </w:pPr>
            <w:r w:rsidRPr="006B18BF">
              <w:rPr>
                <w:rFonts w:ascii="GHEA Grapalat" w:hAnsi="GHEA Grapalat"/>
                <w:sz w:val="20"/>
                <w:szCs w:val="20"/>
                <w:lang w:val="hy-AM"/>
              </w:rPr>
              <w:t xml:space="preserve">լրացվում է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r w:rsidRPr="006B18BF">
              <w:rPr>
                <w:rFonts w:ascii="GHEA Grapalat" w:hAnsi="GHEA Grapalat"/>
                <w:sz w:val="20"/>
                <w:szCs w:val="20"/>
                <w:lang w:val="hy-AM"/>
              </w:rPr>
              <w:t xml:space="preserve">վերջինիս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w:t>
            </w:r>
            <w:proofErr w:type="spellStart"/>
            <w:r w:rsidRPr="006B18BF">
              <w:rPr>
                <w:rFonts w:ascii="GHEA Grapalat" w:hAnsi="GHEA Grapalat"/>
                <w:sz w:val="20"/>
                <w:szCs w:val="20"/>
              </w:rPr>
              <w:t>ելու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r w:rsidRPr="006B18BF">
              <w:rPr>
                <w:rFonts w:ascii="GHEA Grapalat" w:hAnsi="GHEA Grapalat"/>
                <w:sz w:val="20"/>
                <w:szCs w:val="20"/>
                <w:lang w:val="hy-AM"/>
              </w:rPr>
              <w:t xml:space="preserve">,   որտեղ </w:t>
            </w:r>
            <w:r w:rsidRPr="006B18BF" w:rsidDel="00DF049B">
              <w:rPr>
                <w:rFonts w:ascii="GHEA Grapalat" w:hAnsi="GHEA Grapalat"/>
                <w:sz w:val="20"/>
                <w:szCs w:val="20"/>
                <w:lang w:val="hy-AM"/>
              </w:rPr>
              <w:t xml:space="preserve"> </w:t>
            </w:r>
            <w:r w:rsidRPr="006B18BF">
              <w:rPr>
                <w:rFonts w:ascii="GHEA Grapalat" w:hAnsi="GHEA Grapalat"/>
                <w:sz w:val="20"/>
                <w:szCs w:val="20"/>
                <w:lang w:val="hy-AM"/>
              </w:rPr>
              <w:t xml:space="preserve"> սույն տվյալները</w:t>
            </w:r>
            <w:r w:rsidRPr="006B18BF">
              <w:rPr>
                <w:rFonts w:ascii="GHEA Grapalat" w:hAnsi="GHEA Grapalat"/>
                <w:sz w:val="20"/>
                <w:szCs w:val="20"/>
              </w:rPr>
              <w:t xml:space="preserve"> </w:t>
            </w:r>
            <w:r w:rsidRPr="006B18BF">
              <w:rPr>
                <w:rFonts w:ascii="GHEA Grapalat" w:hAnsi="GHEA Grapalat"/>
                <w:sz w:val="20"/>
                <w:szCs w:val="20"/>
                <w:lang w:val="hy-AM"/>
              </w:rPr>
              <w:t xml:space="preserve">դրվում են </w:t>
            </w:r>
            <w:proofErr w:type="spellStart"/>
            <w:r w:rsidRPr="006B18BF">
              <w:rPr>
                <w:rFonts w:ascii="GHEA Grapalat" w:hAnsi="GHEA Grapalat"/>
                <w:sz w:val="20"/>
                <w:szCs w:val="20"/>
              </w:rPr>
              <w:t>թղթային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եղանակով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6B18BF" w:rsidRDefault="00631658" w:rsidP="00CB0ADE">
            <w:pPr>
              <w:jc w:val="center"/>
              <w:rPr>
                <w:rFonts w:ascii="GHEA Grapalat" w:hAnsi="GHEA Grapalat"/>
                <w:sz w:val="20"/>
                <w:szCs w:val="20"/>
              </w:rPr>
            </w:pPr>
          </w:p>
        </w:tc>
      </w:tr>
    </w:tbl>
    <w:p w14:paraId="17BC6063" w14:textId="77777777" w:rsidR="00631658" w:rsidRPr="006B18BF" w:rsidRDefault="00631658" w:rsidP="00631658">
      <w:pPr>
        <w:pStyle w:val="BodyTextIndent"/>
        <w:jc w:val="right"/>
        <w:rPr>
          <w:rFonts w:ascii="GHEA Grapalat" w:hAnsi="GHEA Grapalat" w:cs="Sylfaen"/>
          <w:i w:val="0"/>
          <w:lang w:val="en-US"/>
        </w:rPr>
      </w:pPr>
    </w:p>
    <w:p w14:paraId="30CA71C2" w14:textId="77777777" w:rsidR="00631658" w:rsidRPr="006B18BF" w:rsidRDefault="00631658" w:rsidP="00631658">
      <w:pPr>
        <w:pStyle w:val="BodyTextIndent"/>
        <w:jc w:val="right"/>
        <w:rPr>
          <w:rFonts w:ascii="GHEA Grapalat" w:hAnsi="GHEA Grapalat" w:cs="Sylfaen"/>
          <w:i w:val="0"/>
          <w:lang w:val="en-US"/>
        </w:rPr>
      </w:pPr>
    </w:p>
    <w:p w14:paraId="617AF75E" w14:textId="77777777" w:rsidR="00631658" w:rsidRPr="006B18BF" w:rsidRDefault="00631658" w:rsidP="00631658">
      <w:pPr>
        <w:pStyle w:val="BodyTextIndent"/>
        <w:jc w:val="right"/>
        <w:rPr>
          <w:rFonts w:ascii="GHEA Grapalat" w:hAnsi="GHEA Grapalat" w:cs="Sylfaen"/>
          <w:i w:val="0"/>
          <w:lang w:val="en-US"/>
        </w:rPr>
      </w:pPr>
    </w:p>
    <w:p w14:paraId="4570AD76" w14:textId="77777777" w:rsidR="00631658" w:rsidRPr="006B18BF" w:rsidRDefault="00631658" w:rsidP="00631658">
      <w:pPr>
        <w:pStyle w:val="BodyTextIndent"/>
        <w:jc w:val="right"/>
        <w:rPr>
          <w:rFonts w:ascii="GHEA Grapalat" w:hAnsi="GHEA Grapalat" w:cs="Sylfaen"/>
          <w:i w:val="0"/>
          <w:lang w:val="en-US"/>
        </w:rPr>
      </w:pPr>
    </w:p>
    <w:p w14:paraId="76F5D96A" w14:textId="77777777" w:rsidR="00631658" w:rsidRPr="006B18BF" w:rsidRDefault="009C370D" w:rsidP="00631658">
      <w:pPr>
        <w:jc w:val="right"/>
        <w:rPr>
          <w:rFonts w:ascii="GHEA Grapalat" w:hAnsi="GHEA Grapalat" w:cs="GHEA Grapalat"/>
          <w:i/>
          <w:sz w:val="18"/>
          <w:szCs w:val="18"/>
          <w:lang w:val="hy-AM"/>
        </w:rPr>
      </w:pPr>
      <w:r w:rsidRPr="006B18BF">
        <w:rPr>
          <w:rFonts w:ascii="GHEA Grapalat" w:hAnsi="GHEA Grapalat"/>
          <w:b/>
          <w:lang w:val="hy-AM"/>
        </w:rPr>
        <w:br w:type="page"/>
      </w:r>
    </w:p>
    <w:p w14:paraId="50A2ACFF" w14:textId="77777777" w:rsidR="00631658" w:rsidRPr="006B18BF" w:rsidRDefault="00631658" w:rsidP="00631658">
      <w:pPr>
        <w:pStyle w:val="BodyTextIndent3"/>
        <w:spacing w:line="240" w:lineRule="auto"/>
        <w:jc w:val="right"/>
        <w:rPr>
          <w:rFonts w:ascii="GHEA Grapalat" w:hAnsi="GHEA Grapalat" w:cs="Sylfaen"/>
          <w:b/>
          <w:lang w:val="hy-AM"/>
        </w:rPr>
      </w:pPr>
      <w:r w:rsidRPr="006B18BF">
        <w:rPr>
          <w:rFonts w:ascii="GHEA Grapalat" w:hAnsi="GHEA Grapalat" w:cs="Sylfaen"/>
          <w:b/>
          <w:lang w:val="hy-AM"/>
        </w:rPr>
        <w:lastRenderedPageBreak/>
        <w:t>Հավելված 5.1</w:t>
      </w:r>
    </w:p>
    <w:p w14:paraId="0BD38549" w14:textId="755B2AE1" w:rsidR="00631658" w:rsidRPr="006B18BF" w:rsidRDefault="00403F55" w:rsidP="00631658">
      <w:pPr>
        <w:pStyle w:val="BodyTextIndent3"/>
        <w:spacing w:line="240" w:lineRule="auto"/>
        <w:jc w:val="right"/>
        <w:rPr>
          <w:rFonts w:ascii="GHEA Grapalat" w:hAnsi="GHEA Grapalat" w:cs="Sylfaen"/>
          <w:b/>
          <w:lang w:val="hy-AM"/>
        </w:rPr>
      </w:pPr>
      <w:r w:rsidRPr="006B18BF">
        <w:rPr>
          <w:rFonts w:ascii="GHEA Grapalat" w:hAnsi="GHEA Grapalat"/>
          <w:lang w:val="es-ES"/>
        </w:rPr>
        <w:t>«</w:t>
      </w:r>
      <w:r w:rsidR="00C4572F">
        <w:rPr>
          <w:rFonts w:ascii="GHEA Grapalat" w:hAnsi="GHEA Grapalat"/>
          <w:lang w:val="hy-AM"/>
        </w:rPr>
        <w:t>ԱԲ8ՀԴ -ԳՀԱՇՁԲ-</w:t>
      </w:r>
      <w:r w:rsidR="007B703E">
        <w:rPr>
          <w:rFonts w:ascii="GHEA Grapalat" w:hAnsi="GHEA Grapalat"/>
          <w:lang w:val="hy-AM"/>
        </w:rPr>
        <w:t>26/01</w:t>
      </w:r>
      <w:r w:rsidR="00A931D6">
        <w:rPr>
          <w:rFonts w:ascii="GHEA Grapalat" w:hAnsi="GHEA Grapalat"/>
          <w:lang w:val="hy-AM"/>
        </w:rPr>
        <w:t xml:space="preserve">     </w:t>
      </w:r>
      <w:proofErr w:type="gramStart"/>
      <w:r w:rsidR="00A931D6">
        <w:rPr>
          <w:rFonts w:ascii="GHEA Grapalat" w:hAnsi="GHEA Grapalat"/>
          <w:lang w:val="hy-AM"/>
        </w:rPr>
        <w:t xml:space="preserve">  </w:t>
      </w:r>
      <w:r w:rsidRPr="006B18BF">
        <w:rPr>
          <w:rFonts w:ascii="GHEA Grapalat" w:hAnsi="GHEA Grapalat"/>
          <w:lang w:val="es-ES"/>
        </w:rPr>
        <w:t>»</w:t>
      </w:r>
      <w:proofErr w:type="gramEnd"/>
      <w:r w:rsidR="00631658" w:rsidRPr="006B18BF">
        <w:rPr>
          <w:rFonts w:ascii="GHEA Grapalat" w:hAnsi="GHEA Grapalat" w:cs="Sylfaen"/>
          <w:b/>
          <w:lang w:val="hy-AM"/>
        </w:rPr>
        <w:t>*  ծածկագրով</w:t>
      </w:r>
    </w:p>
    <w:p w14:paraId="4CAD0268" w14:textId="7D81E207" w:rsidR="00631658" w:rsidRPr="006B18BF" w:rsidRDefault="00403F55" w:rsidP="00631658">
      <w:pPr>
        <w:pStyle w:val="BodyTextIndent3"/>
        <w:spacing w:line="240" w:lineRule="auto"/>
        <w:jc w:val="right"/>
        <w:rPr>
          <w:rFonts w:ascii="GHEA Grapalat" w:hAnsi="GHEA Grapalat" w:cs="Sylfaen"/>
          <w:b/>
          <w:lang w:val="hy-AM"/>
        </w:rPr>
      </w:pPr>
      <w:r w:rsidRPr="006B18BF">
        <w:rPr>
          <w:rFonts w:ascii="GHEA Grapalat" w:hAnsi="GHEA Grapalat" w:cs="Sylfaen"/>
          <w:b/>
          <w:lang w:val="hy-AM"/>
        </w:rPr>
        <w:t>Գնանշման հարցման</w:t>
      </w:r>
      <w:r w:rsidR="00631658" w:rsidRPr="006B18BF">
        <w:rPr>
          <w:rFonts w:ascii="GHEA Grapalat" w:hAnsi="GHEA Grapalat" w:cs="Sylfaen"/>
          <w:b/>
          <w:lang w:val="hy-AM"/>
        </w:rPr>
        <w:t xml:space="preserve"> հրավերի</w:t>
      </w:r>
    </w:p>
    <w:p w14:paraId="24423529" w14:textId="77777777" w:rsidR="00631658" w:rsidRPr="006B18BF" w:rsidRDefault="00631658" w:rsidP="00631658">
      <w:pPr>
        <w:jc w:val="center"/>
        <w:rPr>
          <w:rFonts w:ascii="GHEA Grapalat" w:hAnsi="GHEA Grapalat" w:cs="GHEA Grapalat"/>
          <w:b/>
          <w:sz w:val="20"/>
          <w:szCs w:val="20"/>
          <w:lang w:val="hy-AM"/>
        </w:rPr>
      </w:pPr>
      <w:r w:rsidRPr="006B18BF">
        <w:rPr>
          <w:rFonts w:ascii="GHEA Grapalat" w:hAnsi="GHEA Grapalat" w:cs="GHEA Grapalat"/>
          <w:b/>
          <w:sz w:val="18"/>
          <w:szCs w:val="18"/>
          <w:lang w:val="hy-AM"/>
        </w:rPr>
        <w:t xml:space="preserve">       </w:t>
      </w:r>
      <w:r w:rsidRPr="006B18BF">
        <w:rPr>
          <w:rFonts w:ascii="GHEA Grapalat" w:hAnsi="GHEA Grapalat" w:cs="GHEA Grapalat"/>
          <w:b/>
          <w:sz w:val="20"/>
          <w:szCs w:val="20"/>
          <w:lang w:val="hy-AM"/>
        </w:rPr>
        <w:t xml:space="preserve">ՏՈւԺԱՆՔԻ ՄԱՍԻՆ ՀԱՄԱՁԱՅՆԱԳԻՐ </w:t>
      </w:r>
    </w:p>
    <w:p w14:paraId="1AFE3685" w14:textId="77777777" w:rsidR="001C7C1A" w:rsidRPr="006B18BF" w:rsidRDefault="00631658" w:rsidP="001C7C1A">
      <w:pPr>
        <w:jc w:val="center"/>
        <w:rPr>
          <w:rFonts w:ascii="GHEA Grapalat" w:hAnsi="GHEA Grapalat" w:cs="GHEA Grapalat"/>
          <w:b/>
          <w:sz w:val="20"/>
          <w:szCs w:val="20"/>
          <w:lang w:val="hy-AM"/>
        </w:rPr>
      </w:pPr>
      <w:r w:rsidRPr="006B18BF">
        <w:rPr>
          <w:rFonts w:ascii="GHEA Grapalat" w:hAnsi="GHEA Grapalat" w:cs="GHEA Grapalat"/>
          <w:sz w:val="20"/>
          <w:szCs w:val="20"/>
          <w:lang w:val="hy-AM"/>
        </w:rPr>
        <w:t xml:space="preserve">  </w:t>
      </w:r>
      <w:r w:rsidRPr="006B18BF">
        <w:rPr>
          <w:rFonts w:ascii="GHEA Grapalat" w:hAnsi="GHEA Grapalat" w:cs="GHEA Grapalat"/>
          <w:b/>
          <w:sz w:val="20"/>
          <w:szCs w:val="20"/>
          <w:lang w:val="hy-AM"/>
        </w:rPr>
        <w:t xml:space="preserve"> </w:t>
      </w:r>
      <w:r w:rsidR="001C7C1A" w:rsidRPr="006B18BF">
        <w:rPr>
          <w:rFonts w:ascii="GHEA Grapalat" w:hAnsi="GHEA Grapalat" w:cs="GHEA Grapalat"/>
          <w:b/>
          <w:sz w:val="18"/>
          <w:szCs w:val="18"/>
          <w:lang w:val="hy-AM"/>
        </w:rPr>
        <w:t xml:space="preserve">         (պայմանագրի ապահովում)</w:t>
      </w:r>
    </w:p>
    <w:p w14:paraId="257E50E1" w14:textId="77777777" w:rsidR="00631658" w:rsidRPr="006B18BF" w:rsidRDefault="00631658" w:rsidP="00631658">
      <w:pPr>
        <w:rPr>
          <w:rFonts w:ascii="GHEA Grapalat" w:hAnsi="GHEA Grapalat" w:cs="GHEA Grapalat"/>
          <w:b/>
          <w:sz w:val="20"/>
          <w:szCs w:val="20"/>
          <w:lang w:val="hy-AM"/>
        </w:rPr>
      </w:pPr>
    </w:p>
    <w:p w14:paraId="79F182EE" w14:textId="4603FA84" w:rsidR="00631658" w:rsidRPr="006B18BF" w:rsidRDefault="00631658" w:rsidP="00631658">
      <w:pPr>
        <w:rPr>
          <w:rFonts w:ascii="GHEA Grapalat" w:hAnsi="GHEA Grapalat" w:cs="GHEA Grapalat"/>
          <w:sz w:val="20"/>
          <w:szCs w:val="20"/>
          <w:lang w:val="hy-AM"/>
        </w:rPr>
      </w:pPr>
      <w:r w:rsidRPr="006B18BF">
        <w:rPr>
          <w:rFonts w:ascii="GHEA Grapalat" w:hAnsi="GHEA Grapalat" w:cs="GHEA Grapalat"/>
          <w:sz w:val="20"/>
          <w:szCs w:val="20"/>
          <w:lang w:val="hy-AM"/>
        </w:rPr>
        <w:t xml:space="preserve">     ք. Երևան</w:t>
      </w:r>
      <w:r w:rsidRPr="006B18BF">
        <w:rPr>
          <w:rFonts w:ascii="GHEA Grapalat" w:hAnsi="GHEA Grapalat" w:cs="GHEA Grapalat"/>
          <w:sz w:val="20"/>
          <w:szCs w:val="20"/>
          <w:lang w:val="hy-AM"/>
        </w:rPr>
        <w:tab/>
      </w:r>
      <w:r w:rsidRPr="006B18BF">
        <w:rPr>
          <w:rFonts w:ascii="GHEA Grapalat" w:hAnsi="GHEA Grapalat" w:cs="GHEA Grapalat"/>
          <w:sz w:val="20"/>
          <w:szCs w:val="20"/>
          <w:lang w:val="hy-AM"/>
        </w:rPr>
        <w:tab/>
      </w:r>
      <w:r w:rsidRPr="006B18BF">
        <w:rPr>
          <w:rFonts w:ascii="GHEA Grapalat" w:hAnsi="GHEA Grapalat" w:cs="GHEA Grapalat"/>
          <w:sz w:val="20"/>
          <w:szCs w:val="20"/>
          <w:lang w:val="hy-AM"/>
        </w:rPr>
        <w:tab/>
      </w:r>
      <w:r w:rsidRPr="006B18BF">
        <w:rPr>
          <w:rFonts w:ascii="GHEA Grapalat" w:hAnsi="GHEA Grapalat" w:cs="GHEA Grapalat"/>
          <w:sz w:val="20"/>
          <w:szCs w:val="20"/>
          <w:lang w:val="hy-AM"/>
        </w:rPr>
        <w:tab/>
      </w:r>
      <w:r w:rsidRPr="006B18BF">
        <w:rPr>
          <w:rFonts w:ascii="GHEA Grapalat" w:hAnsi="GHEA Grapalat" w:cs="GHEA Grapalat"/>
          <w:sz w:val="20"/>
          <w:szCs w:val="20"/>
          <w:lang w:val="hy-AM"/>
        </w:rPr>
        <w:tab/>
      </w:r>
      <w:r w:rsidRPr="006B18BF">
        <w:rPr>
          <w:rFonts w:ascii="GHEA Grapalat" w:hAnsi="GHEA Grapalat" w:cs="GHEA Grapalat"/>
          <w:sz w:val="20"/>
          <w:szCs w:val="20"/>
          <w:lang w:val="hy-AM"/>
        </w:rPr>
        <w:tab/>
        <w:t xml:space="preserve">            </w:t>
      </w:r>
      <w:r w:rsidRPr="006B18BF">
        <w:rPr>
          <w:rFonts w:ascii="GHEA Grapalat" w:hAnsi="GHEA Grapalat"/>
          <w:sz w:val="20"/>
          <w:szCs w:val="20"/>
          <w:lang w:val="hy-AM"/>
        </w:rPr>
        <w:t>«</w:t>
      </w:r>
      <w:r w:rsidRPr="006B18BF">
        <w:rPr>
          <w:rFonts w:ascii="GHEA Grapalat" w:hAnsi="GHEA Grapalat" w:cs="GHEA Grapalat"/>
          <w:sz w:val="20"/>
          <w:szCs w:val="20"/>
          <w:u w:val="single"/>
          <w:lang w:val="hy-AM"/>
        </w:rPr>
        <w:t xml:space="preserve">         </w:t>
      </w:r>
      <w:r w:rsidRPr="006B18BF">
        <w:rPr>
          <w:rFonts w:ascii="GHEA Grapalat" w:hAnsi="GHEA Grapalat"/>
          <w:sz w:val="20"/>
          <w:szCs w:val="20"/>
          <w:lang w:val="hy-AM"/>
        </w:rPr>
        <w:t>»</w:t>
      </w:r>
      <w:r w:rsidRPr="006B18BF">
        <w:rPr>
          <w:rFonts w:ascii="GHEA Grapalat" w:hAnsi="GHEA Grapalat" w:cs="GHEA Grapalat"/>
          <w:sz w:val="20"/>
          <w:szCs w:val="20"/>
          <w:u w:val="single"/>
          <w:lang w:val="hy-AM"/>
        </w:rPr>
        <w:t xml:space="preserve"> </w:t>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00AB2DA5" w:rsidRPr="006B18BF">
        <w:rPr>
          <w:rFonts w:ascii="GHEA Grapalat" w:hAnsi="GHEA Grapalat" w:cs="GHEA Grapalat"/>
          <w:sz w:val="20"/>
          <w:szCs w:val="20"/>
          <w:lang w:val="hy-AM"/>
        </w:rPr>
        <w:t xml:space="preserve"> 20   թ.</w:t>
      </w:r>
    </w:p>
    <w:p w14:paraId="4138D155" w14:textId="77777777" w:rsidR="00631658" w:rsidRPr="006B18BF" w:rsidRDefault="00631658" w:rsidP="00631658">
      <w:pPr>
        <w:rPr>
          <w:rFonts w:ascii="GHEA Grapalat" w:hAnsi="GHEA Grapalat" w:cs="GHEA Grapalat"/>
          <w:sz w:val="20"/>
          <w:szCs w:val="20"/>
          <w:lang w:val="hy-AM"/>
        </w:rPr>
      </w:pPr>
    </w:p>
    <w:p w14:paraId="3BC380DF" w14:textId="77777777" w:rsidR="00631658" w:rsidRPr="006B18BF" w:rsidRDefault="00631658" w:rsidP="00631658">
      <w:pPr>
        <w:jc w:val="both"/>
        <w:rPr>
          <w:rFonts w:ascii="GHEA Grapalat" w:hAnsi="GHEA Grapalat" w:cs="GHEA Grapalat"/>
          <w:sz w:val="20"/>
          <w:szCs w:val="20"/>
          <w:u w:val="single"/>
          <w:vertAlign w:val="subscript"/>
          <w:lang w:val="hy-AM"/>
        </w:rPr>
      </w:pPr>
      <w:r w:rsidRPr="006B18BF">
        <w:rPr>
          <w:rFonts w:ascii="GHEA Grapalat" w:hAnsi="GHEA Grapalat" w:cs="GHEA Grapalat"/>
          <w:sz w:val="20"/>
          <w:szCs w:val="20"/>
          <w:u w:val="single"/>
          <w:vertAlign w:val="subscript"/>
          <w:lang w:val="hy-AM"/>
        </w:rPr>
        <w:tab/>
      </w:r>
      <w:r w:rsidRPr="006B18BF">
        <w:rPr>
          <w:rFonts w:ascii="GHEA Grapalat" w:hAnsi="GHEA Grapalat" w:cs="GHEA Grapalat"/>
          <w:sz w:val="20"/>
          <w:szCs w:val="20"/>
          <w:u w:val="single"/>
          <w:vertAlign w:val="subscript"/>
          <w:lang w:val="hy-AM"/>
        </w:rPr>
        <w:tab/>
      </w:r>
      <w:r w:rsidRPr="006B18BF">
        <w:rPr>
          <w:rFonts w:ascii="GHEA Grapalat" w:hAnsi="GHEA Grapalat" w:cs="GHEA Grapalat"/>
          <w:sz w:val="20"/>
          <w:szCs w:val="20"/>
          <w:u w:val="single"/>
          <w:vertAlign w:val="subscript"/>
          <w:lang w:val="hy-AM"/>
        </w:rPr>
        <w:tab/>
      </w:r>
      <w:r w:rsidRPr="006B18BF">
        <w:rPr>
          <w:rFonts w:ascii="GHEA Grapalat" w:hAnsi="GHEA Grapalat" w:cs="GHEA Grapalat"/>
          <w:sz w:val="20"/>
          <w:szCs w:val="20"/>
          <w:vertAlign w:val="subscript"/>
          <w:lang w:val="hy-AM"/>
        </w:rPr>
        <w:t xml:space="preserve">, </w:t>
      </w:r>
      <w:r w:rsidRPr="006B18BF">
        <w:rPr>
          <w:rFonts w:ascii="GHEA Grapalat" w:hAnsi="GHEA Grapalat" w:cs="GHEA Grapalat"/>
          <w:sz w:val="20"/>
          <w:szCs w:val="20"/>
          <w:lang w:val="hy-AM"/>
        </w:rPr>
        <w:t xml:space="preserve">ի դեմս Ընկերության տնօրեն </w:t>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p>
    <w:p w14:paraId="5633C06E" w14:textId="77777777" w:rsidR="00631658" w:rsidRPr="006B18BF" w:rsidRDefault="00631658" w:rsidP="00631658">
      <w:pPr>
        <w:jc w:val="both"/>
        <w:rPr>
          <w:rFonts w:ascii="GHEA Grapalat" w:hAnsi="GHEA Grapalat" w:cs="GHEA Grapalat"/>
          <w:sz w:val="20"/>
          <w:szCs w:val="20"/>
          <w:lang w:val="hy-AM"/>
        </w:rPr>
      </w:pPr>
      <w:r w:rsidRPr="006B18BF">
        <w:rPr>
          <w:rFonts w:ascii="GHEA Grapalat" w:hAnsi="GHEA Grapalat"/>
          <w:sz w:val="20"/>
          <w:szCs w:val="20"/>
          <w:vertAlign w:val="superscript"/>
          <w:lang w:val="hy-AM"/>
        </w:rPr>
        <w:t xml:space="preserve">       Ընկերության անվանումը</w:t>
      </w:r>
      <w:r w:rsidRPr="006B18BF">
        <w:rPr>
          <w:rFonts w:ascii="GHEA Grapalat" w:hAnsi="GHEA Grapalat" w:cs="GHEA Grapalat"/>
          <w:sz w:val="20"/>
          <w:szCs w:val="20"/>
          <w:vertAlign w:val="subscript"/>
          <w:lang w:val="hy-AM"/>
        </w:rPr>
        <w:tab/>
      </w:r>
      <w:r w:rsidRPr="006B18BF">
        <w:rPr>
          <w:rFonts w:ascii="GHEA Grapalat" w:hAnsi="GHEA Grapalat" w:cs="GHEA Grapalat"/>
          <w:sz w:val="20"/>
          <w:szCs w:val="20"/>
          <w:vertAlign w:val="subscript"/>
          <w:lang w:val="hy-AM"/>
        </w:rPr>
        <w:tab/>
      </w:r>
      <w:r w:rsidRPr="006B18BF">
        <w:rPr>
          <w:rFonts w:ascii="GHEA Grapalat" w:hAnsi="GHEA Grapalat" w:cs="GHEA Grapalat"/>
          <w:sz w:val="20"/>
          <w:szCs w:val="20"/>
          <w:vertAlign w:val="subscript"/>
          <w:lang w:val="hy-AM"/>
        </w:rPr>
        <w:tab/>
      </w:r>
      <w:r w:rsidRPr="006B18BF">
        <w:rPr>
          <w:rFonts w:ascii="GHEA Grapalat" w:hAnsi="GHEA Grapalat" w:cs="GHEA Grapalat"/>
          <w:sz w:val="20"/>
          <w:szCs w:val="20"/>
          <w:vertAlign w:val="subscript"/>
          <w:lang w:val="hy-AM"/>
        </w:rPr>
        <w:tab/>
      </w:r>
      <w:r w:rsidRPr="006B18BF">
        <w:rPr>
          <w:rFonts w:ascii="GHEA Grapalat" w:hAnsi="GHEA Grapalat" w:cs="GHEA Grapalat"/>
          <w:sz w:val="20"/>
          <w:szCs w:val="20"/>
          <w:vertAlign w:val="subscript"/>
          <w:lang w:val="hy-AM"/>
        </w:rPr>
        <w:tab/>
        <w:t xml:space="preserve">    </w:t>
      </w:r>
      <w:r w:rsidRPr="006B18BF">
        <w:rPr>
          <w:rFonts w:ascii="GHEA Grapalat" w:hAnsi="GHEA Grapalat"/>
          <w:sz w:val="20"/>
          <w:szCs w:val="20"/>
          <w:vertAlign w:val="superscript"/>
          <w:lang w:val="hy-AM"/>
        </w:rPr>
        <w:t>Ընկերության տնօրենի անուն ազգանունը, անձնագրային տվյալները</w:t>
      </w:r>
      <w:r w:rsidRPr="006B18BF">
        <w:rPr>
          <w:rFonts w:ascii="GHEA Grapalat" w:hAnsi="GHEA Grapalat" w:cs="GHEA Grapalat"/>
          <w:sz w:val="20"/>
          <w:szCs w:val="20"/>
          <w:vertAlign w:val="subscript"/>
          <w:lang w:val="hy-AM"/>
        </w:rPr>
        <w:t xml:space="preserve">, </w:t>
      </w:r>
      <w:r w:rsidRPr="006B18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6B18BF" w:rsidRDefault="00631658" w:rsidP="00631658">
      <w:pPr>
        <w:ind w:firstLine="708"/>
        <w:jc w:val="both"/>
        <w:rPr>
          <w:rFonts w:ascii="GHEA Grapalat" w:hAnsi="GHEA Grapalat" w:cs="GHEA Grapalat"/>
          <w:sz w:val="20"/>
          <w:szCs w:val="20"/>
          <w:lang w:val="hy-AM"/>
        </w:rPr>
      </w:pPr>
    </w:p>
    <w:p w14:paraId="733AA67C" w14:textId="77777777" w:rsidR="00631658" w:rsidRPr="006B18BF" w:rsidRDefault="00194C6E" w:rsidP="006D197A">
      <w:pPr>
        <w:ind w:left="360"/>
        <w:jc w:val="center"/>
        <w:rPr>
          <w:rFonts w:ascii="GHEA Grapalat" w:hAnsi="GHEA Grapalat" w:cs="GHEA Grapalat"/>
          <w:b/>
          <w:bCs/>
          <w:sz w:val="20"/>
          <w:szCs w:val="20"/>
          <w:lang w:val="pt-BR"/>
        </w:rPr>
      </w:pPr>
      <w:r w:rsidRPr="006B18BF">
        <w:rPr>
          <w:rFonts w:ascii="GHEA Grapalat" w:hAnsi="GHEA Grapalat" w:cs="GHEA Grapalat"/>
          <w:b/>
          <w:sz w:val="20"/>
          <w:szCs w:val="20"/>
          <w:lang w:val="hy-AM"/>
        </w:rPr>
        <w:t>1.</w:t>
      </w:r>
      <w:r w:rsidR="00631658" w:rsidRPr="006B18BF">
        <w:rPr>
          <w:rFonts w:ascii="GHEA Grapalat" w:hAnsi="GHEA Grapalat" w:cs="GHEA Grapalat"/>
          <w:b/>
          <w:sz w:val="20"/>
          <w:szCs w:val="20"/>
          <w:lang w:val="hy-AM"/>
        </w:rPr>
        <w:t xml:space="preserve"> Համաձայնության առարկան</w:t>
      </w:r>
    </w:p>
    <w:p w14:paraId="2C11E7E5" w14:textId="77777777" w:rsidR="00631658" w:rsidRPr="006B18BF" w:rsidRDefault="00631658" w:rsidP="00631658">
      <w:pPr>
        <w:jc w:val="both"/>
        <w:rPr>
          <w:rFonts w:ascii="GHEA Grapalat" w:hAnsi="GHEA Grapalat" w:cs="GHEA Grapalat"/>
          <w:b/>
          <w:bCs/>
          <w:sz w:val="20"/>
          <w:szCs w:val="20"/>
          <w:lang w:val="pt-BR"/>
        </w:rPr>
      </w:pPr>
      <w:r w:rsidRPr="006B18BF">
        <w:rPr>
          <w:rFonts w:ascii="GHEA Grapalat" w:hAnsi="GHEA Grapalat" w:cs="GHEA Grapalat"/>
          <w:sz w:val="20"/>
          <w:szCs w:val="20"/>
          <w:lang w:val="pt-BR"/>
        </w:rPr>
        <w:tab/>
      </w:r>
      <w:r w:rsidRPr="006B18BF">
        <w:rPr>
          <w:rFonts w:ascii="GHEA Grapalat" w:hAnsi="GHEA Grapalat" w:cs="GHEA Grapalat"/>
          <w:sz w:val="20"/>
          <w:szCs w:val="20"/>
          <w:lang w:val="pt-BR"/>
        </w:rPr>
        <w:tab/>
        <w:t xml:space="preserve">                               </w:t>
      </w:r>
    </w:p>
    <w:p w14:paraId="36CB2D14" w14:textId="33B57B31" w:rsidR="001334A1" w:rsidRPr="006B18BF" w:rsidRDefault="00631658" w:rsidP="001334A1">
      <w:pPr>
        <w:jc w:val="both"/>
        <w:rPr>
          <w:rFonts w:ascii="GHEA Grapalat" w:hAnsi="GHEA Grapalat" w:cs="GHEA Grapalat"/>
          <w:sz w:val="20"/>
          <w:szCs w:val="20"/>
          <w:lang w:val="pt-BR"/>
        </w:rPr>
      </w:pPr>
      <w:r w:rsidRPr="006B18BF">
        <w:rPr>
          <w:rFonts w:ascii="GHEA Grapalat" w:hAnsi="GHEA Grapalat" w:cs="GHEA Grapalat"/>
          <w:sz w:val="20"/>
          <w:szCs w:val="20"/>
          <w:lang w:val="pt-BR"/>
        </w:rPr>
        <w:t xml:space="preserve">1.1 </w:t>
      </w:r>
      <w:r w:rsidR="001334A1" w:rsidRPr="006B18BF">
        <w:rPr>
          <w:rFonts w:ascii="GHEA Grapalat" w:hAnsi="GHEA Grapalat" w:cs="GHEA Grapalat"/>
          <w:sz w:val="20"/>
          <w:szCs w:val="20"/>
          <w:lang w:val="pt-BR"/>
        </w:rPr>
        <w:t>Ընկերությունը մասնակցում է</w:t>
      </w:r>
      <w:r w:rsidR="001334A1">
        <w:rPr>
          <w:rFonts w:ascii="GHEA Grapalat" w:hAnsi="GHEA Grapalat" w:cs="GHEA Grapalat"/>
          <w:sz w:val="20"/>
          <w:szCs w:val="20"/>
          <w:lang w:val="hy-AM"/>
        </w:rPr>
        <w:t xml:space="preserve"> </w:t>
      </w:r>
      <w:r w:rsidR="001334A1" w:rsidRPr="006B18BF">
        <w:rPr>
          <w:rFonts w:ascii="GHEA Grapalat" w:hAnsi="GHEA Grapalat" w:cs="GHEA Grapalat"/>
          <w:sz w:val="20"/>
          <w:szCs w:val="20"/>
          <w:lang w:val="pt-BR"/>
        </w:rPr>
        <w:t xml:space="preserve"> </w:t>
      </w:r>
      <w:r w:rsidR="001334A1" w:rsidRPr="00717C43">
        <w:rPr>
          <w:rFonts w:ascii="GHEA Grapalat" w:hAnsi="GHEA Grapalat"/>
          <w:b/>
          <w:i/>
          <w:lang w:val="af-ZA"/>
        </w:rPr>
        <w:t xml:space="preserve">ՀՀ ԳԱԱ </w:t>
      </w:r>
      <w:r w:rsidR="001334A1">
        <w:rPr>
          <w:rFonts w:ascii="GHEA Grapalat" w:hAnsi="GHEA Grapalat"/>
          <w:b/>
          <w:i/>
          <w:lang w:val="af-ZA"/>
        </w:rPr>
        <w:t>«</w:t>
      </w:r>
      <w:r w:rsidR="001334A1" w:rsidRPr="00717C43">
        <w:rPr>
          <w:rFonts w:ascii="GHEA Grapalat" w:hAnsi="GHEA Grapalat"/>
          <w:b/>
          <w:i/>
          <w:lang w:val="af-ZA"/>
        </w:rPr>
        <w:t>Արևելագիտության ինստիտուտ</w:t>
      </w:r>
      <w:r w:rsidR="001334A1" w:rsidRPr="00D57B8A">
        <w:rPr>
          <w:rFonts w:ascii="GHEA Grapalat" w:hAnsi="GHEA Grapalat"/>
          <w:b/>
          <w:i/>
          <w:lang w:val="af-ZA"/>
        </w:rPr>
        <w:t xml:space="preserve">» </w:t>
      </w:r>
      <w:r w:rsidR="001334A1">
        <w:rPr>
          <w:rFonts w:ascii="GHEA Grapalat" w:hAnsi="GHEA Grapalat"/>
          <w:b/>
          <w:i/>
          <w:lang w:val="af-ZA"/>
        </w:rPr>
        <w:t>ՊՈԱԿ</w:t>
      </w:r>
      <w:r w:rsidR="001334A1" w:rsidRPr="006B18BF">
        <w:rPr>
          <w:rFonts w:ascii="GHEA Grapalat" w:hAnsi="GHEA Grapalat" w:cs="GHEA Grapalat"/>
          <w:sz w:val="20"/>
          <w:szCs w:val="20"/>
          <w:lang w:val="hy-AM"/>
        </w:rPr>
        <w:t xml:space="preserve"> -ի</w:t>
      </w:r>
      <w:r w:rsidR="001334A1" w:rsidRPr="006B18BF">
        <w:rPr>
          <w:rFonts w:ascii="GHEA Grapalat" w:hAnsi="GHEA Grapalat" w:cs="GHEA Grapalat"/>
          <w:sz w:val="20"/>
          <w:szCs w:val="20"/>
          <w:u w:val="single"/>
          <w:lang w:val="pt-BR"/>
        </w:rPr>
        <w:t xml:space="preserve"> </w:t>
      </w:r>
      <w:r w:rsidR="001334A1" w:rsidRPr="006B18BF">
        <w:rPr>
          <w:rFonts w:ascii="GHEA Grapalat" w:hAnsi="GHEA Grapalat" w:cs="GHEA Grapalat"/>
          <w:sz w:val="20"/>
          <w:szCs w:val="20"/>
          <w:lang w:val="pt-BR"/>
        </w:rPr>
        <w:t>*  (այսուհետ` Պատվիրատու) կողմից</w:t>
      </w:r>
      <w:r w:rsidR="001334A1" w:rsidRPr="006B18BF">
        <w:rPr>
          <w:rFonts w:ascii="GHEA Grapalat" w:hAnsi="GHEA Grapalat" w:cs="GHEA Grapalat"/>
          <w:sz w:val="20"/>
          <w:szCs w:val="20"/>
          <w:lang w:val="hy-AM"/>
        </w:rPr>
        <w:t xml:space="preserve"> </w:t>
      </w:r>
      <w:r w:rsidR="001334A1" w:rsidRPr="006B18BF">
        <w:rPr>
          <w:rFonts w:ascii="GHEA Grapalat" w:hAnsi="GHEA Grapalat" w:cs="GHEA Grapalat"/>
          <w:sz w:val="20"/>
          <w:szCs w:val="20"/>
          <w:lang w:val="pt-BR"/>
        </w:rPr>
        <w:t xml:space="preserve">կազմակերպված` </w:t>
      </w:r>
      <w:r w:rsidR="001334A1" w:rsidRPr="006B18BF">
        <w:rPr>
          <w:rFonts w:ascii="GHEA Grapalat" w:hAnsi="GHEA Grapalat"/>
          <w:lang w:val="es-ES"/>
        </w:rPr>
        <w:t>«</w:t>
      </w:r>
      <w:r w:rsidR="00C4572F">
        <w:rPr>
          <w:rFonts w:ascii="GHEA Grapalat" w:hAnsi="GHEA Grapalat"/>
          <w:lang w:val="hy-AM"/>
        </w:rPr>
        <w:t>ԱԲ8ՀԴ -ԳՀԱՇՁԲ-</w:t>
      </w:r>
      <w:r w:rsidR="007B703E">
        <w:rPr>
          <w:rFonts w:ascii="GHEA Grapalat" w:hAnsi="GHEA Grapalat"/>
          <w:lang w:val="hy-AM"/>
        </w:rPr>
        <w:t>26/01</w:t>
      </w:r>
      <w:r w:rsidR="001334A1" w:rsidRPr="00D57B8A">
        <w:rPr>
          <w:rFonts w:ascii="GHEA Grapalat" w:hAnsi="GHEA Grapalat"/>
          <w:b/>
          <w:i/>
          <w:lang w:val="af-ZA"/>
        </w:rPr>
        <w:t>»</w:t>
      </w:r>
      <w:r w:rsidR="001334A1">
        <w:rPr>
          <w:rFonts w:ascii="GHEA Grapalat" w:hAnsi="GHEA Grapalat"/>
          <w:b/>
          <w:i/>
          <w:lang w:val="af-ZA"/>
        </w:rPr>
        <w:t xml:space="preserve"> </w:t>
      </w:r>
      <w:r w:rsidR="001334A1" w:rsidRPr="006B18BF">
        <w:rPr>
          <w:rFonts w:ascii="GHEA Grapalat" w:hAnsi="GHEA Grapalat" w:cs="GHEA Grapalat"/>
          <w:sz w:val="20"/>
          <w:szCs w:val="20"/>
          <w:lang w:val="pt-BR"/>
        </w:rPr>
        <w:t>ծածկագրով գնման ընթացակարգին:</w:t>
      </w:r>
    </w:p>
    <w:p w14:paraId="11B362D3" w14:textId="546160CB" w:rsidR="00631658" w:rsidRPr="006B18BF" w:rsidRDefault="00631658" w:rsidP="001334A1">
      <w:pPr>
        <w:ind w:left="426"/>
        <w:jc w:val="both"/>
        <w:rPr>
          <w:rFonts w:ascii="GHEA Grapalat" w:hAnsi="GHEA Grapalat" w:cs="GHEA Grapalat"/>
          <w:color w:val="5B9BD5"/>
          <w:sz w:val="20"/>
          <w:szCs w:val="20"/>
          <w:lang w:val="hy-AM"/>
        </w:rPr>
      </w:pPr>
      <w:r w:rsidRPr="006B18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6B18BF" w:rsidRDefault="007A5E2D" w:rsidP="007A5E2D">
      <w:pPr>
        <w:ind w:firstLine="426"/>
        <w:jc w:val="both"/>
        <w:rPr>
          <w:rFonts w:ascii="GHEA Grapalat" w:hAnsi="GHEA Grapalat" w:cs="GHEA Grapalat"/>
          <w:color w:val="000000"/>
          <w:sz w:val="20"/>
          <w:szCs w:val="20"/>
          <w:lang w:val="pt-BR"/>
        </w:rPr>
      </w:pPr>
      <w:r w:rsidRPr="006B18BF">
        <w:rPr>
          <w:rFonts w:ascii="GHEA Grapalat" w:hAnsi="GHEA Grapalat" w:cs="GHEA Grapalat"/>
          <w:color w:val="000000"/>
          <w:sz w:val="20"/>
          <w:szCs w:val="20"/>
          <w:lang w:val="pt-BR"/>
        </w:rPr>
        <w:t xml:space="preserve">1.3 </w:t>
      </w:r>
      <w:r w:rsidR="00631658" w:rsidRPr="006B18BF">
        <w:rPr>
          <w:rFonts w:ascii="GHEA Grapalat" w:hAnsi="GHEA Grapalat" w:cs="GHEA Grapalat"/>
          <w:color w:val="000000"/>
          <w:sz w:val="20"/>
          <w:szCs w:val="20"/>
          <w:lang w:val="pt-BR"/>
        </w:rPr>
        <w:t>Ընկերությունը</w:t>
      </w:r>
      <w:r w:rsidR="00631658" w:rsidRPr="006B18BF">
        <w:rPr>
          <w:rFonts w:ascii="GHEA Grapalat" w:hAnsi="GHEA Grapalat" w:cs="GHEA Grapalat"/>
          <w:color w:val="000000"/>
          <w:sz w:val="20"/>
          <w:szCs w:val="20"/>
          <w:lang w:val="hy-AM"/>
        </w:rPr>
        <w:t xml:space="preserve"> սույն </w:t>
      </w:r>
      <w:r w:rsidR="00631658" w:rsidRPr="006B18BF">
        <w:rPr>
          <w:rFonts w:ascii="GHEA Grapalat" w:hAnsi="GHEA Grapalat" w:cs="GHEA Grapalat"/>
          <w:color w:val="000000"/>
          <w:sz w:val="20"/>
          <w:szCs w:val="20"/>
          <w:lang w:val="pt-BR"/>
        </w:rPr>
        <w:t>տուժանքի համաձայնագ</w:t>
      </w:r>
      <w:r w:rsidR="00631658" w:rsidRPr="006B18BF">
        <w:rPr>
          <w:rFonts w:ascii="GHEA Grapalat" w:hAnsi="GHEA Grapalat" w:cs="GHEA Grapalat"/>
          <w:color w:val="000000"/>
          <w:sz w:val="20"/>
          <w:szCs w:val="20"/>
          <w:lang w:val="hy-AM"/>
        </w:rPr>
        <w:t>ր</w:t>
      </w:r>
      <w:r w:rsidR="00631658" w:rsidRPr="006B18BF">
        <w:rPr>
          <w:rFonts w:ascii="GHEA Grapalat" w:hAnsi="GHEA Grapalat" w:cs="GHEA Grapalat"/>
          <w:color w:val="000000"/>
          <w:sz w:val="20"/>
          <w:szCs w:val="20"/>
          <w:lang w:val="pt-BR"/>
        </w:rPr>
        <w:t>ի</w:t>
      </w:r>
      <w:r w:rsidR="00631658" w:rsidRPr="006B18BF">
        <w:rPr>
          <w:rFonts w:ascii="GHEA Grapalat" w:hAnsi="GHEA Grapalat" w:cs="GHEA Grapalat"/>
          <w:color w:val="000000"/>
          <w:sz w:val="20"/>
          <w:szCs w:val="20"/>
          <w:lang w:val="hy-AM"/>
        </w:rPr>
        <w:t xml:space="preserve">ն կից ներկայացվող վճարման պահանջագրի </w:t>
      </w:r>
      <w:r w:rsidRPr="006B18BF">
        <w:rPr>
          <w:rFonts w:ascii="GHEA Grapalat" w:hAnsi="GHEA Grapalat" w:cs="GHEA Grapalat"/>
          <w:color w:val="000000"/>
          <w:sz w:val="20"/>
          <w:szCs w:val="20"/>
          <w:lang w:val="hy-AM"/>
        </w:rPr>
        <w:t>(</w:t>
      </w:r>
      <w:r w:rsidR="00631658" w:rsidRPr="006B18BF">
        <w:rPr>
          <w:rFonts w:ascii="GHEA Grapalat" w:hAnsi="GHEA Grapalat" w:cs="GHEA Grapalat"/>
          <w:color w:val="000000"/>
          <w:sz w:val="20"/>
          <w:szCs w:val="20"/>
          <w:lang w:val="hy-AM"/>
        </w:rPr>
        <w:t>այսուհետ` Պահանջագիր</w:t>
      </w:r>
      <w:r w:rsidRPr="006B18BF">
        <w:rPr>
          <w:rFonts w:ascii="GHEA Grapalat" w:hAnsi="GHEA Grapalat" w:cs="GHEA Grapalat"/>
          <w:color w:val="000000"/>
          <w:sz w:val="20"/>
          <w:szCs w:val="20"/>
          <w:lang w:val="hy-AM"/>
        </w:rPr>
        <w:t>)</w:t>
      </w:r>
      <w:r w:rsidR="00631658" w:rsidRPr="006B18BF">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6B18BF" w:rsidRDefault="00631658" w:rsidP="00631658">
      <w:pPr>
        <w:ind w:firstLine="426"/>
        <w:jc w:val="both"/>
        <w:rPr>
          <w:rFonts w:ascii="GHEA Grapalat" w:hAnsi="GHEA Grapalat" w:cs="GHEA Grapalat"/>
          <w:color w:val="000000"/>
          <w:sz w:val="20"/>
          <w:szCs w:val="20"/>
          <w:lang w:val="hy-AM"/>
        </w:rPr>
      </w:pPr>
      <w:r w:rsidRPr="006B18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6B18BF" w:rsidRDefault="00631658" w:rsidP="00631658">
      <w:pPr>
        <w:ind w:firstLine="426"/>
        <w:jc w:val="both"/>
        <w:rPr>
          <w:rFonts w:ascii="GHEA Grapalat" w:hAnsi="GHEA Grapalat" w:cs="GHEA Grapalat"/>
          <w:color w:val="000000"/>
          <w:sz w:val="20"/>
          <w:szCs w:val="20"/>
          <w:lang w:val="hy-AM"/>
        </w:rPr>
      </w:pPr>
      <w:r w:rsidRPr="006B18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B18BF">
        <w:rPr>
          <w:rFonts w:ascii="GHEA Grapalat" w:hAnsi="GHEA Grapalat" w:cs="GHEA Grapalat"/>
          <w:color w:val="000000"/>
          <w:sz w:val="20"/>
          <w:szCs w:val="20"/>
          <w:lang w:val="pt-BR"/>
        </w:rPr>
        <w:t>Ընկերության</w:t>
      </w:r>
      <w:r w:rsidRPr="006B18BF">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6B18BF" w:rsidRDefault="00631658" w:rsidP="00631658">
      <w:pPr>
        <w:ind w:firstLine="426"/>
        <w:jc w:val="both"/>
        <w:rPr>
          <w:rFonts w:ascii="GHEA Grapalat" w:hAnsi="GHEA Grapalat" w:cs="GHEA Grapalat"/>
          <w:color w:val="000000"/>
          <w:sz w:val="20"/>
          <w:szCs w:val="20"/>
          <w:lang w:val="hy-AM"/>
        </w:rPr>
      </w:pPr>
      <w:r w:rsidRPr="006B18BF">
        <w:rPr>
          <w:rFonts w:ascii="GHEA Grapalat" w:hAnsi="GHEA Grapalat" w:cs="GHEA Grapalat"/>
          <w:color w:val="000000"/>
          <w:sz w:val="20"/>
          <w:szCs w:val="20"/>
          <w:lang w:val="hy-AM"/>
        </w:rPr>
        <w:t xml:space="preserve">գ)  </w:t>
      </w:r>
      <w:r w:rsidRPr="006B18BF">
        <w:rPr>
          <w:rFonts w:ascii="GHEA Grapalat" w:hAnsi="GHEA Grapalat" w:cs="GHEA Grapalat"/>
          <w:color w:val="000000"/>
          <w:sz w:val="20"/>
          <w:szCs w:val="20"/>
          <w:lang w:val="pt-BR"/>
        </w:rPr>
        <w:t>Ընկերությունը</w:t>
      </w:r>
      <w:r w:rsidRPr="006B18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6B18BF" w:rsidRDefault="00631658" w:rsidP="00631658">
      <w:pPr>
        <w:ind w:left="426"/>
        <w:jc w:val="both"/>
        <w:rPr>
          <w:rFonts w:ascii="GHEA Grapalat" w:hAnsi="GHEA Grapalat" w:cs="GHEA Grapalat"/>
          <w:color w:val="000000"/>
          <w:sz w:val="20"/>
          <w:szCs w:val="20"/>
          <w:lang w:val="hy-AM"/>
        </w:rPr>
      </w:pPr>
      <w:r w:rsidRPr="006B18BF">
        <w:rPr>
          <w:rFonts w:ascii="GHEA Grapalat" w:hAnsi="GHEA Grapalat" w:cs="GHEA Grapalat"/>
          <w:color w:val="000000"/>
          <w:sz w:val="20"/>
          <w:szCs w:val="20"/>
          <w:lang w:val="hy-AM"/>
        </w:rPr>
        <w:t xml:space="preserve">դ) </w:t>
      </w:r>
      <w:r w:rsidRPr="006B18BF">
        <w:rPr>
          <w:rFonts w:ascii="GHEA Grapalat" w:hAnsi="GHEA Grapalat" w:cs="GHEA Grapalat"/>
          <w:color w:val="000000"/>
          <w:sz w:val="20"/>
          <w:szCs w:val="20"/>
          <w:lang w:val="pt-BR"/>
        </w:rPr>
        <w:t>Ընկերությունը</w:t>
      </w:r>
      <w:r w:rsidRPr="006B18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6B18BF" w:rsidRDefault="00631658" w:rsidP="00631658">
      <w:pPr>
        <w:ind w:firstLine="426"/>
        <w:jc w:val="both"/>
        <w:rPr>
          <w:rFonts w:ascii="GHEA Grapalat" w:hAnsi="GHEA Grapalat" w:cs="GHEA Grapalat"/>
          <w:sz w:val="20"/>
          <w:szCs w:val="20"/>
          <w:lang w:val="hy-AM"/>
        </w:rPr>
      </w:pPr>
      <w:r w:rsidRPr="006B18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6B18BF" w:rsidRDefault="0034164E" w:rsidP="00265A5A">
      <w:pPr>
        <w:ind w:firstLine="426"/>
        <w:jc w:val="both"/>
        <w:rPr>
          <w:rFonts w:ascii="GHEA Grapalat" w:hAnsi="GHEA Grapalat" w:cs="GHEA Grapalat"/>
          <w:sz w:val="20"/>
          <w:szCs w:val="20"/>
          <w:lang w:val="pt-BR"/>
        </w:rPr>
      </w:pPr>
      <w:r w:rsidRPr="006B18BF">
        <w:rPr>
          <w:rFonts w:ascii="GHEA Grapalat" w:hAnsi="GHEA Grapalat" w:cs="GHEA Grapalat"/>
          <w:sz w:val="20"/>
          <w:szCs w:val="20"/>
          <w:lang w:val="hy-AM"/>
        </w:rPr>
        <w:t>1.4</w:t>
      </w:r>
      <w:r w:rsidR="00631658" w:rsidRPr="006B18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B18BF">
        <w:rPr>
          <w:rFonts w:ascii="GHEA Grapalat" w:hAnsi="GHEA Grapalat" w:cs="GHEA Grapalat"/>
          <w:sz w:val="20"/>
          <w:szCs w:val="20"/>
          <w:lang w:val="hy-AM"/>
        </w:rPr>
        <w:t xml:space="preserve">Պահանջագիրը բնօրինակներով </w:t>
      </w:r>
      <w:r w:rsidR="00631658" w:rsidRPr="006B18BF">
        <w:rPr>
          <w:rFonts w:ascii="GHEA Grapalat" w:hAnsi="GHEA Grapalat" w:cs="GHEA Grapalat"/>
          <w:sz w:val="20"/>
          <w:szCs w:val="20"/>
          <w:lang w:val="pt-BR"/>
        </w:rPr>
        <w:t xml:space="preserve">ներկայացնում է </w:t>
      </w:r>
      <w:r w:rsidR="00631658" w:rsidRPr="006B18BF">
        <w:rPr>
          <w:rFonts w:ascii="GHEA Grapalat" w:hAnsi="GHEA Grapalat" w:cs="GHEA Grapalat"/>
          <w:sz w:val="20"/>
          <w:szCs w:val="20"/>
          <w:lang w:val="hy-AM"/>
        </w:rPr>
        <w:t>Վճարող Բանկին</w:t>
      </w:r>
      <w:r w:rsidR="00631658" w:rsidRPr="006B18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B18BF">
        <w:rPr>
          <w:rFonts w:ascii="GHEA Grapalat" w:hAnsi="GHEA Grapalat" w:cs="GHEA Grapalat"/>
          <w:sz w:val="20"/>
          <w:szCs w:val="20"/>
          <w:lang w:val="hy-AM"/>
        </w:rPr>
        <w:t>Պահանջագիրը</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էլեկտրոնային</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թվային</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ստորագրությամբ</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հաստատված</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լինելու</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դեպքում</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դրանք</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Վճարող</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Բանկին</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են</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ներկայացվում</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էլեկտրոնային</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կրիչներով</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ինչպես</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նաև</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դրանցից</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արտատպված</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թղթային</w:t>
      </w:r>
      <w:r w:rsidR="00631658" w:rsidRPr="006B18BF">
        <w:rPr>
          <w:rFonts w:ascii="GHEA Grapalat" w:hAnsi="GHEA Grapalat" w:cs="GHEA Grapalat"/>
          <w:sz w:val="20"/>
          <w:szCs w:val="20"/>
          <w:lang w:val="pt-BR"/>
        </w:rPr>
        <w:t xml:space="preserve"> </w:t>
      </w:r>
      <w:r w:rsidR="00631658" w:rsidRPr="006B18BF">
        <w:rPr>
          <w:rFonts w:ascii="GHEA Grapalat" w:hAnsi="GHEA Grapalat" w:cs="GHEA Grapalat"/>
          <w:sz w:val="20"/>
          <w:szCs w:val="20"/>
          <w:lang w:val="hy-AM"/>
        </w:rPr>
        <w:t>տարբերակներով</w:t>
      </w:r>
      <w:r w:rsidR="00631658" w:rsidRPr="006B18BF">
        <w:rPr>
          <w:rFonts w:ascii="GHEA Grapalat" w:hAnsi="GHEA Grapalat" w:cs="GHEA Grapalat"/>
          <w:sz w:val="20"/>
          <w:szCs w:val="20"/>
          <w:lang w:val="pt-BR"/>
        </w:rPr>
        <w:t>:</w:t>
      </w:r>
    </w:p>
    <w:p w14:paraId="1D1B7282" w14:textId="7D3EC691" w:rsidR="00631658" w:rsidRPr="006B18BF" w:rsidRDefault="0034164E" w:rsidP="00265A5A">
      <w:pPr>
        <w:ind w:left="426"/>
        <w:jc w:val="both"/>
        <w:rPr>
          <w:rFonts w:ascii="GHEA Grapalat" w:hAnsi="GHEA Grapalat" w:cs="GHEA Grapalat"/>
          <w:color w:val="000000"/>
          <w:sz w:val="20"/>
          <w:szCs w:val="20"/>
          <w:lang w:val="hy-AM"/>
        </w:rPr>
      </w:pPr>
      <w:r w:rsidRPr="006B18BF">
        <w:rPr>
          <w:rFonts w:ascii="GHEA Grapalat" w:hAnsi="GHEA Grapalat" w:cs="GHEA Grapalat"/>
          <w:color w:val="000000"/>
          <w:sz w:val="20"/>
          <w:szCs w:val="20"/>
          <w:lang w:val="hy-AM"/>
        </w:rPr>
        <w:t>1.5</w:t>
      </w:r>
      <w:r w:rsidR="00631658" w:rsidRPr="006B18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6B18BF" w:rsidRDefault="00631658" w:rsidP="00631658">
      <w:pPr>
        <w:numPr>
          <w:ilvl w:val="1"/>
          <w:numId w:val="25"/>
        </w:numPr>
        <w:ind w:left="0" w:firstLine="426"/>
        <w:jc w:val="both"/>
        <w:rPr>
          <w:rFonts w:ascii="GHEA Grapalat" w:hAnsi="GHEA Grapalat" w:cs="GHEA Grapalat"/>
          <w:sz w:val="20"/>
          <w:szCs w:val="20"/>
          <w:lang w:val="pt-BR"/>
        </w:rPr>
      </w:pPr>
      <w:r w:rsidRPr="006B18BF">
        <w:rPr>
          <w:rFonts w:ascii="GHEA Grapalat" w:hAnsi="GHEA Grapalat" w:cs="GHEA Grapalat"/>
          <w:sz w:val="20"/>
          <w:szCs w:val="20"/>
          <w:lang w:val="hy-AM"/>
        </w:rPr>
        <w:t>Վճարող Բանկի կողմից Պ</w:t>
      </w:r>
      <w:r w:rsidRPr="006B18BF">
        <w:rPr>
          <w:rFonts w:ascii="GHEA Grapalat" w:hAnsi="GHEA Grapalat" w:cs="GHEA Grapalat"/>
          <w:sz w:val="20"/>
          <w:szCs w:val="20"/>
          <w:lang w:val="pt-BR"/>
        </w:rPr>
        <w:t xml:space="preserve">ահանջագրում նշված գումարի վճարման հետևանքով </w:t>
      </w:r>
      <w:r w:rsidRPr="006B18BF">
        <w:rPr>
          <w:rFonts w:ascii="GHEA Grapalat" w:hAnsi="GHEA Grapalat" w:cs="GHEA Grapalat"/>
          <w:sz w:val="20"/>
          <w:szCs w:val="20"/>
          <w:lang w:val="hy-AM"/>
        </w:rPr>
        <w:t xml:space="preserve">Ընկերության </w:t>
      </w:r>
      <w:r w:rsidRPr="006B18BF">
        <w:rPr>
          <w:rFonts w:ascii="GHEA Grapalat" w:hAnsi="GHEA Grapalat" w:cs="GHEA Grapalat"/>
          <w:sz w:val="20"/>
          <w:szCs w:val="20"/>
          <w:lang w:val="pt-BR"/>
        </w:rPr>
        <w:t xml:space="preserve">առաջացած ռիսկերի (Ընկերության կրած վնասների) </w:t>
      </w:r>
      <w:r w:rsidRPr="006B18BF">
        <w:rPr>
          <w:rFonts w:ascii="GHEA Grapalat" w:hAnsi="GHEA Grapalat" w:cs="GHEA Grapalat"/>
          <w:sz w:val="20"/>
          <w:szCs w:val="20"/>
          <w:lang w:val="hy-AM"/>
        </w:rPr>
        <w:t xml:space="preserve">և բացասական հետևանքների </w:t>
      </w:r>
      <w:r w:rsidRPr="006B18BF">
        <w:rPr>
          <w:rFonts w:ascii="GHEA Grapalat" w:hAnsi="GHEA Grapalat" w:cs="GHEA Grapalat"/>
          <w:sz w:val="20"/>
          <w:szCs w:val="20"/>
          <w:lang w:val="pt-BR"/>
        </w:rPr>
        <w:t>համար Բանկը</w:t>
      </w:r>
      <w:r w:rsidRPr="006B18BF">
        <w:rPr>
          <w:rFonts w:ascii="GHEA Grapalat" w:hAnsi="GHEA Grapalat" w:cs="GHEA Grapalat"/>
          <w:sz w:val="20"/>
          <w:szCs w:val="20"/>
          <w:lang w:val="hy-AM"/>
        </w:rPr>
        <w:t xml:space="preserve"> որևէ</w:t>
      </w:r>
      <w:r w:rsidRPr="006B18BF">
        <w:rPr>
          <w:rFonts w:ascii="GHEA Grapalat" w:hAnsi="GHEA Grapalat" w:cs="GHEA Grapalat"/>
          <w:sz w:val="20"/>
          <w:szCs w:val="20"/>
          <w:lang w:val="pt-BR"/>
        </w:rPr>
        <w:t xml:space="preserve"> պատասխանատվություն չի կրում</w:t>
      </w:r>
      <w:r w:rsidRPr="006B18BF">
        <w:rPr>
          <w:rFonts w:ascii="GHEA Grapalat" w:hAnsi="GHEA Grapalat" w:cs="GHEA Grapalat"/>
          <w:sz w:val="20"/>
          <w:szCs w:val="20"/>
          <w:lang w:val="hy-AM"/>
        </w:rPr>
        <w:t>:</w:t>
      </w:r>
      <w:r w:rsidRPr="006B18BF">
        <w:rPr>
          <w:rFonts w:ascii="GHEA Grapalat" w:hAnsi="GHEA Grapalat" w:cs="GHEA Grapalat"/>
          <w:sz w:val="20"/>
          <w:szCs w:val="20"/>
          <w:lang w:val="pt-BR"/>
        </w:rPr>
        <w:t xml:space="preserve"> </w:t>
      </w:r>
      <w:r w:rsidRPr="006B18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6B18BF" w:rsidRDefault="00631658" w:rsidP="00631658">
      <w:pPr>
        <w:numPr>
          <w:ilvl w:val="1"/>
          <w:numId w:val="25"/>
        </w:numPr>
        <w:ind w:left="0" w:firstLine="426"/>
        <w:jc w:val="both"/>
        <w:rPr>
          <w:rFonts w:ascii="GHEA Grapalat" w:hAnsi="GHEA Grapalat" w:cs="GHEA Grapalat"/>
          <w:sz w:val="20"/>
          <w:szCs w:val="20"/>
          <w:lang w:val="pt-BR"/>
        </w:rPr>
      </w:pPr>
      <w:r w:rsidRPr="006B18BF">
        <w:rPr>
          <w:rFonts w:ascii="GHEA Grapalat" w:hAnsi="GHEA Grapalat" w:cs="GHEA Grapalat"/>
          <w:sz w:val="20"/>
          <w:szCs w:val="20"/>
          <w:lang w:val="hy-AM"/>
        </w:rPr>
        <w:t>Այն դեպքում</w:t>
      </w:r>
      <w:r w:rsidRPr="006B18BF">
        <w:rPr>
          <w:rFonts w:ascii="GHEA Grapalat" w:hAnsi="GHEA Grapalat" w:cs="GHEA Grapalat"/>
          <w:sz w:val="20"/>
          <w:szCs w:val="20"/>
          <w:lang w:val="pt-BR"/>
        </w:rPr>
        <w:t>,</w:t>
      </w:r>
      <w:r w:rsidRPr="006B18BF">
        <w:rPr>
          <w:rFonts w:ascii="GHEA Grapalat" w:hAnsi="GHEA Grapalat" w:cs="GHEA Grapalat"/>
          <w:sz w:val="20"/>
          <w:szCs w:val="20"/>
          <w:lang w:val="hy-AM"/>
        </w:rPr>
        <w:t xml:space="preserve"> երբ Ընկերության հաշվի միջոցները չեն բավարարում</w:t>
      </w:r>
      <w:r w:rsidRPr="006B18BF">
        <w:rPr>
          <w:rFonts w:ascii="GHEA Grapalat" w:hAnsi="GHEA Grapalat" w:cs="GHEA Grapalat"/>
          <w:sz w:val="20"/>
          <w:szCs w:val="20"/>
        </w:rPr>
        <w:t>՝</w:t>
      </w:r>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Վճարող</w:t>
      </w:r>
      <w:proofErr w:type="spellEnd"/>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բանկը</w:t>
      </w:r>
      <w:proofErr w:type="spellEnd"/>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վճարման</w:t>
      </w:r>
      <w:proofErr w:type="spellEnd"/>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պահանջագիրը</w:t>
      </w:r>
      <w:proofErr w:type="spellEnd"/>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ստանալուց</w:t>
      </w:r>
      <w:proofErr w:type="spellEnd"/>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հետո</w:t>
      </w:r>
      <w:proofErr w:type="spellEnd"/>
      <w:r w:rsidRPr="006B18BF">
        <w:rPr>
          <w:rFonts w:ascii="GHEA Grapalat" w:hAnsi="GHEA Grapalat" w:cs="GHEA Grapalat"/>
          <w:sz w:val="20"/>
          <w:szCs w:val="20"/>
        </w:rPr>
        <w:t>՝</w:t>
      </w:r>
      <w:r w:rsidRPr="006B18BF">
        <w:rPr>
          <w:rFonts w:ascii="GHEA Grapalat" w:hAnsi="GHEA Grapalat" w:cs="GHEA Grapalat"/>
          <w:sz w:val="20"/>
          <w:szCs w:val="20"/>
          <w:lang w:val="pt-BR"/>
        </w:rPr>
        <w:t xml:space="preserve"> 2 (</w:t>
      </w:r>
      <w:proofErr w:type="spellStart"/>
      <w:r w:rsidRPr="006B18BF">
        <w:rPr>
          <w:rFonts w:ascii="GHEA Grapalat" w:hAnsi="GHEA Grapalat" w:cs="GHEA Grapalat"/>
          <w:sz w:val="20"/>
          <w:szCs w:val="20"/>
        </w:rPr>
        <w:t>երկու</w:t>
      </w:r>
      <w:proofErr w:type="spellEnd"/>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աշխատանքային</w:t>
      </w:r>
      <w:proofErr w:type="spellEnd"/>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օրվա</w:t>
      </w:r>
      <w:proofErr w:type="spellEnd"/>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ընթացքում</w:t>
      </w:r>
      <w:proofErr w:type="spellEnd"/>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պետք</w:t>
      </w:r>
      <w:proofErr w:type="spellEnd"/>
      <w:r w:rsidRPr="006B18BF">
        <w:rPr>
          <w:rFonts w:ascii="GHEA Grapalat" w:hAnsi="GHEA Grapalat" w:cs="GHEA Grapalat"/>
          <w:sz w:val="20"/>
          <w:szCs w:val="20"/>
          <w:lang w:val="pt-BR"/>
        </w:rPr>
        <w:t xml:space="preserve"> </w:t>
      </w:r>
      <w:r w:rsidRPr="006B18BF">
        <w:rPr>
          <w:rFonts w:ascii="GHEA Grapalat" w:hAnsi="GHEA Grapalat" w:cs="GHEA Grapalat"/>
          <w:sz w:val="20"/>
          <w:szCs w:val="20"/>
        </w:rPr>
        <w:t>է</w:t>
      </w:r>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տեղեկացնի</w:t>
      </w:r>
      <w:proofErr w:type="spellEnd"/>
      <w:r w:rsidRPr="006B18BF">
        <w:rPr>
          <w:rFonts w:ascii="GHEA Grapalat" w:hAnsi="GHEA Grapalat" w:cs="GHEA Grapalat"/>
          <w:sz w:val="20"/>
          <w:szCs w:val="20"/>
          <w:lang w:val="pt-BR"/>
        </w:rPr>
        <w:t xml:space="preserve"> </w:t>
      </w:r>
      <w:r w:rsidRPr="006B18BF">
        <w:rPr>
          <w:rFonts w:ascii="GHEA Grapalat" w:hAnsi="GHEA Grapalat" w:cs="GHEA Grapalat"/>
          <w:sz w:val="20"/>
          <w:szCs w:val="20"/>
        </w:rPr>
        <w:t>Պատվիրատուին՝</w:t>
      </w:r>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գրավոր</w:t>
      </w:r>
      <w:proofErr w:type="spellEnd"/>
      <w:r w:rsidRPr="006B18BF">
        <w:rPr>
          <w:rFonts w:ascii="GHEA Grapalat" w:hAnsi="GHEA Grapalat" w:cs="GHEA Grapalat"/>
          <w:sz w:val="20"/>
          <w:szCs w:val="20"/>
          <w:lang w:val="pt-BR"/>
        </w:rPr>
        <w:t xml:space="preserve"> </w:t>
      </w:r>
      <w:proofErr w:type="spellStart"/>
      <w:r w:rsidRPr="006B18BF">
        <w:rPr>
          <w:rFonts w:ascii="GHEA Grapalat" w:hAnsi="GHEA Grapalat" w:cs="GHEA Grapalat"/>
          <w:sz w:val="20"/>
          <w:szCs w:val="20"/>
        </w:rPr>
        <w:t>ձևով</w:t>
      </w:r>
      <w:proofErr w:type="spellEnd"/>
      <w:r w:rsidRPr="006B18BF">
        <w:rPr>
          <w:rFonts w:ascii="GHEA Grapalat" w:hAnsi="GHEA Grapalat" w:cs="GHEA Grapalat"/>
          <w:sz w:val="20"/>
          <w:szCs w:val="20"/>
          <w:lang w:val="pt-BR"/>
        </w:rPr>
        <w:t>:</w:t>
      </w:r>
    </w:p>
    <w:p w14:paraId="13649748" w14:textId="77777777" w:rsidR="00631658" w:rsidRPr="006B18BF" w:rsidRDefault="00631658" w:rsidP="00631658">
      <w:pPr>
        <w:numPr>
          <w:ilvl w:val="1"/>
          <w:numId w:val="25"/>
        </w:numPr>
        <w:ind w:left="0" w:firstLine="426"/>
        <w:jc w:val="both"/>
        <w:rPr>
          <w:rFonts w:ascii="GHEA Grapalat" w:hAnsi="GHEA Grapalat" w:cs="GHEA Grapalat"/>
          <w:sz w:val="20"/>
          <w:szCs w:val="20"/>
          <w:lang w:val="pt-BR"/>
        </w:rPr>
      </w:pPr>
      <w:r w:rsidRPr="006B18BF">
        <w:rPr>
          <w:rFonts w:ascii="GHEA Grapalat" w:hAnsi="GHEA Grapalat" w:cs="GHEA Grapalat"/>
          <w:sz w:val="20"/>
          <w:szCs w:val="20"/>
          <w:lang w:val="pt-BR"/>
        </w:rPr>
        <w:t xml:space="preserve"> Սույն համաձայնագիրը և կից </w:t>
      </w:r>
      <w:r w:rsidRPr="006B18BF">
        <w:rPr>
          <w:rFonts w:ascii="GHEA Grapalat" w:hAnsi="GHEA Grapalat" w:cs="GHEA Grapalat"/>
          <w:sz w:val="20"/>
          <w:szCs w:val="20"/>
          <w:lang w:val="hy-AM"/>
        </w:rPr>
        <w:t>Պ</w:t>
      </w:r>
      <w:r w:rsidRPr="006B18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6B18BF" w:rsidRDefault="00631658" w:rsidP="00631658">
      <w:pPr>
        <w:jc w:val="both"/>
        <w:rPr>
          <w:rFonts w:ascii="GHEA Grapalat" w:hAnsi="GHEA Grapalat" w:cs="GHEA Grapalat"/>
          <w:sz w:val="20"/>
          <w:szCs w:val="20"/>
          <w:lang w:val="hy-AM"/>
        </w:rPr>
      </w:pPr>
    </w:p>
    <w:p w14:paraId="16B3C4E3" w14:textId="77777777" w:rsidR="00631658" w:rsidRPr="006B18BF" w:rsidRDefault="00194C6E" w:rsidP="006D197A">
      <w:pPr>
        <w:ind w:left="360"/>
        <w:jc w:val="center"/>
        <w:rPr>
          <w:rFonts w:ascii="GHEA Grapalat" w:hAnsi="GHEA Grapalat" w:cs="GHEA Grapalat"/>
          <w:b/>
          <w:bCs/>
          <w:sz w:val="20"/>
          <w:szCs w:val="20"/>
          <w:lang w:val="hy-AM"/>
        </w:rPr>
      </w:pPr>
      <w:r w:rsidRPr="006B18BF">
        <w:rPr>
          <w:rFonts w:ascii="GHEA Grapalat" w:hAnsi="GHEA Grapalat" w:cs="GHEA Grapalat"/>
          <w:b/>
          <w:bCs/>
          <w:sz w:val="20"/>
          <w:szCs w:val="20"/>
          <w:lang w:val="hy-AM"/>
        </w:rPr>
        <w:t>2.</w:t>
      </w:r>
      <w:r w:rsidR="00631658" w:rsidRPr="006B18BF">
        <w:rPr>
          <w:rFonts w:ascii="GHEA Grapalat" w:hAnsi="GHEA Grapalat" w:cs="GHEA Grapalat"/>
          <w:b/>
          <w:bCs/>
          <w:sz w:val="20"/>
          <w:szCs w:val="20"/>
          <w:lang w:val="hy-AM"/>
        </w:rPr>
        <w:t>Այլ պայմաններ</w:t>
      </w:r>
    </w:p>
    <w:p w14:paraId="0994F83C" w14:textId="77777777" w:rsidR="00334B2F" w:rsidRPr="006B18BF" w:rsidRDefault="007A5E2D" w:rsidP="007A5E2D">
      <w:pPr>
        <w:ind w:firstLine="567"/>
        <w:jc w:val="both"/>
        <w:rPr>
          <w:rFonts w:ascii="GHEA Grapalat" w:hAnsi="GHEA Grapalat" w:cs="GHEA Grapalat"/>
          <w:sz w:val="20"/>
          <w:szCs w:val="20"/>
          <w:lang w:val="hy-AM"/>
        </w:rPr>
      </w:pPr>
      <w:r w:rsidRPr="006B18B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B18BF">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6B18BF" w:rsidRDefault="00631658" w:rsidP="00631658">
      <w:pPr>
        <w:ind w:firstLine="567"/>
        <w:jc w:val="both"/>
        <w:rPr>
          <w:rFonts w:ascii="GHEA Grapalat" w:hAnsi="GHEA Grapalat" w:cs="GHEA Grapalat"/>
          <w:sz w:val="20"/>
          <w:szCs w:val="20"/>
          <w:lang w:val="hy-AM"/>
        </w:rPr>
      </w:pPr>
      <w:r w:rsidRPr="006B18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6B18BF" w:rsidRDefault="00631658" w:rsidP="00631658">
      <w:pPr>
        <w:ind w:firstLine="567"/>
        <w:jc w:val="both"/>
        <w:rPr>
          <w:rFonts w:ascii="GHEA Grapalat" w:hAnsi="GHEA Grapalat" w:cs="GHEA Grapalat"/>
          <w:sz w:val="20"/>
          <w:szCs w:val="20"/>
          <w:lang w:val="hy-AM"/>
        </w:rPr>
      </w:pPr>
      <w:r w:rsidRPr="006B18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6B18BF" w:rsidDel="00A13215" w:rsidRDefault="00631658" w:rsidP="00631658">
      <w:pPr>
        <w:ind w:firstLine="567"/>
        <w:jc w:val="both"/>
        <w:rPr>
          <w:rFonts w:ascii="GHEA Grapalat" w:hAnsi="GHEA Grapalat" w:cs="GHEA Grapalat"/>
          <w:sz w:val="20"/>
          <w:szCs w:val="20"/>
          <w:lang w:val="hy-AM"/>
        </w:rPr>
      </w:pPr>
      <w:r w:rsidRPr="006B18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6B18BF" w:rsidRDefault="00631658" w:rsidP="00631658">
      <w:pPr>
        <w:ind w:firstLine="567"/>
        <w:jc w:val="both"/>
        <w:rPr>
          <w:rFonts w:ascii="GHEA Grapalat" w:hAnsi="GHEA Grapalat" w:cs="GHEA Grapalat"/>
          <w:sz w:val="20"/>
          <w:szCs w:val="20"/>
          <w:lang w:val="hy-AM"/>
        </w:rPr>
      </w:pPr>
      <w:r w:rsidRPr="006B18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6B18BF" w:rsidRDefault="00631658" w:rsidP="00631658">
      <w:pPr>
        <w:ind w:firstLine="567"/>
        <w:jc w:val="both"/>
        <w:rPr>
          <w:rFonts w:ascii="GHEA Grapalat" w:hAnsi="GHEA Grapalat" w:cs="GHEA Grapalat"/>
          <w:sz w:val="20"/>
          <w:szCs w:val="20"/>
          <w:lang w:val="hy-AM"/>
        </w:rPr>
      </w:pPr>
    </w:p>
    <w:p w14:paraId="1491FC1D" w14:textId="77777777" w:rsidR="00631658" w:rsidRPr="006B18BF" w:rsidRDefault="00631658" w:rsidP="00631658">
      <w:pPr>
        <w:ind w:firstLine="567"/>
        <w:jc w:val="center"/>
        <w:rPr>
          <w:rFonts w:ascii="GHEA Grapalat" w:hAnsi="GHEA Grapalat" w:cs="GHEA Grapalat"/>
          <w:sz w:val="20"/>
          <w:szCs w:val="20"/>
          <w:lang w:val="hy-AM"/>
        </w:rPr>
      </w:pPr>
      <w:r w:rsidRPr="006B18BF">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6B18BF" w:rsidRDefault="00631658" w:rsidP="00631658">
      <w:pPr>
        <w:jc w:val="both"/>
        <w:rPr>
          <w:rFonts w:ascii="GHEA Grapalat" w:hAnsi="GHEA Grapalat" w:cs="GHEA Grapalat"/>
          <w:sz w:val="20"/>
          <w:szCs w:val="20"/>
          <w:u w:val="single"/>
          <w:lang w:val="hy-AM"/>
        </w:rPr>
      </w:pP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r w:rsidRPr="006B18BF">
        <w:rPr>
          <w:rFonts w:ascii="GHEA Grapalat" w:hAnsi="GHEA Grapalat" w:cs="GHEA Grapalat"/>
          <w:sz w:val="20"/>
          <w:szCs w:val="20"/>
          <w:u w:val="single"/>
          <w:lang w:val="hy-AM"/>
        </w:rPr>
        <w:tab/>
      </w:r>
    </w:p>
    <w:p w14:paraId="6D12B5D5" w14:textId="77777777" w:rsidR="00631658" w:rsidRPr="006B18BF" w:rsidRDefault="00631658" w:rsidP="00631658">
      <w:pPr>
        <w:jc w:val="both"/>
        <w:rPr>
          <w:rFonts w:ascii="GHEA Grapalat" w:hAnsi="GHEA Grapalat"/>
          <w:sz w:val="20"/>
          <w:szCs w:val="20"/>
          <w:vertAlign w:val="superscript"/>
          <w:lang w:val="hy-AM"/>
        </w:rPr>
      </w:pPr>
      <w:r w:rsidRPr="006B18BF">
        <w:rPr>
          <w:rFonts w:ascii="GHEA Grapalat" w:hAnsi="GHEA Grapalat"/>
          <w:sz w:val="20"/>
          <w:szCs w:val="20"/>
          <w:vertAlign w:val="superscript"/>
          <w:lang w:val="hy-AM"/>
        </w:rPr>
        <w:t xml:space="preserve">                               ընկերության անվանումը</w:t>
      </w:r>
    </w:p>
    <w:p w14:paraId="01D69F53" w14:textId="77777777" w:rsidR="00631658" w:rsidRPr="006B18BF" w:rsidRDefault="00631658" w:rsidP="00631658">
      <w:pPr>
        <w:jc w:val="both"/>
        <w:rPr>
          <w:rFonts w:ascii="GHEA Grapalat" w:hAnsi="GHEA Grapalat"/>
          <w:sz w:val="20"/>
          <w:szCs w:val="20"/>
          <w:u w:val="single"/>
          <w:vertAlign w:val="superscript"/>
          <w:lang w:val="hy-AM"/>
        </w:rPr>
      </w:pPr>
      <w:r w:rsidRPr="006B18BF">
        <w:rPr>
          <w:rFonts w:ascii="GHEA Grapalat" w:hAnsi="GHEA Grapalat"/>
          <w:sz w:val="20"/>
          <w:szCs w:val="20"/>
          <w:vertAlign w:val="superscript"/>
          <w:lang w:val="hy-AM"/>
        </w:rPr>
        <w:t xml:space="preserve"> </w:t>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p>
    <w:p w14:paraId="21AAD8D8" w14:textId="77777777" w:rsidR="00631658" w:rsidRPr="006B18BF" w:rsidRDefault="00631658" w:rsidP="00631658">
      <w:pPr>
        <w:jc w:val="both"/>
        <w:rPr>
          <w:rFonts w:ascii="GHEA Grapalat" w:hAnsi="GHEA Grapalat"/>
          <w:sz w:val="20"/>
          <w:szCs w:val="20"/>
          <w:vertAlign w:val="superscript"/>
          <w:lang w:val="hy-AM"/>
        </w:rPr>
      </w:pPr>
      <w:r w:rsidRPr="006B18BF">
        <w:rPr>
          <w:rFonts w:ascii="GHEA Grapalat" w:hAnsi="GHEA Grapalat"/>
          <w:sz w:val="20"/>
          <w:szCs w:val="20"/>
          <w:vertAlign w:val="superscript"/>
          <w:lang w:val="hy-AM"/>
        </w:rPr>
        <w:t xml:space="preserve">                              ընկերության հասցեն</w:t>
      </w:r>
    </w:p>
    <w:p w14:paraId="324D97F6" w14:textId="77777777" w:rsidR="00631658" w:rsidRPr="006B18BF" w:rsidRDefault="00631658" w:rsidP="00631658">
      <w:pPr>
        <w:jc w:val="both"/>
        <w:rPr>
          <w:rFonts w:ascii="GHEA Grapalat" w:hAnsi="GHEA Grapalat"/>
          <w:sz w:val="20"/>
          <w:szCs w:val="20"/>
          <w:u w:val="single"/>
          <w:vertAlign w:val="superscript"/>
          <w:lang w:val="hy-AM"/>
        </w:rPr>
      </w:pP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p>
    <w:p w14:paraId="65CB7967" w14:textId="77777777" w:rsidR="00631658" w:rsidRPr="006B18BF" w:rsidRDefault="00631658" w:rsidP="00631658">
      <w:pPr>
        <w:jc w:val="both"/>
        <w:rPr>
          <w:rFonts w:ascii="GHEA Grapalat" w:hAnsi="GHEA Grapalat"/>
          <w:sz w:val="20"/>
          <w:szCs w:val="20"/>
          <w:vertAlign w:val="superscript"/>
          <w:lang w:val="hy-AM"/>
        </w:rPr>
      </w:pPr>
      <w:r w:rsidRPr="006B18BF">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6B18BF" w:rsidRDefault="00631658" w:rsidP="00631658">
      <w:pPr>
        <w:jc w:val="both"/>
        <w:rPr>
          <w:rFonts w:ascii="GHEA Grapalat" w:hAnsi="GHEA Grapalat"/>
          <w:sz w:val="20"/>
          <w:szCs w:val="20"/>
          <w:vertAlign w:val="superscript"/>
          <w:lang w:val="hy-AM"/>
        </w:rPr>
      </w:pP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p>
    <w:p w14:paraId="171B8FAE" w14:textId="77777777" w:rsidR="00631658" w:rsidRPr="006B18BF" w:rsidRDefault="00631658" w:rsidP="00631658">
      <w:pPr>
        <w:jc w:val="both"/>
        <w:rPr>
          <w:rFonts w:ascii="GHEA Grapalat" w:hAnsi="GHEA Grapalat"/>
          <w:sz w:val="20"/>
          <w:szCs w:val="20"/>
          <w:vertAlign w:val="superscript"/>
          <w:lang w:val="hy-AM"/>
        </w:rPr>
      </w:pPr>
      <w:r w:rsidRPr="006B18BF">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6B18BF" w:rsidRDefault="00631658" w:rsidP="00631658">
      <w:pPr>
        <w:jc w:val="both"/>
        <w:rPr>
          <w:rFonts w:ascii="GHEA Grapalat" w:hAnsi="GHEA Grapalat"/>
          <w:sz w:val="20"/>
          <w:szCs w:val="20"/>
          <w:vertAlign w:val="superscript"/>
          <w:lang w:val="hy-AM"/>
        </w:rPr>
      </w:pP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p>
    <w:p w14:paraId="6A8387D4" w14:textId="77777777" w:rsidR="00631658" w:rsidRPr="006B18BF" w:rsidRDefault="00631658" w:rsidP="00631658">
      <w:pPr>
        <w:jc w:val="both"/>
        <w:rPr>
          <w:rFonts w:ascii="GHEA Grapalat" w:hAnsi="GHEA Grapalat"/>
          <w:sz w:val="20"/>
          <w:szCs w:val="20"/>
          <w:vertAlign w:val="superscript"/>
          <w:lang w:val="hy-AM"/>
        </w:rPr>
      </w:pPr>
      <w:r w:rsidRPr="006B18BF">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6B18BF" w:rsidRDefault="00631658" w:rsidP="00631658">
      <w:pPr>
        <w:jc w:val="both"/>
        <w:rPr>
          <w:rFonts w:ascii="GHEA Grapalat" w:hAnsi="GHEA Grapalat"/>
          <w:sz w:val="20"/>
          <w:szCs w:val="20"/>
          <w:u w:val="single"/>
          <w:vertAlign w:val="superscript"/>
          <w:lang w:val="hy-AM"/>
        </w:rPr>
      </w:pP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r w:rsidRPr="006B18BF">
        <w:rPr>
          <w:rFonts w:ascii="GHEA Grapalat" w:hAnsi="GHEA Grapalat"/>
          <w:sz w:val="20"/>
          <w:szCs w:val="20"/>
          <w:u w:val="single"/>
          <w:vertAlign w:val="superscript"/>
          <w:lang w:val="hy-AM"/>
        </w:rPr>
        <w:tab/>
      </w:r>
    </w:p>
    <w:p w14:paraId="1133EC4D" w14:textId="77777777" w:rsidR="00631658" w:rsidRPr="006B18BF" w:rsidRDefault="00631658" w:rsidP="00631658">
      <w:pPr>
        <w:jc w:val="both"/>
        <w:rPr>
          <w:rFonts w:ascii="GHEA Grapalat" w:hAnsi="GHEA Grapalat"/>
          <w:sz w:val="20"/>
          <w:szCs w:val="20"/>
          <w:vertAlign w:val="superscript"/>
          <w:lang w:val="hy-AM"/>
        </w:rPr>
      </w:pPr>
      <w:r w:rsidRPr="006B18BF">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6B18BF" w:rsidRDefault="00631658" w:rsidP="00631658">
      <w:pPr>
        <w:jc w:val="both"/>
        <w:rPr>
          <w:rFonts w:ascii="GHEA Grapalat" w:hAnsi="GHEA Grapalat"/>
          <w:sz w:val="20"/>
          <w:szCs w:val="20"/>
          <w:lang w:val="hy-AM"/>
        </w:rPr>
      </w:pPr>
      <w:r w:rsidRPr="006B18BF">
        <w:rPr>
          <w:rFonts w:ascii="GHEA Grapalat" w:hAnsi="GHEA Grapalat"/>
          <w:sz w:val="20"/>
          <w:szCs w:val="20"/>
          <w:lang w:val="hy-AM"/>
        </w:rPr>
        <w:t>Կ.Տ</w:t>
      </w:r>
    </w:p>
    <w:p w14:paraId="75BE50AC" w14:textId="77777777" w:rsidR="00631658" w:rsidRPr="006B18BF" w:rsidRDefault="00631658" w:rsidP="00631658">
      <w:pPr>
        <w:jc w:val="both"/>
        <w:rPr>
          <w:rFonts w:ascii="GHEA Grapalat" w:hAnsi="GHEA Grapalat"/>
          <w:sz w:val="20"/>
          <w:szCs w:val="20"/>
          <w:lang w:val="hy-AM"/>
        </w:rPr>
      </w:pPr>
    </w:p>
    <w:p w14:paraId="2129CF32" w14:textId="77777777" w:rsidR="00631658" w:rsidRPr="006B18BF" w:rsidRDefault="00631658" w:rsidP="00631658">
      <w:pPr>
        <w:jc w:val="both"/>
        <w:rPr>
          <w:rFonts w:ascii="GHEA Grapalat" w:hAnsi="GHEA Grapalat"/>
          <w:sz w:val="20"/>
          <w:szCs w:val="20"/>
          <w:lang w:val="hy-AM"/>
        </w:rPr>
      </w:pPr>
      <w:r w:rsidRPr="006B18BF">
        <w:rPr>
          <w:rFonts w:ascii="GHEA Grapalat" w:hAnsi="GHEA Grapalat"/>
          <w:sz w:val="20"/>
          <w:szCs w:val="20"/>
          <w:lang w:val="hy-AM"/>
        </w:rPr>
        <w:t>Օր/ամիս/տարի</w:t>
      </w:r>
    </w:p>
    <w:p w14:paraId="5BFE7C9E" w14:textId="77777777" w:rsidR="00631658" w:rsidRPr="006B18BF" w:rsidRDefault="00631658" w:rsidP="00631658">
      <w:pPr>
        <w:jc w:val="center"/>
        <w:rPr>
          <w:rFonts w:ascii="GHEA Grapalat" w:hAnsi="GHEA Grapalat" w:cs="GHEA Grapalat"/>
          <w:sz w:val="20"/>
          <w:szCs w:val="20"/>
          <w:lang w:val="hy-AM"/>
        </w:rPr>
      </w:pPr>
    </w:p>
    <w:p w14:paraId="4CFF8FDD" w14:textId="77777777" w:rsidR="00631658" w:rsidRPr="006B18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B18BF">
        <w:rPr>
          <w:rFonts w:ascii="GHEA Grapalat" w:hAnsi="GHEA Grapalat" w:cs="Sylfaen"/>
          <w:i/>
          <w:sz w:val="20"/>
          <w:szCs w:val="20"/>
          <w:lang w:val="hy-AM"/>
        </w:rPr>
        <w:t xml:space="preserve">* </w:t>
      </w:r>
      <w:r w:rsidRPr="006B18BF">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6B18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6B18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6B18BF" w:rsidRDefault="00631658" w:rsidP="00334B2F">
      <w:pPr>
        <w:pStyle w:val="BodyTextIndent3"/>
        <w:spacing w:line="240" w:lineRule="auto"/>
        <w:jc w:val="right"/>
        <w:rPr>
          <w:rFonts w:ascii="GHEA Grapalat" w:hAnsi="GHEA Grapalat"/>
          <w:b/>
          <w:lang w:val="hy-AM"/>
        </w:rPr>
      </w:pPr>
      <w:r w:rsidRPr="006B18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B18BF"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6B18BF" w:rsidRDefault="00334B2F" w:rsidP="00CB0ADE">
            <w:pPr>
              <w:rPr>
                <w:rFonts w:ascii="GHEA Grapalat" w:hAnsi="GHEA Grapalat" w:cs="Sylfaen"/>
                <w:b/>
                <w:bCs/>
                <w:sz w:val="20"/>
                <w:szCs w:val="20"/>
                <w:lang w:val="hy-AM"/>
              </w:rPr>
            </w:pPr>
            <w:r w:rsidRPr="006B18BF">
              <w:rPr>
                <w:rFonts w:ascii="GHEA Grapalat" w:hAnsi="GHEA Grapalat" w:cs="Sylfaen"/>
                <w:sz w:val="20"/>
                <w:szCs w:val="20"/>
              </w:rPr>
              <w:lastRenderedPageBreak/>
              <w:t xml:space="preserve">1.                                                              </w:t>
            </w:r>
            <w:r w:rsidRPr="006B18BF">
              <w:rPr>
                <w:rFonts w:ascii="GHEA Grapalat" w:hAnsi="GHEA Grapalat" w:cs="Sylfaen"/>
                <w:b/>
                <w:bCs/>
                <w:sz w:val="20"/>
                <w:szCs w:val="20"/>
              </w:rPr>
              <w:t>ՎՃԱՐՄԱՆ</w:t>
            </w:r>
            <w:r w:rsidRPr="006B18BF">
              <w:rPr>
                <w:rFonts w:ascii="GHEA Grapalat" w:hAnsi="GHEA Grapalat" w:cs="Arial"/>
                <w:b/>
                <w:bCs/>
                <w:sz w:val="20"/>
                <w:szCs w:val="20"/>
              </w:rPr>
              <w:t xml:space="preserve"> </w:t>
            </w:r>
            <w:r w:rsidRPr="006B18BF">
              <w:rPr>
                <w:rFonts w:ascii="GHEA Grapalat" w:hAnsi="GHEA Grapalat" w:cs="Sylfaen"/>
                <w:b/>
                <w:bCs/>
                <w:sz w:val="20"/>
                <w:szCs w:val="20"/>
              </w:rPr>
              <w:t xml:space="preserve">ՊԱՀԱՆՋԱԳԻՐ* </w:t>
            </w:r>
          </w:p>
          <w:p w14:paraId="3006C5FC" w14:textId="77777777" w:rsidR="00334B2F" w:rsidRPr="006B18BF" w:rsidRDefault="00334B2F" w:rsidP="00CB0ADE">
            <w:pPr>
              <w:jc w:val="center"/>
              <w:rPr>
                <w:rFonts w:ascii="GHEA Grapalat" w:hAnsi="GHEA Grapalat" w:cs="Arial"/>
                <w:bCs/>
                <w:i/>
                <w:sz w:val="20"/>
                <w:szCs w:val="20"/>
              </w:rPr>
            </w:pPr>
          </w:p>
        </w:tc>
      </w:tr>
      <w:tr w:rsidR="00334B2F" w:rsidRPr="006B18BF"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6B18BF" w:rsidRDefault="00334B2F" w:rsidP="00CB0ADE">
            <w:pPr>
              <w:rPr>
                <w:rFonts w:ascii="GHEA Grapalat" w:hAnsi="GHEA Grapalat" w:cs="Sylfaen"/>
                <w:sz w:val="20"/>
                <w:szCs w:val="20"/>
                <w:lang w:val="hy-AM"/>
              </w:rPr>
            </w:pPr>
            <w:r w:rsidRPr="006B18BF">
              <w:rPr>
                <w:rFonts w:ascii="GHEA Grapalat" w:hAnsi="GHEA Grapalat" w:cs="Sylfaen"/>
                <w:sz w:val="20"/>
                <w:szCs w:val="20"/>
                <w:lang w:val="hy-AM"/>
              </w:rPr>
              <w:t>2</w:t>
            </w:r>
            <w:r w:rsidRPr="006B18BF">
              <w:rPr>
                <w:rFonts w:ascii="GHEA Grapalat" w:hAnsi="GHEA Grapalat" w:cs="Sylfaen"/>
                <w:sz w:val="20"/>
                <w:szCs w:val="20"/>
              </w:rPr>
              <w:t>.</w:t>
            </w:r>
            <w:r w:rsidRPr="006B18BF">
              <w:rPr>
                <w:rFonts w:ascii="GHEA Grapalat" w:hAnsi="GHEA Grapalat" w:cs="Sylfaen"/>
                <w:sz w:val="20"/>
                <w:szCs w:val="20"/>
                <w:lang w:val="hy-AM"/>
              </w:rPr>
              <w:t xml:space="preserve"> Թիվ </w:t>
            </w:r>
          </w:p>
        </w:tc>
      </w:tr>
      <w:tr w:rsidR="00334B2F" w:rsidRPr="006B18BF"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6B18BF" w:rsidRDefault="00334B2F" w:rsidP="00CB0ADE">
            <w:pPr>
              <w:rPr>
                <w:rFonts w:ascii="GHEA Grapalat" w:hAnsi="GHEA Grapalat" w:cs="Sylfaen"/>
                <w:sz w:val="20"/>
                <w:szCs w:val="20"/>
              </w:rPr>
            </w:pPr>
            <w:r w:rsidRPr="006B18BF">
              <w:rPr>
                <w:rFonts w:ascii="GHEA Grapalat" w:hAnsi="GHEA Grapalat" w:cs="Sylfaen"/>
                <w:sz w:val="20"/>
                <w:szCs w:val="20"/>
                <w:lang w:val="hy-AM"/>
              </w:rPr>
              <w:t>3</w:t>
            </w: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Ներկայացման</w:t>
            </w:r>
            <w:proofErr w:type="spellEnd"/>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ամսաթիվը</w:t>
            </w:r>
            <w:proofErr w:type="spellEnd"/>
            <w:r w:rsidRPr="006B18BF">
              <w:rPr>
                <w:rFonts w:ascii="GHEA Grapalat" w:hAnsi="GHEA Grapalat" w:cs="Arial"/>
                <w:sz w:val="20"/>
                <w:szCs w:val="20"/>
              </w:rPr>
              <w:t xml:space="preserve">` </w:t>
            </w:r>
            <w:r w:rsidRPr="006B18BF">
              <w:rPr>
                <w:rFonts w:ascii="GHEA Grapalat" w:hAnsi="GHEA Grapalat" w:cs="Tahoma"/>
                <w:color w:val="000000"/>
                <w:sz w:val="20"/>
                <w:szCs w:val="20"/>
              </w:rPr>
              <w:t xml:space="preserve">"___" </w:t>
            </w:r>
            <w:r w:rsidRPr="006B18BF">
              <w:rPr>
                <w:rFonts w:ascii="GHEA Grapalat" w:hAnsi="GHEA Grapalat" w:cs="Sylfaen"/>
                <w:color w:val="000000"/>
                <w:sz w:val="20"/>
                <w:szCs w:val="20"/>
              </w:rPr>
              <w:t xml:space="preserve">___ </w:t>
            </w:r>
            <w:r w:rsidRPr="006B18BF">
              <w:rPr>
                <w:rFonts w:ascii="GHEA Grapalat" w:hAnsi="GHEA Grapalat" w:cs="Tahoma"/>
                <w:color w:val="000000"/>
                <w:sz w:val="20"/>
                <w:szCs w:val="20"/>
              </w:rPr>
              <w:t>20___</w:t>
            </w:r>
            <w:r w:rsidRPr="006B18BF">
              <w:rPr>
                <w:rFonts w:ascii="GHEA Grapalat" w:hAnsi="GHEA Grapalat" w:cs="Sylfaen"/>
                <w:color w:val="000000"/>
                <w:sz w:val="20"/>
                <w:szCs w:val="20"/>
              </w:rPr>
              <w:t>թ.</w:t>
            </w:r>
          </w:p>
        </w:tc>
      </w:tr>
      <w:tr w:rsidR="00334B2F" w:rsidRPr="006B18BF"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6B18BF" w:rsidRDefault="00334B2F" w:rsidP="00CB0ADE">
            <w:pPr>
              <w:rPr>
                <w:rFonts w:ascii="GHEA Grapalat" w:hAnsi="GHEA Grapalat" w:cs="Arial"/>
                <w:sz w:val="20"/>
                <w:szCs w:val="20"/>
              </w:rPr>
            </w:pPr>
            <w:r w:rsidRPr="006B18BF">
              <w:rPr>
                <w:rFonts w:ascii="GHEA Grapalat" w:hAnsi="GHEA Grapalat" w:cs="Sylfaen"/>
                <w:sz w:val="20"/>
                <w:szCs w:val="20"/>
                <w:lang w:val="hy-AM"/>
              </w:rPr>
              <w:t>4</w:t>
            </w:r>
            <w:r w:rsidRPr="006B18BF">
              <w:rPr>
                <w:rFonts w:ascii="GHEA Grapalat" w:hAnsi="GHEA Grapalat" w:cs="Sylfaen"/>
                <w:sz w:val="20"/>
                <w:szCs w:val="20"/>
              </w:rPr>
              <w:t xml:space="preserve">. </w:t>
            </w:r>
            <w:r w:rsidRPr="006B18BF">
              <w:rPr>
                <w:rFonts w:ascii="GHEA Grapalat" w:hAnsi="GHEA Grapalat" w:cs="Sylfaen"/>
                <w:sz w:val="20"/>
                <w:szCs w:val="20"/>
                <w:lang w:val="hy-AM"/>
              </w:rPr>
              <w:t>Վճարողի անվանումը</w:t>
            </w:r>
            <w:r w:rsidRPr="006B18BF">
              <w:rPr>
                <w:rFonts w:ascii="GHEA Grapalat" w:hAnsi="GHEA Grapalat" w:cs="Sylfaen"/>
                <w:sz w:val="20"/>
                <w:szCs w:val="20"/>
              </w:rPr>
              <w:t>,</w:t>
            </w:r>
            <w:r w:rsidRPr="006B18BF">
              <w:rPr>
                <w:rFonts w:ascii="GHEA Grapalat" w:hAnsi="GHEA Grapalat" w:cs="Sylfaen"/>
                <w:sz w:val="20"/>
                <w:szCs w:val="20"/>
                <w:lang w:val="hy-AM"/>
              </w:rPr>
              <w:t xml:space="preserve"> կամ անուն ազգանուն </w:t>
            </w:r>
            <w:r w:rsidRPr="006B18BF">
              <w:rPr>
                <w:rFonts w:ascii="GHEA Grapalat" w:hAnsi="GHEA Grapalat" w:cs="Sylfaen"/>
                <w:sz w:val="20"/>
                <w:szCs w:val="20"/>
              </w:rPr>
              <w:t>(</w:t>
            </w:r>
            <w:proofErr w:type="spellStart"/>
            <w:r w:rsidRPr="006B18BF">
              <w:rPr>
                <w:rFonts w:ascii="GHEA Grapalat" w:hAnsi="GHEA Grapalat" w:cs="Sylfaen"/>
                <w:sz w:val="20"/>
                <w:szCs w:val="20"/>
              </w:rPr>
              <w:t>Ընկերություն</w:t>
            </w:r>
            <w:proofErr w:type="spellEnd"/>
            <w:r w:rsidRPr="006B18BF">
              <w:rPr>
                <w:rFonts w:ascii="GHEA Grapalat" w:hAnsi="GHEA Grapalat" w:cs="Sylfaen"/>
                <w:sz w:val="20"/>
                <w:szCs w:val="20"/>
              </w:rPr>
              <w:t xml:space="preserve"> </w:t>
            </w:r>
            <w:r w:rsidRPr="006B18BF">
              <w:rPr>
                <w:rFonts w:ascii="GHEA Grapalat" w:hAnsi="GHEA Grapalat" w:cs="Arial"/>
                <w:sz w:val="20"/>
                <w:szCs w:val="20"/>
              </w:rPr>
              <w:t>`</w:t>
            </w:r>
          </w:p>
        </w:tc>
      </w:tr>
      <w:tr w:rsidR="00334B2F" w:rsidRPr="006B18BF"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6B18BF" w:rsidRDefault="00334B2F" w:rsidP="00CB0ADE">
            <w:pPr>
              <w:rPr>
                <w:rFonts w:ascii="GHEA Grapalat" w:hAnsi="GHEA Grapalat" w:cs="Arial"/>
                <w:sz w:val="20"/>
                <w:szCs w:val="20"/>
              </w:rPr>
            </w:pPr>
            <w:r w:rsidRPr="006B18BF">
              <w:rPr>
                <w:rFonts w:ascii="GHEA Grapalat" w:hAnsi="GHEA Grapalat" w:cs="Sylfaen"/>
                <w:sz w:val="20"/>
                <w:szCs w:val="20"/>
                <w:lang w:val="hy-AM"/>
              </w:rPr>
              <w:t>5</w:t>
            </w: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Վճարողի</w:t>
            </w:r>
            <w:proofErr w:type="spellEnd"/>
            <w:r w:rsidRPr="006B18BF">
              <w:rPr>
                <w:rFonts w:ascii="GHEA Grapalat" w:hAnsi="GHEA Grapalat" w:cs="Sylfaen"/>
                <w:sz w:val="20"/>
                <w:szCs w:val="20"/>
                <w:lang w:val="hy-AM"/>
              </w:rPr>
              <w:t xml:space="preserve">ն սպասարկող Ֆինանսական կազմակերպություն </w:t>
            </w:r>
            <w:proofErr w:type="gramStart"/>
            <w:r w:rsidRPr="006B18BF">
              <w:rPr>
                <w:rFonts w:ascii="GHEA Grapalat" w:hAnsi="GHEA Grapalat" w:cs="Sylfaen"/>
                <w:sz w:val="20"/>
                <w:szCs w:val="20"/>
              </w:rPr>
              <w:t>(</w:t>
            </w:r>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բանկ</w:t>
            </w:r>
            <w:proofErr w:type="spellEnd"/>
            <w:proofErr w:type="gramEnd"/>
            <w:r w:rsidRPr="006B18BF">
              <w:rPr>
                <w:rFonts w:ascii="GHEA Grapalat" w:hAnsi="GHEA Grapalat" w:cs="Sylfaen"/>
                <w:sz w:val="20"/>
                <w:szCs w:val="20"/>
              </w:rPr>
              <w:t>)</w:t>
            </w:r>
            <w:r w:rsidRPr="006B18BF">
              <w:rPr>
                <w:rFonts w:ascii="GHEA Grapalat" w:hAnsi="GHEA Grapalat" w:cs="Arial"/>
                <w:sz w:val="20"/>
                <w:szCs w:val="20"/>
              </w:rPr>
              <w:t>`</w:t>
            </w:r>
          </w:p>
        </w:tc>
      </w:tr>
      <w:tr w:rsidR="00334B2F" w:rsidRPr="006B18BF"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6B18BF" w:rsidRDefault="00334B2F" w:rsidP="00CB0ADE">
            <w:pPr>
              <w:rPr>
                <w:rFonts w:ascii="GHEA Grapalat" w:hAnsi="GHEA Grapalat" w:cs="Arial"/>
                <w:sz w:val="20"/>
                <w:szCs w:val="20"/>
              </w:rPr>
            </w:pPr>
            <w:r w:rsidRPr="006B18BF">
              <w:rPr>
                <w:rFonts w:ascii="GHEA Grapalat" w:hAnsi="GHEA Grapalat" w:cs="Sylfaen"/>
                <w:sz w:val="20"/>
                <w:szCs w:val="20"/>
                <w:lang w:val="hy-AM"/>
              </w:rPr>
              <w:t>6</w:t>
            </w: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Վճարողի</w:t>
            </w:r>
            <w:proofErr w:type="spellEnd"/>
            <w:r w:rsidRPr="006B18BF">
              <w:rPr>
                <w:rFonts w:ascii="GHEA Grapalat" w:hAnsi="GHEA Grapalat" w:cs="Sylfaen"/>
                <w:sz w:val="20"/>
                <w:szCs w:val="20"/>
                <w:lang w:val="hy-AM"/>
              </w:rPr>
              <w:t xml:space="preserve"> </w:t>
            </w:r>
            <w:proofErr w:type="spellStart"/>
            <w:r w:rsidRPr="006B18BF">
              <w:rPr>
                <w:rFonts w:ascii="GHEA Grapalat" w:hAnsi="GHEA Grapalat" w:cs="Sylfaen"/>
                <w:sz w:val="20"/>
                <w:szCs w:val="20"/>
              </w:rPr>
              <w:t>հաշվի</w:t>
            </w:r>
            <w:proofErr w:type="spellEnd"/>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համարը</w:t>
            </w:r>
            <w:proofErr w:type="spellEnd"/>
            <w:r w:rsidRPr="006B18BF">
              <w:rPr>
                <w:rFonts w:ascii="GHEA Grapalat" w:hAnsi="GHEA Grapalat" w:cs="Arial"/>
                <w:sz w:val="20"/>
                <w:szCs w:val="20"/>
              </w:rPr>
              <w:t>`</w:t>
            </w:r>
          </w:p>
        </w:tc>
      </w:tr>
      <w:tr w:rsidR="00334B2F" w:rsidRPr="006B18BF"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6B18BF" w:rsidRDefault="00334B2F" w:rsidP="00CB0ADE">
            <w:pPr>
              <w:rPr>
                <w:rFonts w:ascii="GHEA Grapalat" w:hAnsi="GHEA Grapalat" w:cs="Arial"/>
                <w:sz w:val="20"/>
                <w:szCs w:val="20"/>
              </w:rPr>
            </w:pPr>
            <w:r w:rsidRPr="006B18BF">
              <w:rPr>
                <w:rFonts w:ascii="GHEA Grapalat" w:hAnsi="GHEA Grapalat" w:cs="Sylfaen"/>
                <w:sz w:val="20"/>
                <w:szCs w:val="20"/>
                <w:lang w:val="hy-AM"/>
              </w:rPr>
              <w:t>7</w:t>
            </w: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Վճարողի</w:t>
            </w:r>
            <w:proofErr w:type="spellEnd"/>
            <w:r w:rsidRPr="006B18BF">
              <w:rPr>
                <w:rFonts w:ascii="GHEA Grapalat" w:hAnsi="GHEA Grapalat" w:cs="Arial"/>
                <w:sz w:val="20"/>
                <w:szCs w:val="20"/>
              </w:rPr>
              <w:t xml:space="preserve"> </w:t>
            </w:r>
            <w:r w:rsidRPr="006B18BF">
              <w:rPr>
                <w:rFonts w:ascii="GHEA Grapalat" w:hAnsi="GHEA Grapalat" w:cs="Sylfaen"/>
                <w:sz w:val="20"/>
                <w:szCs w:val="20"/>
              </w:rPr>
              <w:t>ՀՎՀՀ</w:t>
            </w:r>
            <w:r w:rsidRPr="006B18BF">
              <w:rPr>
                <w:rFonts w:ascii="GHEA Grapalat" w:hAnsi="GHEA Grapalat" w:cs="Arial"/>
                <w:sz w:val="20"/>
                <w:szCs w:val="20"/>
              </w:rPr>
              <w:t>`</w:t>
            </w:r>
          </w:p>
        </w:tc>
      </w:tr>
      <w:tr w:rsidR="00334B2F" w:rsidRPr="006B18BF"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6B18BF" w:rsidRDefault="00334B2F" w:rsidP="00CB0ADE">
            <w:pPr>
              <w:rPr>
                <w:rFonts w:ascii="GHEA Grapalat" w:hAnsi="GHEA Grapalat" w:cs="Arial"/>
                <w:sz w:val="20"/>
                <w:szCs w:val="20"/>
              </w:rPr>
            </w:pPr>
            <w:r w:rsidRPr="006B18BF">
              <w:rPr>
                <w:rFonts w:ascii="GHEA Grapalat" w:hAnsi="GHEA Grapalat" w:cs="Sylfaen"/>
                <w:sz w:val="20"/>
                <w:szCs w:val="20"/>
                <w:lang w:val="hy-AM"/>
              </w:rPr>
              <w:t>8</w:t>
            </w: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Վճարողի</w:t>
            </w:r>
            <w:proofErr w:type="spellEnd"/>
            <w:r w:rsidRPr="006B18BF">
              <w:rPr>
                <w:rFonts w:ascii="GHEA Grapalat" w:hAnsi="GHEA Grapalat" w:cs="Arial"/>
                <w:sz w:val="20"/>
                <w:szCs w:val="20"/>
              </w:rPr>
              <w:t xml:space="preserve"> </w:t>
            </w:r>
            <w:r w:rsidRPr="006B18BF">
              <w:rPr>
                <w:rFonts w:ascii="GHEA Grapalat" w:hAnsi="GHEA Grapalat" w:cs="Sylfaen"/>
                <w:sz w:val="20"/>
                <w:szCs w:val="20"/>
              </w:rPr>
              <w:t>ՀԾՀ</w:t>
            </w:r>
            <w:r w:rsidRPr="006B18BF">
              <w:rPr>
                <w:rFonts w:ascii="GHEA Grapalat" w:hAnsi="GHEA Grapalat" w:cs="Arial"/>
                <w:sz w:val="20"/>
                <w:szCs w:val="20"/>
              </w:rPr>
              <w:t>`</w:t>
            </w:r>
          </w:p>
        </w:tc>
      </w:tr>
      <w:tr w:rsidR="00BD4774" w:rsidRPr="006B18BF"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04B576C" w:rsidR="00BD4774" w:rsidRPr="006B18BF" w:rsidRDefault="00BD4774" w:rsidP="00BD4774">
            <w:pPr>
              <w:rPr>
                <w:rFonts w:ascii="GHEA Grapalat" w:hAnsi="GHEA Grapalat" w:cs="Arial"/>
                <w:sz w:val="20"/>
                <w:szCs w:val="20"/>
                <w:lang w:val="hy-AM"/>
              </w:rPr>
            </w:pPr>
            <w:r w:rsidRPr="00C85649">
              <w:rPr>
                <w:rFonts w:ascii="GHEA Grapalat" w:hAnsi="GHEA Grapalat" w:cs="Sylfaen"/>
                <w:color w:val="000000" w:themeColor="text1"/>
                <w:sz w:val="20"/>
                <w:szCs w:val="20"/>
              </w:rPr>
              <w:t xml:space="preserve">9. </w:t>
            </w:r>
            <w:proofErr w:type="spellStart"/>
            <w:r w:rsidRPr="00C85649">
              <w:rPr>
                <w:rFonts w:ascii="GHEA Grapalat" w:hAnsi="GHEA Grapalat" w:cs="Sylfaen"/>
                <w:color w:val="000000" w:themeColor="text1"/>
                <w:sz w:val="20"/>
                <w:szCs w:val="20"/>
              </w:rPr>
              <w:t>Շահառուի</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անվանումը</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կամ</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անուն</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ազգանուն</w:t>
            </w:r>
            <w:proofErr w:type="spellEnd"/>
            <w:r w:rsidRPr="00C85649">
              <w:rPr>
                <w:rFonts w:ascii="GHEA Grapalat" w:hAnsi="GHEA Grapalat" w:cs="Sylfaen"/>
                <w:color w:val="000000" w:themeColor="text1"/>
                <w:sz w:val="20"/>
                <w:szCs w:val="20"/>
              </w:rPr>
              <w:t xml:space="preserve"> ` </w:t>
            </w:r>
            <w:r w:rsidRPr="00667F40">
              <w:rPr>
                <w:rFonts w:ascii="GHEA Grapalat" w:hAnsi="GHEA Grapalat"/>
                <w:i/>
                <w:lang w:val="af-ZA"/>
              </w:rPr>
              <w:t xml:space="preserve">«Աբովյանի Սամվել Անտոնյանի անվան թիվ 8 </w:t>
            </w:r>
            <w:proofErr w:type="gramStart"/>
            <w:r w:rsidRPr="00667F40">
              <w:rPr>
                <w:rFonts w:ascii="GHEA Grapalat" w:hAnsi="GHEA Grapalat"/>
                <w:i/>
                <w:lang w:val="af-ZA"/>
              </w:rPr>
              <w:t>հիմնական  դպրոց</w:t>
            </w:r>
            <w:proofErr w:type="gramEnd"/>
            <w:r w:rsidRPr="00667F40">
              <w:rPr>
                <w:rFonts w:ascii="GHEA Grapalat" w:hAnsi="GHEA Grapalat"/>
                <w:i/>
                <w:lang w:val="af-ZA"/>
              </w:rPr>
              <w:t>» ՊՈԱԿ</w:t>
            </w:r>
          </w:p>
        </w:tc>
      </w:tr>
      <w:tr w:rsidR="00BD4774" w:rsidRPr="006B18BF"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DE2F31F" w:rsidR="00BD4774" w:rsidRPr="006B18BF" w:rsidRDefault="00BD4774" w:rsidP="00BD4774">
            <w:pPr>
              <w:rPr>
                <w:rFonts w:ascii="GHEA Grapalat" w:hAnsi="GHEA Grapalat" w:cs="Sylfaen"/>
                <w:sz w:val="20"/>
                <w:szCs w:val="20"/>
                <w:lang w:val="ru-RU"/>
              </w:rPr>
            </w:pPr>
            <w:r w:rsidRPr="00C85649">
              <w:rPr>
                <w:rFonts w:ascii="GHEA Grapalat" w:hAnsi="GHEA Grapalat" w:cs="Sylfaen"/>
                <w:color w:val="000000" w:themeColor="text1"/>
                <w:sz w:val="20"/>
                <w:szCs w:val="20"/>
              </w:rPr>
              <w:t xml:space="preserve">10. </w:t>
            </w:r>
            <w:proofErr w:type="spellStart"/>
            <w:r w:rsidRPr="00C85649">
              <w:rPr>
                <w:rFonts w:ascii="GHEA Grapalat" w:hAnsi="GHEA Grapalat" w:cs="Sylfaen"/>
                <w:color w:val="000000" w:themeColor="text1"/>
                <w:sz w:val="20"/>
                <w:szCs w:val="20"/>
              </w:rPr>
              <w:t>Շահառուի</w:t>
            </w:r>
            <w:proofErr w:type="spellEnd"/>
            <w:r w:rsidRPr="00C85649">
              <w:rPr>
                <w:rFonts w:ascii="GHEA Grapalat" w:hAnsi="GHEA Grapalat" w:cs="Sylfaen"/>
                <w:color w:val="000000" w:themeColor="text1"/>
                <w:sz w:val="20"/>
                <w:szCs w:val="20"/>
              </w:rPr>
              <w:t xml:space="preserve"> ՀԾՀ (</w:t>
            </w:r>
            <w:proofErr w:type="spellStart"/>
            <w:r w:rsidRPr="00C85649">
              <w:rPr>
                <w:rFonts w:ascii="GHEA Grapalat" w:hAnsi="GHEA Grapalat" w:cs="Sylfaen"/>
                <w:color w:val="000000" w:themeColor="text1"/>
                <w:sz w:val="20"/>
                <w:szCs w:val="20"/>
              </w:rPr>
              <w:t>չի</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լրացվում</w:t>
            </w:r>
            <w:proofErr w:type="spellEnd"/>
            <w:r w:rsidRPr="00C85649">
              <w:rPr>
                <w:rFonts w:ascii="GHEA Grapalat" w:hAnsi="GHEA Grapalat" w:cs="Sylfaen"/>
                <w:color w:val="000000" w:themeColor="text1"/>
                <w:sz w:val="20"/>
                <w:szCs w:val="20"/>
              </w:rPr>
              <w:t xml:space="preserve">) </w:t>
            </w:r>
          </w:p>
        </w:tc>
      </w:tr>
      <w:tr w:rsidR="00BD4774" w:rsidRPr="006B18BF"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D5EA86E" w:rsidR="00BD4774" w:rsidRPr="006B18BF" w:rsidRDefault="00BD4774" w:rsidP="00BD4774">
            <w:pPr>
              <w:rPr>
                <w:rFonts w:ascii="GHEA Grapalat" w:hAnsi="GHEA Grapalat" w:cs="Arial"/>
                <w:sz w:val="20"/>
                <w:szCs w:val="20"/>
                <w:lang w:val="hy-AM"/>
              </w:rPr>
            </w:pPr>
            <w:r w:rsidRPr="00C85649">
              <w:rPr>
                <w:rFonts w:ascii="GHEA Grapalat" w:hAnsi="GHEA Grapalat" w:cs="Sylfaen"/>
                <w:color w:val="000000" w:themeColor="text1"/>
                <w:sz w:val="20"/>
                <w:szCs w:val="20"/>
              </w:rPr>
              <w:t xml:space="preserve">11. </w:t>
            </w:r>
            <w:proofErr w:type="spellStart"/>
            <w:r w:rsidRPr="00C85649">
              <w:rPr>
                <w:rFonts w:ascii="GHEA Grapalat" w:hAnsi="GHEA Grapalat" w:cs="Sylfaen"/>
                <w:color w:val="000000" w:themeColor="text1"/>
                <w:sz w:val="20"/>
                <w:szCs w:val="20"/>
              </w:rPr>
              <w:t>Շահառուի</w:t>
            </w:r>
            <w:proofErr w:type="spellEnd"/>
            <w:r w:rsidRPr="00C85649">
              <w:rPr>
                <w:rFonts w:ascii="GHEA Grapalat" w:hAnsi="GHEA Grapalat" w:cs="Sylfaen"/>
                <w:color w:val="000000" w:themeColor="text1"/>
                <w:sz w:val="20"/>
                <w:szCs w:val="20"/>
              </w:rPr>
              <w:t xml:space="preserve"> ՀՎՀՀ` </w:t>
            </w:r>
            <w:r w:rsidRPr="0029765A">
              <w:rPr>
                <w:rFonts w:ascii="Sylfaen" w:eastAsia="GHEA Grapalat" w:hAnsi="Sylfaen" w:cs="GHEA Grapalat"/>
                <w:sz w:val="20"/>
                <w:szCs w:val="20"/>
                <w:lang w:val="hy-AM"/>
              </w:rPr>
              <w:t>03509871</w:t>
            </w:r>
          </w:p>
        </w:tc>
      </w:tr>
      <w:tr w:rsidR="00BD4774" w:rsidRPr="006B18BF"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5531B1B" w:rsidR="00BD4774" w:rsidRPr="006B18BF" w:rsidRDefault="00BD4774" w:rsidP="00BD4774">
            <w:pPr>
              <w:rPr>
                <w:rFonts w:ascii="GHEA Grapalat" w:hAnsi="GHEA Grapalat" w:cs="Arial"/>
                <w:sz w:val="20"/>
                <w:szCs w:val="20"/>
                <w:lang w:val="hy-AM"/>
              </w:rPr>
            </w:pPr>
            <w:r w:rsidRPr="00C85649">
              <w:rPr>
                <w:rFonts w:ascii="GHEA Grapalat" w:hAnsi="GHEA Grapalat" w:cs="Sylfaen"/>
                <w:color w:val="000000" w:themeColor="text1"/>
                <w:sz w:val="20"/>
                <w:szCs w:val="20"/>
              </w:rPr>
              <w:t xml:space="preserve">12.Շահառուին </w:t>
            </w:r>
            <w:proofErr w:type="spellStart"/>
            <w:r w:rsidRPr="00C85649">
              <w:rPr>
                <w:rFonts w:ascii="GHEA Grapalat" w:hAnsi="GHEA Grapalat" w:cs="Sylfaen"/>
                <w:color w:val="000000" w:themeColor="text1"/>
                <w:sz w:val="20"/>
                <w:szCs w:val="20"/>
              </w:rPr>
              <w:t>սպասարկող</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Ֆինանսական</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կազմակերպություն</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բանկ</w:t>
            </w:r>
            <w:proofErr w:type="spellEnd"/>
            <w:r w:rsidRPr="00C85649">
              <w:rPr>
                <w:rFonts w:ascii="GHEA Grapalat" w:hAnsi="GHEA Grapalat" w:cs="Sylfaen"/>
                <w:color w:val="000000" w:themeColor="text1"/>
                <w:sz w:val="20"/>
                <w:szCs w:val="20"/>
              </w:rPr>
              <w:t xml:space="preserve">)` ՀՀ ՖՆ </w:t>
            </w:r>
            <w:proofErr w:type="spellStart"/>
            <w:r w:rsidRPr="00C85649">
              <w:rPr>
                <w:rFonts w:ascii="GHEA Grapalat" w:hAnsi="GHEA Grapalat" w:cs="Sylfaen"/>
                <w:color w:val="000000" w:themeColor="text1"/>
                <w:sz w:val="20"/>
                <w:szCs w:val="20"/>
              </w:rPr>
              <w:t>գործառնական</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վարչություն</w:t>
            </w:r>
            <w:proofErr w:type="spellEnd"/>
            <w:r w:rsidRPr="00C85649">
              <w:rPr>
                <w:rFonts w:ascii="GHEA Grapalat" w:hAnsi="GHEA Grapalat" w:cs="Sylfaen"/>
                <w:color w:val="000000" w:themeColor="text1"/>
                <w:sz w:val="20"/>
                <w:szCs w:val="20"/>
              </w:rPr>
              <w:t xml:space="preserve"> </w:t>
            </w:r>
          </w:p>
        </w:tc>
      </w:tr>
      <w:tr w:rsidR="00BD4774" w:rsidRPr="006B18BF"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18449D2" w:rsidR="00BD4774" w:rsidRPr="006B18BF" w:rsidRDefault="00BD4774" w:rsidP="00BD4774">
            <w:pPr>
              <w:rPr>
                <w:rFonts w:ascii="GHEA Grapalat" w:hAnsi="GHEA Grapalat" w:cs="Arial"/>
                <w:sz w:val="20"/>
                <w:szCs w:val="20"/>
                <w:lang w:val="hy-AM"/>
              </w:rPr>
            </w:pPr>
            <w:r w:rsidRPr="00C85649">
              <w:rPr>
                <w:rFonts w:ascii="GHEA Grapalat" w:hAnsi="GHEA Grapalat" w:cs="Sylfaen"/>
                <w:color w:val="000000" w:themeColor="text1"/>
                <w:sz w:val="20"/>
                <w:szCs w:val="20"/>
              </w:rPr>
              <w:t xml:space="preserve">13.Շահառուի </w:t>
            </w:r>
            <w:proofErr w:type="spellStart"/>
            <w:r w:rsidRPr="00C85649">
              <w:rPr>
                <w:rFonts w:ascii="GHEA Grapalat" w:hAnsi="GHEA Grapalat" w:cs="Sylfaen"/>
                <w:color w:val="000000" w:themeColor="text1"/>
                <w:sz w:val="20"/>
                <w:szCs w:val="20"/>
              </w:rPr>
              <w:t>հաշվի</w:t>
            </w:r>
            <w:proofErr w:type="spellEnd"/>
            <w:r w:rsidRPr="00C85649">
              <w:rPr>
                <w:rFonts w:ascii="GHEA Grapalat" w:hAnsi="GHEA Grapalat" w:cs="Sylfaen"/>
                <w:color w:val="000000" w:themeColor="text1"/>
                <w:sz w:val="20"/>
                <w:szCs w:val="20"/>
              </w:rPr>
              <w:t xml:space="preserve"> </w:t>
            </w:r>
            <w:proofErr w:type="spellStart"/>
            <w:r w:rsidRPr="00C85649">
              <w:rPr>
                <w:rFonts w:ascii="GHEA Grapalat" w:hAnsi="GHEA Grapalat" w:cs="Sylfaen"/>
                <w:color w:val="000000" w:themeColor="text1"/>
                <w:sz w:val="20"/>
                <w:szCs w:val="20"/>
              </w:rPr>
              <w:t>համարը</w:t>
            </w:r>
            <w:proofErr w:type="spellEnd"/>
            <w:r w:rsidRPr="00C85649">
              <w:rPr>
                <w:rFonts w:ascii="GHEA Grapalat" w:hAnsi="GHEA Grapalat" w:cs="Sylfaen"/>
                <w:color w:val="000000" w:themeColor="text1"/>
                <w:sz w:val="20"/>
                <w:szCs w:val="20"/>
              </w:rPr>
              <w:t xml:space="preserve"> (</w:t>
            </w:r>
            <w:proofErr w:type="spellStart"/>
            <w:proofErr w:type="gramStart"/>
            <w:r w:rsidRPr="00C85649">
              <w:rPr>
                <w:rFonts w:ascii="GHEA Grapalat" w:hAnsi="GHEA Grapalat" w:cs="Sylfaen"/>
                <w:color w:val="000000" w:themeColor="text1"/>
                <w:sz w:val="20"/>
                <w:szCs w:val="20"/>
              </w:rPr>
              <w:t>հշ.N</w:t>
            </w:r>
            <w:proofErr w:type="spellEnd"/>
            <w:proofErr w:type="gramEnd"/>
            <w:r w:rsidRPr="00C85649">
              <w:rPr>
                <w:rFonts w:ascii="GHEA Grapalat" w:hAnsi="GHEA Grapalat" w:cs="Sylfaen"/>
                <w:color w:val="000000" w:themeColor="text1"/>
                <w:sz w:val="20"/>
                <w:szCs w:val="20"/>
              </w:rPr>
              <w:t xml:space="preserve">) </w:t>
            </w:r>
            <w:r w:rsidRPr="0029765A">
              <w:rPr>
                <w:rFonts w:ascii="Sylfaen" w:eastAsia="GHEA Grapalat" w:hAnsi="Sylfaen" w:cs="GHEA Grapalat"/>
                <w:sz w:val="20"/>
                <w:szCs w:val="20"/>
                <w:lang w:val="hy-AM"/>
              </w:rPr>
              <w:t>900108000044</w:t>
            </w:r>
          </w:p>
        </w:tc>
      </w:tr>
      <w:tr w:rsidR="00334B2F" w:rsidRPr="006B18BF"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6B18BF" w:rsidRDefault="00334B2F" w:rsidP="00CB0ADE">
            <w:pPr>
              <w:rPr>
                <w:rFonts w:ascii="GHEA Grapalat" w:hAnsi="GHEA Grapalat" w:cs="Arial"/>
                <w:sz w:val="20"/>
                <w:szCs w:val="20"/>
              </w:rPr>
            </w:pPr>
            <w:r w:rsidRPr="006B18BF">
              <w:rPr>
                <w:rFonts w:ascii="GHEA Grapalat" w:hAnsi="GHEA Grapalat" w:cs="Sylfaen"/>
                <w:sz w:val="20"/>
                <w:szCs w:val="20"/>
              </w:rPr>
              <w:t>1</w:t>
            </w:r>
            <w:r w:rsidRPr="006B18BF">
              <w:rPr>
                <w:rFonts w:ascii="GHEA Grapalat" w:hAnsi="GHEA Grapalat" w:cs="Sylfaen"/>
                <w:sz w:val="20"/>
                <w:szCs w:val="20"/>
                <w:lang w:val="hy-AM"/>
              </w:rPr>
              <w:t>4</w:t>
            </w:r>
            <w:r w:rsidRPr="006B18BF">
              <w:rPr>
                <w:rFonts w:ascii="GHEA Grapalat" w:hAnsi="GHEA Grapalat" w:cs="Sylfaen"/>
                <w:sz w:val="20"/>
                <w:szCs w:val="20"/>
              </w:rPr>
              <w:t>.</w:t>
            </w:r>
            <w:proofErr w:type="spellStart"/>
            <w:r w:rsidRPr="006B18BF">
              <w:rPr>
                <w:rFonts w:ascii="GHEA Grapalat" w:hAnsi="GHEA Grapalat" w:cs="Sylfaen"/>
                <w:sz w:val="20"/>
                <w:szCs w:val="20"/>
              </w:rPr>
              <w:t>Գումարը</w:t>
            </w:r>
            <w:proofErr w:type="spellEnd"/>
            <w:r w:rsidRPr="006B18BF">
              <w:rPr>
                <w:rFonts w:ascii="GHEA Grapalat" w:hAnsi="GHEA Grapalat" w:cs="Arial"/>
                <w:sz w:val="20"/>
                <w:szCs w:val="20"/>
              </w:rPr>
              <w:t xml:space="preserve"> </w:t>
            </w:r>
            <w:r w:rsidRPr="006B18BF">
              <w:rPr>
                <w:rFonts w:ascii="GHEA Grapalat" w:hAnsi="GHEA Grapalat" w:cs="Arial"/>
                <w:sz w:val="20"/>
                <w:szCs w:val="20"/>
                <w:lang w:val="ru-RU"/>
              </w:rPr>
              <w:t>(</w:t>
            </w:r>
            <w:proofErr w:type="spellStart"/>
            <w:r w:rsidRPr="006B18BF">
              <w:rPr>
                <w:rFonts w:ascii="GHEA Grapalat" w:hAnsi="GHEA Grapalat" w:cs="Sylfaen"/>
                <w:sz w:val="20"/>
                <w:szCs w:val="20"/>
              </w:rPr>
              <w:t>թվերով</w:t>
            </w:r>
            <w:proofErr w:type="spellEnd"/>
            <w:r w:rsidRPr="006B18BF">
              <w:rPr>
                <w:rFonts w:ascii="GHEA Grapalat" w:hAnsi="GHEA Grapalat" w:cs="Arial"/>
                <w:sz w:val="20"/>
                <w:szCs w:val="20"/>
              </w:rPr>
              <w:t xml:space="preserve"> </w:t>
            </w:r>
            <w:r w:rsidRPr="006B18BF">
              <w:rPr>
                <w:rFonts w:ascii="GHEA Grapalat" w:hAnsi="GHEA Grapalat" w:cs="Sylfaen"/>
                <w:sz w:val="20"/>
                <w:szCs w:val="20"/>
              </w:rPr>
              <w:t>և</w:t>
            </w:r>
            <w:r w:rsidRPr="006B18BF">
              <w:rPr>
                <w:rFonts w:ascii="GHEA Grapalat" w:hAnsi="GHEA Grapalat" w:cs="Arial"/>
                <w:sz w:val="20"/>
                <w:szCs w:val="20"/>
              </w:rPr>
              <w:t xml:space="preserve"> </w:t>
            </w:r>
            <w:proofErr w:type="spellStart"/>
            <w:proofErr w:type="gramStart"/>
            <w:r w:rsidRPr="006B18BF">
              <w:rPr>
                <w:rFonts w:ascii="GHEA Grapalat" w:hAnsi="GHEA Grapalat" w:cs="Sylfaen"/>
                <w:sz w:val="20"/>
                <w:szCs w:val="20"/>
              </w:rPr>
              <w:t>բառերով</w:t>
            </w:r>
            <w:proofErr w:type="spellEnd"/>
            <w:r w:rsidRPr="006B18BF">
              <w:rPr>
                <w:rFonts w:ascii="GHEA Grapalat" w:hAnsi="GHEA Grapalat" w:cs="Sylfaen"/>
                <w:sz w:val="20"/>
                <w:szCs w:val="20"/>
                <w:lang w:val="ru-RU"/>
              </w:rPr>
              <w:t>)</w:t>
            </w:r>
            <w:r w:rsidRPr="006B18BF">
              <w:rPr>
                <w:rFonts w:ascii="GHEA Grapalat" w:hAnsi="GHEA Grapalat" w:cs="Arial"/>
                <w:sz w:val="20"/>
                <w:szCs w:val="20"/>
              </w:rPr>
              <w:t>`</w:t>
            </w:r>
            <w:proofErr w:type="gramEnd"/>
          </w:p>
        </w:tc>
      </w:tr>
      <w:tr w:rsidR="00334B2F" w:rsidRPr="006B18BF"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6B18BF" w:rsidRDefault="00334B2F" w:rsidP="00CB0ADE">
            <w:pPr>
              <w:rPr>
                <w:rFonts w:ascii="GHEA Grapalat" w:hAnsi="GHEA Grapalat" w:cs="Sylfaen"/>
                <w:sz w:val="20"/>
                <w:szCs w:val="20"/>
              </w:rPr>
            </w:pPr>
            <w:r w:rsidRPr="006B18BF">
              <w:rPr>
                <w:rFonts w:ascii="GHEA Grapalat" w:hAnsi="GHEA Grapalat" w:cs="Sylfaen"/>
                <w:sz w:val="20"/>
                <w:szCs w:val="20"/>
              </w:rPr>
              <w:t xml:space="preserve">15. </w:t>
            </w:r>
            <w:r w:rsidRPr="006B18BF">
              <w:rPr>
                <w:rFonts w:ascii="GHEA Grapalat" w:hAnsi="GHEA Grapalat" w:cs="Sylfaen"/>
                <w:sz w:val="20"/>
                <w:szCs w:val="20"/>
                <w:lang w:val="hy-AM"/>
              </w:rPr>
              <w:t>Ակցեպտավորված գումարը</w:t>
            </w:r>
            <w:proofErr w:type="gramStart"/>
            <w:r w:rsidRPr="006B18BF">
              <w:rPr>
                <w:rFonts w:ascii="GHEA Grapalat" w:hAnsi="GHEA Grapalat" w:cs="Sylfaen"/>
                <w:sz w:val="20"/>
                <w:szCs w:val="20"/>
                <w:lang w:val="hy-AM"/>
              </w:rPr>
              <w:t xml:space="preserve">՝ </w:t>
            </w:r>
            <w:r w:rsidRPr="006B18BF">
              <w:rPr>
                <w:rFonts w:ascii="GHEA Grapalat" w:hAnsi="GHEA Grapalat" w:cs="Sylfaen"/>
                <w:sz w:val="20"/>
                <w:szCs w:val="20"/>
              </w:rPr>
              <w:t xml:space="preserve"> (</w:t>
            </w:r>
            <w:proofErr w:type="spellStart"/>
            <w:proofErr w:type="gramEnd"/>
            <w:r w:rsidRPr="006B18BF">
              <w:rPr>
                <w:rFonts w:ascii="GHEA Grapalat" w:hAnsi="GHEA Grapalat" w:cs="Sylfaen"/>
                <w:sz w:val="20"/>
                <w:szCs w:val="20"/>
              </w:rPr>
              <w:t>թվերով</w:t>
            </w:r>
            <w:proofErr w:type="spellEnd"/>
            <w:r w:rsidRPr="006B18BF">
              <w:rPr>
                <w:rFonts w:ascii="GHEA Grapalat" w:hAnsi="GHEA Grapalat" w:cs="Arial"/>
                <w:sz w:val="20"/>
                <w:szCs w:val="20"/>
              </w:rPr>
              <w:t xml:space="preserve"> </w:t>
            </w:r>
            <w:r w:rsidRPr="006B18BF">
              <w:rPr>
                <w:rFonts w:ascii="GHEA Grapalat" w:hAnsi="GHEA Grapalat" w:cs="Sylfaen"/>
                <w:sz w:val="20"/>
                <w:szCs w:val="20"/>
              </w:rPr>
              <w:t>և</w:t>
            </w:r>
            <w:r w:rsidRPr="006B18BF">
              <w:rPr>
                <w:rFonts w:ascii="GHEA Grapalat" w:hAnsi="GHEA Grapalat" w:cs="Arial"/>
                <w:sz w:val="20"/>
                <w:szCs w:val="20"/>
              </w:rPr>
              <w:t xml:space="preserve"> </w:t>
            </w:r>
            <w:proofErr w:type="spellStart"/>
            <w:proofErr w:type="gramStart"/>
            <w:r w:rsidRPr="006B18BF">
              <w:rPr>
                <w:rFonts w:ascii="GHEA Grapalat" w:hAnsi="GHEA Grapalat" w:cs="Sylfaen"/>
                <w:sz w:val="20"/>
                <w:szCs w:val="20"/>
              </w:rPr>
              <w:t>բառերով</w:t>
            </w:r>
            <w:proofErr w:type="spellEnd"/>
            <w:r w:rsidRPr="006B18BF">
              <w:rPr>
                <w:rFonts w:ascii="GHEA Grapalat" w:hAnsi="GHEA Grapalat" w:cs="Sylfaen"/>
                <w:sz w:val="20"/>
                <w:szCs w:val="20"/>
              </w:rPr>
              <w:t>)</w:t>
            </w:r>
            <w:r w:rsidRPr="006B18BF">
              <w:rPr>
                <w:rFonts w:ascii="GHEA Grapalat" w:hAnsi="GHEA Grapalat" w:cs="Sylfaen"/>
                <w:sz w:val="20"/>
                <w:szCs w:val="20"/>
                <w:lang w:val="hy-AM"/>
              </w:rPr>
              <w:t xml:space="preserve">  </w:t>
            </w:r>
            <w:r w:rsidRPr="006B18BF">
              <w:rPr>
                <w:rFonts w:ascii="GHEA Grapalat" w:hAnsi="GHEA Grapalat" w:cs="Sylfaen"/>
                <w:sz w:val="20"/>
                <w:szCs w:val="20"/>
              </w:rPr>
              <w:t>(</w:t>
            </w:r>
            <w:proofErr w:type="gramEnd"/>
            <w:r w:rsidRPr="006B18BF">
              <w:rPr>
                <w:rFonts w:ascii="GHEA Grapalat" w:hAnsi="GHEA Grapalat" w:cs="Sylfaen"/>
                <w:sz w:val="20"/>
                <w:szCs w:val="20"/>
                <w:lang w:val="hy-AM"/>
              </w:rPr>
              <w:t>նախատեսված է նշված գումարի մասնակի ակցեպտի համար, որը չի կիրառվում</w:t>
            </w:r>
            <w:r w:rsidRPr="006B18BF">
              <w:rPr>
                <w:rFonts w:ascii="GHEA Grapalat" w:hAnsi="GHEA Grapalat" w:cs="Sylfaen"/>
                <w:sz w:val="20"/>
                <w:szCs w:val="20"/>
              </w:rPr>
              <w:t>)</w:t>
            </w:r>
          </w:p>
        </w:tc>
      </w:tr>
      <w:tr w:rsidR="00334B2F" w:rsidRPr="006B18BF"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6B18BF" w:rsidRDefault="00334B2F" w:rsidP="00CB0ADE">
            <w:pPr>
              <w:rPr>
                <w:rFonts w:ascii="GHEA Grapalat" w:hAnsi="GHEA Grapalat" w:cs="Arial"/>
                <w:sz w:val="20"/>
                <w:szCs w:val="20"/>
              </w:rPr>
            </w:pPr>
            <w:r w:rsidRPr="006B18BF">
              <w:rPr>
                <w:rFonts w:ascii="GHEA Grapalat" w:hAnsi="GHEA Grapalat" w:cs="Sylfaen"/>
                <w:sz w:val="20"/>
                <w:szCs w:val="20"/>
              </w:rPr>
              <w:t>1</w:t>
            </w:r>
            <w:r w:rsidRPr="006B18BF">
              <w:rPr>
                <w:rFonts w:ascii="GHEA Grapalat" w:hAnsi="GHEA Grapalat" w:cs="Sylfaen"/>
                <w:sz w:val="20"/>
                <w:szCs w:val="20"/>
                <w:lang w:val="ru-RU"/>
              </w:rPr>
              <w:t>6</w:t>
            </w:r>
            <w:r w:rsidRPr="006B18BF">
              <w:rPr>
                <w:rFonts w:ascii="GHEA Grapalat" w:hAnsi="GHEA Grapalat" w:cs="Sylfaen"/>
                <w:sz w:val="20"/>
                <w:szCs w:val="20"/>
              </w:rPr>
              <w:t>.</w:t>
            </w:r>
            <w:proofErr w:type="spellStart"/>
            <w:r w:rsidRPr="006B18BF">
              <w:rPr>
                <w:rFonts w:ascii="GHEA Grapalat" w:hAnsi="GHEA Grapalat" w:cs="Sylfaen"/>
                <w:sz w:val="20"/>
                <w:szCs w:val="20"/>
              </w:rPr>
              <w:t>Արժույթը</w:t>
            </w:r>
            <w:proofErr w:type="spellEnd"/>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բառերով</w:t>
            </w:r>
            <w:proofErr w:type="spellEnd"/>
            <w:r w:rsidRPr="006B18BF">
              <w:rPr>
                <w:rFonts w:ascii="GHEA Grapalat" w:hAnsi="GHEA Grapalat" w:cs="Arial"/>
                <w:sz w:val="20"/>
                <w:szCs w:val="20"/>
              </w:rPr>
              <w:t xml:space="preserve"> </w:t>
            </w:r>
            <w:r w:rsidRPr="006B18BF">
              <w:rPr>
                <w:rFonts w:ascii="GHEA Grapalat" w:hAnsi="GHEA Grapalat" w:cs="Sylfaen"/>
                <w:sz w:val="20"/>
                <w:szCs w:val="20"/>
              </w:rPr>
              <w:t>և</w:t>
            </w:r>
            <w:r w:rsidRPr="006B18BF">
              <w:rPr>
                <w:rFonts w:ascii="GHEA Grapalat" w:hAnsi="GHEA Grapalat" w:cs="Arial"/>
                <w:sz w:val="20"/>
                <w:szCs w:val="20"/>
              </w:rPr>
              <w:t xml:space="preserve"> </w:t>
            </w:r>
            <w:proofErr w:type="spellStart"/>
            <w:proofErr w:type="gramStart"/>
            <w:r w:rsidRPr="006B18BF">
              <w:rPr>
                <w:rFonts w:ascii="GHEA Grapalat" w:hAnsi="GHEA Grapalat" w:cs="Sylfaen"/>
                <w:sz w:val="20"/>
                <w:szCs w:val="20"/>
              </w:rPr>
              <w:t>կոդով</w:t>
            </w:r>
            <w:proofErr w:type="spellEnd"/>
            <w:r w:rsidRPr="006B18BF">
              <w:rPr>
                <w:rFonts w:ascii="GHEA Grapalat" w:hAnsi="GHEA Grapalat" w:cs="Arial"/>
                <w:sz w:val="20"/>
                <w:szCs w:val="20"/>
              </w:rPr>
              <w:t>)`</w:t>
            </w:r>
            <w:proofErr w:type="gramEnd"/>
          </w:p>
        </w:tc>
      </w:tr>
      <w:tr w:rsidR="00334B2F" w:rsidRPr="006B18BF"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6B18BF" w:rsidRDefault="00334B2F" w:rsidP="00CB0ADE">
            <w:pPr>
              <w:rPr>
                <w:rFonts w:ascii="GHEA Grapalat" w:hAnsi="GHEA Grapalat" w:cs="Arial"/>
                <w:sz w:val="20"/>
                <w:szCs w:val="20"/>
                <w:lang w:val="hy-AM"/>
              </w:rPr>
            </w:pPr>
            <w:r w:rsidRPr="006B18BF">
              <w:rPr>
                <w:rFonts w:ascii="GHEA Grapalat" w:hAnsi="GHEA Grapalat" w:cs="Sylfaen"/>
                <w:sz w:val="20"/>
                <w:szCs w:val="20"/>
              </w:rPr>
              <w:t>1</w:t>
            </w:r>
            <w:r w:rsidRPr="006B18BF">
              <w:rPr>
                <w:rFonts w:ascii="GHEA Grapalat" w:hAnsi="GHEA Grapalat" w:cs="Sylfaen"/>
                <w:sz w:val="20"/>
                <w:szCs w:val="20"/>
                <w:lang w:val="hy-AM"/>
              </w:rPr>
              <w:t>7</w:t>
            </w:r>
            <w:r w:rsidRPr="006B18BF">
              <w:rPr>
                <w:rFonts w:ascii="GHEA Grapalat" w:hAnsi="GHEA Grapalat" w:cs="Sylfaen"/>
                <w:sz w:val="20"/>
                <w:szCs w:val="20"/>
              </w:rPr>
              <w:t>.</w:t>
            </w:r>
            <w:proofErr w:type="spellStart"/>
            <w:r w:rsidRPr="006B18BF">
              <w:rPr>
                <w:rFonts w:ascii="GHEA Grapalat" w:hAnsi="GHEA Grapalat" w:cs="Sylfaen"/>
                <w:sz w:val="20"/>
                <w:szCs w:val="20"/>
              </w:rPr>
              <w:t>Գործարքի</w:t>
            </w:r>
            <w:proofErr w:type="spellEnd"/>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վճարման</w:t>
            </w:r>
            <w:proofErr w:type="spellEnd"/>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նպատակը</w:t>
            </w:r>
            <w:proofErr w:type="spellEnd"/>
            <w:proofErr w:type="gramStart"/>
            <w:r w:rsidRPr="006B18BF">
              <w:rPr>
                <w:rFonts w:ascii="GHEA Grapalat" w:hAnsi="GHEA Grapalat" w:cs="Arial"/>
                <w:sz w:val="20"/>
                <w:szCs w:val="20"/>
              </w:rPr>
              <w:t>`</w:t>
            </w:r>
            <w:r w:rsidRPr="006B18BF">
              <w:rPr>
                <w:rFonts w:ascii="GHEA Grapalat" w:hAnsi="GHEA Grapalat" w:cs="Arial"/>
                <w:sz w:val="20"/>
                <w:szCs w:val="20"/>
                <w:lang w:val="hy-AM"/>
              </w:rPr>
              <w:t xml:space="preserve">  </w:t>
            </w:r>
            <w:r w:rsidRPr="006B18BF">
              <w:rPr>
                <w:rFonts w:ascii="GHEA Grapalat" w:hAnsi="GHEA Grapalat" w:cs="Sylfaen"/>
                <w:bCs/>
                <w:i/>
                <w:sz w:val="20"/>
                <w:szCs w:val="20"/>
              </w:rPr>
              <w:t>(</w:t>
            </w:r>
            <w:proofErr w:type="gramEnd"/>
            <w:r w:rsidR="00194C6E" w:rsidRPr="006B18BF">
              <w:rPr>
                <w:rFonts w:ascii="GHEA Grapalat" w:hAnsi="GHEA Grapalat" w:cs="Sylfaen"/>
                <w:bCs/>
                <w:i/>
                <w:sz w:val="20"/>
                <w:szCs w:val="20"/>
                <w:lang w:val="hy-AM"/>
              </w:rPr>
              <w:t>պայմանագրի կատարման</w:t>
            </w:r>
            <w:r w:rsidRPr="006B18BF">
              <w:rPr>
                <w:rFonts w:ascii="GHEA Grapalat" w:hAnsi="GHEA Grapalat" w:cs="Sylfaen"/>
                <w:bCs/>
                <w:i/>
                <w:sz w:val="20"/>
                <w:szCs w:val="20"/>
              </w:rPr>
              <w:t xml:space="preserve"> </w:t>
            </w:r>
            <w:proofErr w:type="spellStart"/>
            <w:r w:rsidRPr="006B18BF">
              <w:rPr>
                <w:rFonts w:ascii="GHEA Grapalat" w:hAnsi="GHEA Grapalat" w:cs="Sylfaen"/>
                <w:bCs/>
                <w:i/>
                <w:sz w:val="20"/>
                <w:szCs w:val="20"/>
              </w:rPr>
              <w:t>ապահովմ</w:t>
            </w:r>
            <w:proofErr w:type="spellEnd"/>
            <w:r w:rsidRPr="006B18BF">
              <w:rPr>
                <w:rFonts w:ascii="GHEA Grapalat" w:hAnsi="GHEA Grapalat" w:cs="Sylfaen"/>
                <w:bCs/>
                <w:i/>
                <w:sz w:val="20"/>
                <w:szCs w:val="20"/>
                <w:lang w:val="hy-AM"/>
              </w:rPr>
              <w:t>ան համար</w:t>
            </w:r>
            <w:r w:rsidRPr="006B18BF">
              <w:rPr>
                <w:rFonts w:ascii="GHEA Grapalat" w:hAnsi="GHEA Grapalat" w:cs="Sylfaen"/>
                <w:bCs/>
                <w:i/>
                <w:sz w:val="20"/>
                <w:szCs w:val="20"/>
              </w:rPr>
              <w:t>)</w:t>
            </w:r>
          </w:p>
        </w:tc>
      </w:tr>
      <w:tr w:rsidR="00334B2F" w:rsidRPr="006B18BF"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6B18BF" w:rsidRDefault="00334B2F" w:rsidP="00CB0ADE">
            <w:pPr>
              <w:rPr>
                <w:rFonts w:ascii="GHEA Grapalat" w:hAnsi="GHEA Grapalat" w:cs="Arial"/>
                <w:sz w:val="20"/>
                <w:szCs w:val="20"/>
              </w:rPr>
            </w:pPr>
            <w:r w:rsidRPr="006B18BF">
              <w:rPr>
                <w:rFonts w:ascii="GHEA Grapalat" w:hAnsi="GHEA Grapalat" w:cs="Sylfaen"/>
                <w:sz w:val="20"/>
                <w:szCs w:val="20"/>
              </w:rPr>
              <w:t>1</w:t>
            </w:r>
            <w:r w:rsidRPr="006B18BF">
              <w:rPr>
                <w:rFonts w:ascii="GHEA Grapalat" w:hAnsi="GHEA Grapalat" w:cs="Sylfaen"/>
                <w:sz w:val="20"/>
                <w:szCs w:val="20"/>
                <w:lang w:val="hy-AM"/>
              </w:rPr>
              <w:t>8</w:t>
            </w:r>
            <w:r w:rsidRPr="006B18BF">
              <w:rPr>
                <w:rFonts w:ascii="GHEA Grapalat" w:hAnsi="GHEA Grapalat" w:cs="Sylfaen"/>
                <w:sz w:val="20"/>
                <w:szCs w:val="20"/>
              </w:rPr>
              <w:t xml:space="preserve">. </w:t>
            </w:r>
            <w:r w:rsidRPr="006B18BF">
              <w:rPr>
                <w:rFonts w:ascii="GHEA Grapalat" w:hAnsi="GHEA Grapalat" w:cs="Sylfaen"/>
                <w:sz w:val="20"/>
                <w:szCs w:val="20"/>
                <w:lang w:val="hy-AM"/>
              </w:rPr>
              <w:t xml:space="preserve">Վճարման կատարման հիմքերը՝ </w:t>
            </w:r>
            <w:r w:rsidRPr="006B18BF">
              <w:rPr>
                <w:rFonts w:ascii="GHEA Grapalat" w:hAnsi="GHEA Grapalat" w:cs="Sylfaen"/>
                <w:sz w:val="20"/>
                <w:szCs w:val="20"/>
              </w:rPr>
              <w:t>(</w:t>
            </w:r>
            <w:r w:rsidRPr="006B18BF">
              <w:rPr>
                <w:rFonts w:ascii="GHEA Grapalat" w:hAnsi="GHEA Grapalat" w:cs="Sylfaen"/>
                <w:sz w:val="20"/>
                <w:szCs w:val="20"/>
                <w:lang w:val="hy-AM"/>
              </w:rPr>
              <w:t>Փաստաթղթերի</w:t>
            </w:r>
            <w:r w:rsidRPr="006B18BF">
              <w:rPr>
                <w:rFonts w:ascii="GHEA Grapalat" w:hAnsi="GHEA Grapalat" w:cs="Arial"/>
                <w:sz w:val="20"/>
                <w:szCs w:val="20"/>
                <w:lang w:val="hy-AM"/>
              </w:rPr>
              <w:t xml:space="preserve"> անվանումը</w:t>
            </w:r>
            <w:r w:rsidRPr="006B18BF">
              <w:rPr>
                <w:rFonts w:ascii="GHEA Grapalat" w:hAnsi="GHEA Grapalat" w:cs="Arial"/>
                <w:sz w:val="20"/>
                <w:szCs w:val="20"/>
              </w:rPr>
              <w:t>,</w:t>
            </w:r>
            <w:r w:rsidRPr="006B18BF">
              <w:rPr>
                <w:rFonts w:ascii="GHEA Grapalat" w:hAnsi="GHEA Grapalat" w:cs="Arial"/>
                <w:sz w:val="20"/>
                <w:szCs w:val="20"/>
                <w:lang w:val="hy-AM"/>
              </w:rPr>
              <w:t xml:space="preserve"> այդ թվում՝ տուժանքի մասին համաձայնագիրը, </w:t>
            </w:r>
            <w:r w:rsidRPr="006B18BF">
              <w:rPr>
                <w:rFonts w:ascii="GHEA Grapalat" w:hAnsi="GHEA Grapalat" w:cs="Sylfaen"/>
                <w:sz w:val="20"/>
                <w:szCs w:val="20"/>
                <w:lang w:val="hy-AM"/>
              </w:rPr>
              <w:t>դրանց</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համարները</w:t>
            </w:r>
            <w:r w:rsidRPr="006B18BF">
              <w:rPr>
                <w:rFonts w:ascii="GHEA Grapalat" w:hAnsi="GHEA Grapalat" w:cs="Arial"/>
                <w:sz w:val="20"/>
                <w:szCs w:val="20"/>
                <w:lang w:val="hy-AM"/>
              </w:rPr>
              <w:t>,</w:t>
            </w:r>
            <w:r w:rsidRPr="006B18BF">
              <w:rPr>
                <w:rFonts w:ascii="GHEA Grapalat" w:hAnsi="GHEA Grapalat" w:cs="Arial"/>
                <w:sz w:val="20"/>
                <w:szCs w:val="20"/>
              </w:rPr>
              <w:t xml:space="preserve"> </w:t>
            </w:r>
            <w:proofErr w:type="gramStart"/>
            <w:r w:rsidRPr="006B18BF">
              <w:rPr>
                <w:rFonts w:ascii="GHEA Grapalat" w:hAnsi="GHEA Grapalat" w:cs="Sylfaen"/>
                <w:sz w:val="20"/>
                <w:szCs w:val="20"/>
                <w:lang w:val="hy-AM"/>
              </w:rPr>
              <w:t>պ</w:t>
            </w:r>
            <w:proofErr w:type="spellStart"/>
            <w:r w:rsidRPr="006B18BF">
              <w:rPr>
                <w:rFonts w:ascii="GHEA Grapalat" w:hAnsi="GHEA Grapalat" w:cs="Sylfaen"/>
                <w:sz w:val="20"/>
                <w:szCs w:val="20"/>
              </w:rPr>
              <w:t>այմանագրի</w:t>
            </w:r>
            <w:proofErr w:type="spellEnd"/>
            <w:r w:rsidRPr="006B18BF">
              <w:rPr>
                <w:rFonts w:ascii="GHEA Grapalat" w:hAnsi="GHEA Grapalat" w:cs="Sylfaen"/>
                <w:sz w:val="20"/>
                <w:szCs w:val="20"/>
              </w:rPr>
              <w:t xml:space="preserve"> </w:t>
            </w:r>
            <w:r w:rsidRPr="006B18BF">
              <w:rPr>
                <w:rFonts w:ascii="GHEA Grapalat" w:hAnsi="GHEA Grapalat" w:cs="Arial"/>
                <w:sz w:val="20"/>
                <w:szCs w:val="20"/>
              </w:rPr>
              <w:t xml:space="preserve"> </w:t>
            </w:r>
            <w:proofErr w:type="spellStart"/>
            <w:r w:rsidRPr="006B18BF">
              <w:rPr>
                <w:rFonts w:ascii="GHEA Grapalat" w:hAnsi="GHEA Grapalat" w:cs="Sylfaen"/>
                <w:sz w:val="20"/>
                <w:szCs w:val="20"/>
              </w:rPr>
              <w:t>ծածկագիրը</w:t>
            </w:r>
            <w:proofErr w:type="spellEnd"/>
            <w:proofErr w:type="gramEnd"/>
            <w:r w:rsidRPr="006B18BF">
              <w:rPr>
                <w:rFonts w:ascii="GHEA Grapalat" w:hAnsi="GHEA Grapalat" w:cs="Arial"/>
                <w:sz w:val="20"/>
                <w:szCs w:val="20"/>
                <w:lang w:val="hy-AM"/>
              </w:rPr>
              <w:t xml:space="preserve"> որի հիման վրա կատարվում </w:t>
            </w:r>
            <w:proofErr w:type="gramStart"/>
            <w:r w:rsidRPr="006B18BF">
              <w:rPr>
                <w:rFonts w:ascii="GHEA Grapalat" w:hAnsi="GHEA Grapalat" w:cs="Arial"/>
                <w:sz w:val="20"/>
                <w:szCs w:val="20"/>
                <w:lang w:val="hy-AM"/>
              </w:rPr>
              <w:t>է  գանձումը</w:t>
            </w:r>
            <w:proofErr w:type="gramEnd"/>
            <w:r w:rsidRPr="006B18BF">
              <w:rPr>
                <w:rFonts w:ascii="GHEA Grapalat" w:hAnsi="GHEA Grapalat" w:cs="Arial"/>
                <w:sz w:val="20"/>
                <w:szCs w:val="20"/>
              </w:rPr>
              <w:t>)</w:t>
            </w:r>
            <w:r w:rsidRPr="006B18BF">
              <w:rPr>
                <w:rFonts w:ascii="GHEA Grapalat" w:hAnsi="GHEA Grapalat" w:cs="Sylfaen"/>
                <w:sz w:val="20"/>
                <w:szCs w:val="20"/>
              </w:rPr>
              <w:t>`</w:t>
            </w:r>
          </w:p>
          <w:p w14:paraId="223F5B85" w14:textId="77777777" w:rsidR="00334B2F" w:rsidRPr="006B18BF" w:rsidRDefault="00334B2F" w:rsidP="00CB0ADE">
            <w:pPr>
              <w:rPr>
                <w:rFonts w:ascii="GHEA Grapalat" w:hAnsi="GHEA Grapalat" w:cs="Arial"/>
                <w:sz w:val="20"/>
                <w:szCs w:val="20"/>
              </w:rPr>
            </w:pPr>
          </w:p>
        </w:tc>
      </w:tr>
      <w:tr w:rsidR="00334B2F" w:rsidRPr="006B18BF"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6B18BF" w:rsidRDefault="00334B2F" w:rsidP="00CB0ADE">
            <w:pPr>
              <w:rPr>
                <w:rFonts w:ascii="GHEA Grapalat" w:hAnsi="GHEA Grapalat" w:cs="Arial"/>
                <w:sz w:val="20"/>
                <w:szCs w:val="20"/>
                <w:lang w:val="hy-AM"/>
              </w:rPr>
            </w:pPr>
          </w:p>
        </w:tc>
      </w:tr>
      <w:tr w:rsidR="00334B2F" w:rsidRPr="006B18BF"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6B18BF" w:rsidRDefault="00334B2F" w:rsidP="00CB0ADE">
            <w:pPr>
              <w:rPr>
                <w:rFonts w:ascii="GHEA Grapalat" w:hAnsi="GHEA Grapalat" w:cs="Sylfaen"/>
                <w:sz w:val="20"/>
                <w:szCs w:val="20"/>
                <w:lang w:val="hy-AM"/>
              </w:rPr>
            </w:pPr>
            <w:r w:rsidRPr="006B18BF">
              <w:rPr>
                <w:rFonts w:ascii="GHEA Grapalat" w:hAnsi="GHEA Grapalat" w:cs="Sylfaen"/>
                <w:sz w:val="20"/>
                <w:szCs w:val="20"/>
                <w:lang w:val="hy-AM"/>
              </w:rPr>
              <w:t>19. Վճարման պայմանները՝                                &lt;ակցեպտավորված վճարում&gt;</w:t>
            </w:r>
          </w:p>
          <w:p w14:paraId="4F8E46A6" w14:textId="77777777" w:rsidR="00334B2F" w:rsidRPr="006B18BF" w:rsidRDefault="00334B2F" w:rsidP="00CB0ADE">
            <w:pPr>
              <w:rPr>
                <w:rFonts w:ascii="GHEA Grapalat" w:hAnsi="GHEA Grapalat" w:cs="Sylfaen"/>
                <w:sz w:val="20"/>
                <w:szCs w:val="20"/>
                <w:lang w:val="ru-RU"/>
              </w:rPr>
            </w:pPr>
          </w:p>
        </w:tc>
      </w:tr>
      <w:tr w:rsidR="00334B2F" w:rsidRPr="006B18BF"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6B18BF" w:rsidRDefault="00334B2F" w:rsidP="00CB0ADE">
            <w:pPr>
              <w:rPr>
                <w:rFonts w:ascii="GHEA Grapalat" w:hAnsi="GHEA Grapalat" w:cs="Sylfaen"/>
                <w:sz w:val="20"/>
                <w:szCs w:val="20"/>
              </w:rPr>
            </w:pPr>
            <w:r w:rsidRPr="006B18BF">
              <w:rPr>
                <w:rFonts w:ascii="GHEA Grapalat" w:hAnsi="GHEA Grapalat" w:cs="Sylfaen"/>
                <w:sz w:val="20"/>
                <w:szCs w:val="20"/>
                <w:lang w:val="hy-AM"/>
              </w:rPr>
              <w:t xml:space="preserve">20. Առդիր էջերի քանակը՝    </w:t>
            </w:r>
            <w:r w:rsidRPr="006B18BF">
              <w:rPr>
                <w:rFonts w:ascii="GHEA Grapalat" w:hAnsi="GHEA Grapalat" w:cs="Arial"/>
                <w:sz w:val="20"/>
                <w:szCs w:val="20"/>
              </w:rPr>
              <w:t xml:space="preserve">--- </w:t>
            </w:r>
            <w:r w:rsidRPr="006B18BF">
              <w:rPr>
                <w:rFonts w:ascii="GHEA Grapalat" w:hAnsi="GHEA Grapalat" w:cs="Arial"/>
                <w:sz w:val="20"/>
                <w:szCs w:val="20"/>
                <w:lang w:val="hy-AM"/>
              </w:rPr>
              <w:t xml:space="preserve">    </w:t>
            </w:r>
            <w:proofErr w:type="spellStart"/>
            <w:r w:rsidRPr="006B18BF">
              <w:rPr>
                <w:rFonts w:ascii="GHEA Grapalat" w:hAnsi="GHEA Grapalat" w:cs="Sylfaen"/>
                <w:sz w:val="20"/>
                <w:szCs w:val="20"/>
              </w:rPr>
              <w:t>էջ</w:t>
            </w:r>
            <w:proofErr w:type="spellEnd"/>
          </w:p>
          <w:p w14:paraId="23608DF9" w14:textId="77777777" w:rsidR="00334B2F" w:rsidRPr="006B18BF" w:rsidRDefault="00334B2F" w:rsidP="00CB0ADE">
            <w:pPr>
              <w:rPr>
                <w:rFonts w:ascii="GHEA Grapalat" w:hAnsi="GHEA Grapalat" w:cs="Sylfaen"/>
                <w:sz w:val="20"/>
                <w:szCs w:val="20"/>
                <w:lang w:val="hy-AM"/>
              </w:rPr>
            </w:pPr>
          </w:p>
        </w:tc>
      </w:tr>
      <w:tr w:rsidR="00334B2F" w:rsidRPr="006B18BF"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6B18BF" w:rsidRDefault="00334B2F" w:rsidP="00CB0ADE">
            <w:pPr>
              <w:rPr>
                <w:rFonts w:ascii="GHEA Grapalat" w:hAnsi="GHEA Grapalat" w:cs="Sylfaen"/>
                <w:sz w:val="20"/>
                <w:szCs w:val="20"/>
              </w:rPr>
            </w:pPr>
            <w:r w:rsidRPr="006B18BF">
              <w:rPr>
                <w:rFonts w:ascii="Courier New" w:hAnsi="Courier New" w:cs="Courier New"/>
                <w:sz w:val="20"/>
                <w:szCs w:val="20"/>
              </w:rPr>
              <w:t> </w:t>
            </w:r>
            <w:r w:rsidRPr="006B18BF">
              <w:rPr>
                <w:rFonts w:ascii="GHEA Grapalat" w:hAnsi="GHEA Grapalat" w:cs="Arial"/>
                <w:sz w:val="20"/>
                <w:szCs w:val="20"/>
                <w:lang w:val="hy-AM"/>
              </w:rPr>
              <w:t>22</w:t>
            </w:r>
            <w:r w:rsidRPr="006B18BF">
              <w:rPr>
                <w:rFonts w:ascii="GHEA Grapalat" w:hAnsi="GHEA Grapalat" w:cs="Arial"/>
                <w:sz w:val="20"/>
                <w:szCs w:val="20"/>
              </w:rPr>
              <w:t>.</w:t>
            </w:r>
            <w:r w:rsidRPr="006B18BF">
              <w:rPr>
                <w:rFonts w:ascii="GHEA Grapalat" w:hAnsi="GHEA Grapalat" w:cs="Sylfaen"/>
                <w:sz w:val="20"/>
                <w:szCs w:val="20"/>
              </w:rPr>
              <w:t xml:space="preserve">ա. </w:t>
            </w:r>
            <w:proofErr w:type="spellStart"/>
            <w:r w:rsidRPr="006B18BF">
              <w:rPr>
                <w:rFonts w:ascii="GHEA Grapalat" w:hAnsi="GHEA Grapalat" w:cs="Sylfaen"/>
                <w:sz w:val="20"/>
                <w:szCs w:val="20"/>
              </w:rPr>
              <w:t>Շահառուի</w:t>
            </w:r>
            <w:proofErr w:type="spellEnd"/>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ստորագրությունները</w:t>
            </w:r>
            <w:proofErr w:type="spellEnd"/>
          </w:p>
          <w:p w14:paraId="7CB059BB" w14:textId="77777777" w:rsidR="00334B2F" w:rsidRPr="006B18BF" w:rsidRDefault="00334B2F" w:rsidP="00CB0ADE">
            <w:pPr>
              <w:rPr>
                <w:rFonts w:ascii="GHEA Grapalat" w:hAnsi="GHEA Grapalat" w:cs="Sylfaen"/>
                <w:sz w:val="20"/>
                <w:szCs w:val="20"/>
              </w:rPr>
            </w:pPr>
          </w:p>
          <w:p w14:paraId="146F4808" w14:textId="77777777" w:rsidR="00334B2F" w:rsidRPr="006B18BF" w:rsidRDefault="00334B2F" w:rsidP="00CB0ADE">
            <w:pPr>
              <w:jc w:val="right"/>
              <w:rPr>
                <w:rFonts w:ascii="GHEA Grapalat" w:hAnsi="GHEA Grapalat" w:cs="Tahoma"/>
                <w:color w:val="000000"/>
                <w:sz w:val="20"/>
                <w:szCs w:val="20"/>
              </w:rPr>
            </w:pPr>
            <w:r w:rsidRPr="006B18BF">
              <w:rPr>
                <w:rFonts w:ascii="GHEA Grapalat" w:hAnsi="GHEA Grapalat" w:cs="Tahoma"/>
                <w:color w:val="000000"/>
                <w:sz w:val="20"/>
                <w:szCs w:val="20"/>
              </w:rPr>
              <w:t>/____________________/</w:t>
            </w:r>
          </w:p>
          <w:p w14:paraId="0C2B205E" w14:textId="77777777" w:rsidR="00334B2F" w:rsidRPr="006B18BF" w:rsidRDefault="00334B2F" w:rsidP="00CB0ADE">
            <w:pPr>
              <w:rPr>
                <w:rFonts w:ascii="GHEA Grapalat" w:hAnsi="GHEA Grapalat" w:cs="Tahoma"/>
                <w:color w:val="000000"/>
                <w:sz w:val="20"/>
                <w:szCs w:val="20"/>
              </w:rPr>
            </w:pPr>
          </w:p>
          <w:p w14:paraId="6D85783C" w14:textId="77777777" w:rsidR="00334B2F" w:rsidRPr="006B18BF" w:rsidRDefault="00334B2F" w:rsidP="00CB0ADE">
            <w:pPr>
              <w:rPr>
                <w:rFonts w:ascii="GHEA Grapalat" w:hAnsi="GHEA Grapalat" w:cs="Sylfaen"/>
                <w:sz w:val="20"/>
                <w:szCs w:val="20"/>
              </w:rPr>
            </w:pPr>
          </w:p>
          <w:p w14:paraId="34627794" w14:textId="77777777" w:rsidR="00334B2F" w:rsidRPr="006B18BF" w:rsidRDefault="00334B2F" w:rsidP="00CB0ADE">
            <w:pPr>
              <w:jc w:val="right"/>
              <w:rPr>
                <w:rFonts w:ascii="GHEA Grapalat" w:hAnsi="GHEA Grapalat" w:cs="Sylfaen"/>
                <w:sz w:val="20"/>
                <w:szCs w:val="20"/>
              </w:rPr>
            </w:pPr>
            <w:r w:rsidRPr="006B18BF">
              <w:rPr>
                <w:rFonts w:ascii="GHEA Grapalat" w:hAnsi="GHEA Grapalat" w:cs="Tahoma"/>
                <w:color w:val="000000"/>
                <w:sz w:val="20"/>
                <w:szCs w:val="20"/>
              </w:rPr>
              <w:t>/____________________/</w:t>
            </w:r>
          </w:p>
          <w:p w14:paraId="40924441" w14:textId="77777777" w:rsidR="00334B2F" w:rsidRPr="006B18BF" w:rsidRDefault="00334B2F" w:rsidP="00CB0ADE">
            <w:pPr>
              <w:rPr>
                <w:rFonts w:ascii="GHEA Grapalat" w:hAnsi="GHEA Grapalat" w:cs="Sylfaen"/>
                <w:sz w:val="20"/>
                <w:szCs w:val="20"/>
              </w:rPr>
            </w:pPr>
          </w:p>
          <w:p w14:paraId="46514323" w14:textId="77777777" w:rsidR="00334B2F" w:rsidRPr="006B18BF" w:rsidRDefault="00334B2F" w:rsidP="00CB0ADE">
            <w:pPr>
              <w:rPr>
                <w:rFonts w:ascii="GHEA Grapalat" w:hAnsi="GHEA Grapalat" w:cs="Sylfaen"/>
                <w:sz w:val="20"/>
                <w:szCs w:val="20"/>
              </w:rPr>
            </w:pPr>
            <w:r w:rsidRPr="006B18BF">
              <w:rPr>
                <w:rFonts w:ascii="GHEA Grapalat" w:hAnsi="GHEA Grapalat" w:cs="Sylfaen"/>
                <w:sz w:val="20"/>
                <w:szCs w:val="20"/>
                <w:lang w:val="hy-AM"/>
              </w:rPr>
              <w:t>22</w:t>
            </w:r>
            <w:r w:rsidRPr="006B18BF">
              <w:rPr>
                <w:rFonts w:ascii="GHEA Grapalat" w:hAnsi="GHEA Grapalat" w:cs="Sylfaen"/>
                <w:sz w:val="20"/>
                <w:szCs w:val="20"/>
              </w:rPr>
              <w:t>.բ.</w:t>
            </w:r>
          </w:p>
          <w:p w14:paraId="3689612B" w14:textId="77777777" w:rsidR="00334B2F" w:rsidRPr="006B18BF" w:rsidRDefault="00334B2F" w:rsidP="00CB0ADE">
            <w:pPr>
              <w:rPr>
                <w:rFonts w:ascii="GHEA Grapalat" w:hAnsi="GHEA Grapalat" w:cs="Sylfaen"/>
                <w:sz w:val="20"/>
                <w:szCs w:val="20"/>
              </w:rPr>
            </w:pPr>
            <w:r w:rsidRPr="006B18BF">
              <w:rPr>
                <w:rFonts w:ascii="GHEA Grapalat" w:hAnsi="GHEA Grapalat" w:cs="Sylfaen"/>
                <w:sz w:val="20"/>
                <w:szCs w:val="20"/>
              </w:rPr>
              <w:t xml:space="preserve">                                                                             Կ.Տ.</w:t>
            </w:r>
          </w:p>
          <w:p w14:paraId="4F618516" w14:textId="77777777" w:rsidR="00334B2F" w:rsidRPr="006B18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6B18BF" w:rsidRDefault="00334B2F" w:rsidP="00CB0ADE">
            <w:pPr>
              <w:rPr>
                <w:rFonts w:ascii="GHEA Grapalat" w:hAnsi="GHEA Grapalat" w:cs="Sylfaen"/>
                <w:sz w:val="20"/>
                <w:szCs w:val="20"/>
              </w:rPr>
            </w:pPr>
            <w:r w:rsidRPr="006B18BF">
              <w:rPr>
                <w:rFonts w:ascii="GHEA Grapalat" w:hAnsi="GHEA Grapalat" w:cs="Arial"/>
                <w:sz w:val="20"/>
                <w:szCs w:val="20"/>
                <w:lang w:val="hy-AM"/>
              </w:rPr>
              <w:t>2</w:t>
            </w:r>
            <w:r w:rsidRPr="006B18BF">
              <w:rPr>
                <w:rFonts w:ascii="GHEA Grapalat" w:hAnsi="GHEA Grapalat" w:cs="Arial"/>
                <w:sz w:val="20"/>
                <w:szCs w:val="20"/>
              </w:rPr>
              <w:t>1.</w:t>
            </w:r>
            <w:r w:rsidRPr="006B18BF">
              <w:rPr>
                <w:rFonts w:ascii="GHEA Grapalat" w:hAnsi="GHEA Grapalat" w:cs="Sylfaen"/>
                <w:sz w:val="20"/>
                <w:szCs w:val="20"/>
              </w:rPr>
              <w:t xml:space="preserve">ա. </w:t>
            </w:r>
            <w:r w:rsidRPr="006B18BF">
              <w:rPr>
                <w:rFonts w:ascii="Courier New" w:hAnsi="Courier New" w:cs="Courier New"/>
                <w:sz w:val="20"/>
                <w:szCs w:val="20"/>
              </w:rPr>
              <w:t> </w:t>
            </w:r>
            <w:proofErr w:type="spellStart"/>
            <w:r w:rsidRPr="006B18BF">
              <w:rPr>
                <w:rFonts w:ascii="GHEA Grapalat" w:hAnsi="GHEA Grapalat" w:cs="Sylfaen"/>
                <w:sz w:val="20"/>
                <w:szCs w:val="20"/>
              </w:rPr>
              <w:t>Վճարողի</w:t>
            </w:r>
            <w:proofErr w:type="spellEnd"/>
            <w:r w:rsidRPr="006B18BF">
              <w:rPr>
                <w:rFonts w:ascii="GHEA Grapalat" w:hAnsi="GHEA Grapalat" w:cs="Sylfaen"/>
                <w:sz w:val="20"/>
                <w:szCs w:val="20"/>
              </w:rPr>
              <w:t xml:space="preserve"> ստորագրությունները`</w:t>
            </w:r>
          </w:p>
          <w:p w14:paraId="66D13271" w14:textId="77777777" w:rsidR="00334B2F" w:rsidRPr="006B18BF" w:rsidRDefault="00334B2F" w:rsidP="00CB0ADE">
            <w:pPr>
              <w:jc w:val="right"/>
              <w:rPr>
                <w:rFonts w:ascii="GHEA Grapalat" w:hAnsi="GHEA Grapalat" w:cs="Sylfaen"/>
                <w:sz w:val="20"/>
                <w:szCs w:val="20"/>
              </w:rPr>
            </w:pPr>
          </w:p>
          <w:p w14:paraId="0288FCC9" w14:textId="77777777" w:rsidR="00334B2F" w:rsidRPr="006B18BF" w:rsidRDefault="00334B2F" w:rsidP="00CB0ADE">
            <w:pPr>
              <w:rPr>
                <w:rFonts w:ascii="GHEA Grapalat" w:hAnsi="GHEA Grapalat" w:cs="Sylfaen"/>
                <w:sz w:val="20"/>
                <w:szCs w:val="20"/>
              </w:rPr>
            </w:pPr>
            <w:r w:rsidRPr="006B18BF">
              <w:rPr>
                <w:rFonts w:ascii="GHEA Grapalat" w:hAnsi="GHEA Grapalat" w:cs="Tahoma"/>
                <w:color w:val="000000"/>
                <w:sz w:val="20"/>
                <w:szCs w:val="20"/>
              </w:rPr>
              <w:t xml:space="preserve">                                               /____________________/</w:t>
            </w:r>
          </w:p>
          <w:p w14:paraId="5C56556D" w14:textId="77777777" w:rsidR="00334B2F" w:rsidRPr="006B18BF" w:rsidRDefault="00334B2F" w:rsidP="00CB0ADE">
            <w:pPr>
              <w:jc w:val="right"/>
              <w:rPr>
                <w:rFonts w:ascii="GHEA Grapalat" w:hAnsi="GHEA Grapalat" w:cs="Tahoma"/>
                <w:color w:val="000000"/>
                <w:sz w:val="20"/>
                <w:szCs w:val="20"/>
              </w:rPr>
            </w:pPr>
          </w:p>
          <w:p w14:paraId="77182F75" w14:textId="77777777" w:rsidR="00334B2F" w:rsidRPr="006B18BF" w:rsidRDefault="00334B2F" w:rsidP="00CB0ADE">
            <w:pPr>
              <w:jc w:val="right"/>
              <w:rPr>
                <w:rFonts w:ascii="GHEA Grapalat" w:hAnsi="GHEA Grapalat" w:cs="Tahoma"/>
                <w:color w:val="000000"/>
                <w:sz w:val="20"/>
                <w:szCs w:val="20"/>
              </w:rPr>
            </w:pPr>
          </w:p>
          <w:p w14:paraId="75E18BD2" w14:textId="77777777" w:rsidR="00334B2F" w:rsidRPr="006B18BF" w:rsidRDefault="00334B2F" w:rsidP="00CB0ADE">
            <w:pPr>
              <w:jc w:val="right"/>
              <w:rPr>
                <w:rFonts w:ascii="GHEA Grapalat" w:hAnsi="GHEA Grapalat" w:cs="Sylfaen"/>
                <w:sz w:val="20"/>
                <w:szCs w:val="20"/>
              </w:rPr>
            </w:pPr>
            <w:r w:rsidRPr="006B18BF">
              <w:rPr>
                <w:rFonts w:ascii="GHEA Grapalat" w:hAnsi="GHEA Grapalat" w:cs="Tahoma"/>
                <w:color w:val="000000"/>
                <w:sz w:val="20"/>
                <w:szCs w:val="20"/>
              </w:rPr>
              <w:t>/____________________/</w:t>
            </w:r>
          </w:p>
          <w:p w14:paraId="68BDDBEA" w14:textId="77777777" w:rsidR="00334B2F" w:rsidRPr="006B18BF" w:rsidRDefault="00334B2F" w:rsidP="00CB0ADE">
            <w:pPr>
              <w:jc w:val="right"/>
              <w:rPr>
                <w:rFonts w:ascii="GHEA Grapalat" w:hAnsi="GHEA Grapalat" w:cs="Sylfaen"/>
                <w:sz w:val="20"/>
                <w:szCs w:val="20"/>
              </w:rPr>
            </w:pPr>
          </w:p>
          <w:p w14:paraId="56AA9E1C" w14:textId="77777777" w:rsidR="00334B2F" w:rsidRPr="006B18BF" w:rsidRDefault="00334B2F" w:rsidP="00CB0ADE">
            <w:pPr>
              <w:jc w:val="right"/>
              <w:rPr>
                <w:rFonts w:ascii="GHEA Grapalat" w:hAnsi="GHEA Grapalat" w:cs="Sylfaen"/>
                <w:sz w:val="20"/>
                <w:szCs w:val="20"/>
              </w:rPr>
            </w:pPr>
            <w:r w:rsidRPr="006B18BF">
              <w:rPr>
                <w:rFonts w:ascii="GHEA Grapalat" w:hAnsi="GHEA Grapalat" w:cs="Sylfaen"/>
                <w:sz w:val="20"/>
                <w:szCs w:val="20"/>
                <w:lang w:val="hy-AM"/>
              </w:rPr>
              <w:t>2</w:t>
            </w:r>
            <w:r w:rsidRPr="006B18BF">
              <w:rPr>
                <w:rFonts w:ascii="GHEA Grapalat" w:hAnsi="GHEA Grapalat" w:cs="Sylfaen"/>
                <w:sz w:val="20"/>
                <w:szCs w:val="20"/>
              </w:rPr>
              <w:t>1.բ.                                                                    Կ.Տ.</w:t>
            </w:r>
          </w:p>
          <w:p w14:paraId="6A808CE8" w14:textId="77777777" w:rsidR="00334B2F" w:rsidRPr="006B18BF" w:rsidRDefault="00334B2F" w:rsidP="00CB0ADE">
            <w:pPr>
              <w:jc w:val="right"/>
              <w:rPr>
                <w:rFonts w:ascii="GHEA Grapalat" w:hAnsi="GHEA Grapalat" w:cs="Sylfaen"/>
                <w:sz w:val="20"/>
                <w:szCs w:val="20"/>
              </w:rPr>
            </w:pPr>
          </w:p>
        </w:tc>
      </w:tr>
      <w:tr w:rsidR="00334B2F" w:rsidRPr="006B18BF"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6B18BF" w:rsidRDefault="00334B2F" w:rsidP="00CB0ADE">
            <w:pPr>
              <w:rPr>
                <w:rFonts w:ascii="GHEA Grapalat" w:hAnsi="GHEA Grapalat" w:cs="Tahoma"/>
                <w:color w:val="000000"/>
                <w:sz w:val="20"/>
                <w:szCs w:val="20"/>
              </w:rPr>
            </w:pPr>
            <w:r w:rsidRPr="006B18BF">
              <w:rPr>
                <w:rFonts w:ascii="GHEA Grapalat" w:hAnsi="GHEA Grapalat" w:cs="Tahoma"/>
                <w:color w:val="000000"/>
                <w:sz w:val="20"/>
                <w:szCs w:val="20"/>
              </w:rPr>
              <w:t>2</w:t>
            </w:r>
            <w:r w:rsidRPr="006B18BF">
              <w:rPr>
                <w:rFonts w:ascii="GHEA Grapalat" w:hAnsi="GHEA Grapalat" w:cs="Tahoma"/>
                <w:color w:val="000000"/>
                <w:sz w:val="20"/>
                <w:szCs w:val="20"/>
                <w:lang w:val="hy-AM"/>
              </w:rPr>
              <w:t>4</w:t>
            </w:r>
            <w:r w:rsidRPr="006B18BF">
              <w:rPr>
                <w:rFonts w:ascii="GHEA Grapalat" w:hAnsi="GHEA Grapalat" w:cs="Tahoma"/>
                <w:color w:val="000000"/>
                <w:sz w:val="20"/>
                <w:szCs w:val="20"/>
              </w:rPr>
              <w:t xml:space="preserve">.ա.   </w:t>
            </w:r>
            <w:r w:rsidRPr="006B18BF">
              <w:rPr>
                <w:rFonts w:ascii="GHEA Grapalat" w:hAnsi="GHEA Grapalat" w:cs="Tahoma"/>
                <w:color w:val="000000"/>
                <w:sz w:val="20"/>
                <w:szCs w:val="20"/>
                <w:lang w:val="hy-AM"/>
              </w:rPr>
              <w:t>Շահառուին  սպասարկող ֆինանսական կազմակերպություն</w:t>
            </w:r>
            <w:r w:rsidRPr="006B18BF">
              <w:rPr>
                <w:rFonts w:ascii="GHEA Grapalat" w:hAnsi="GHEA Grapalat" w:cs="Tahoma"/>
                <w:color w:val="000000"/>
                <w:sz w:val="20"/>
                <w:szCs w:val="20"/>
              </w:rPr>
              <w:t xml:space="preserve"> </w:t>
            </w:r>
          </w:p>
          <w:p w14:paraId="003F4675" w14:textId="77777777" w:rsidR="00334B2F" w:rsidRPr="006B18BF" w:rsidRDefault="00334B2F" w:rsidP="00CB0ADE">
            <w:pPr>
              <w:rPr>
                <w:rFonts w:ascii="GHEA Grapalat" w:hAnsi="GHEA Grapalat" w:cs="Tahoma"/>
                <w:color w:val="000000"/>
                <w:sz w:val="20"/>
                <w:szCs w:val="20"/>
                <w:lang w:val="hy-AM"/>
              </w:rPr>
            </w:pPr>
            <w:r w:rsidRPr="006B18BF">
              <w:rPr>
                <w:rFonts w:ascii="GHEA Grapalat" w:hAnsi="GHEA Grapalat" w:cs="Tahoma"/>
                <w:color w:val="000000"/>
                <w:sz w:val="20"/>
                <w:szCs w:val="20"/>
              </w:rPr>
              <w:t xml:space="preserve">                             </w:t>
            </w:r>
            <w:r w:rsidRPr="006B18BF">
              <w:rPr>
                <w:rFonts w:ascii="GHEA Grapalat" w:hAnsi="GHEA Grapalat" w:cs="Tahoma"/>
                <w:color w:val="000000"/>
                <w:sz w:val="20"/>
                <w:szCs w:val="20"/>
                <w:lang w:val="hy-AM"/>
              </w:rPr>
              <w:t xml:space="preserve">                 </w:t>
            </w:r>
          </w:p>
          <w:p w14:paraId="167E9D9F" w14:textId="77777777" w:rsidR="00334B2F" w:rsidRPr="006B18BF" w:rsidRDefault="00334B2F" w:rsidP="00CB0ADE">
            <w:pPr>
              <w:rPr>
                <w:rFonts w:ascii="GHEA Grapalat" w:hAnsi="GHEA Grapalat" w:cs="Tahoma"/>
                <w:color w:val="000000"/>
                <w:sz w:val="20"/>
                <w:szCs w:val="20"/>
              </w:rPr>
            </w:pPr>
            <w:r w:rsidRPr="006B18BF">
              <w:rPr>
                <w:rFonts w:ascii="GHEA Grapalat" w:hAnsi="GHEA Grapalat" w:cs="Tahoma"/>
                <w:color w:val="000000"/>
                <w:sz w:val="20"/>
                <w:szCs w:val="20"/>
                <w:lang w:val="hy-AM"/>
              </w:rPr>
              <w:t xml:space="preserve">                                                 </w:t>
            </w:r>
            <w:r w:rsidRPr="006B18BF">
              <w:rPr>
                <w:rFonts w:ascii="GHEA Grapalat" w:hAnsi="GHEA Grapalat" w:cs="Tahoma"/>
                <w:color w:val="000000"/>
                <w:sz w:val="20"/>
                <w:szCs w:val="20"/>
              </w:rPr>
              <w:t xml:space="preserve">   /____________________/</w:t>
            </w:r>
          </w:p>
          <w:p w14:paraId="12718933" w14:textId="77777777" w:rsidR="00334B2F" w:rsidRPr="006B18BF" w:rsidRDefault="00334B2F" w:rsidP="00CB0ADE">
            <w:pPr>
              <w:rPr>
                <w:rFonts w:ascii="GHEA Grapalat" w:hAnsi="GHEA Grapalat" w:cs="Sylfaen"/>
                <w:sz w:val="20"/>
                <w:szCs w:val="20"/>
              </w:rPr>
            </w:pPr>
            <w:r w:rsidRPr="006B18BF">
              <w:rPr>
                <w:rFonts w:ascii="GHEA Grapalat" w:hAnsi="GHEA Grapalat" w:cs="Sylfaen"/>
                <w:sz w:val="20"/>
                <w:szCs w:val="20"/>
              </w:rPr>
              <w:t xml:space="preserve">  </w:t>
            </w:r>
          </w:p>
          <w:p w14:paraId="28A9205C" w14:textId="77777777" w:rsidR="00334B2F" w:rsidRPr="006B18BF" w:rsidRDefault="00334B2F" w:rsidP="00CB0ADE">
            <w:pPr>
              <w:rPr>
                <w:rFonts w:ascii="GHEA Grapalat" w:hAnsi="GHEA Grapalat" w:cs="Sylfaen"/>
                <w:sz w:val="20"/>
                <w:szCs w:val="20"/>
              </w:rPr>
            </w:pPr>
            <w:r w:rsidRPr="006B18BF">
              <w:rPr>
                <w:rFonts w:ascii="GHEA Grapalat" w:hAnsi="GHEA Grapalat" w:cs="Sylfaen"/>
                <w:sz w:val="20"/>
                <w:szCs w:val="20"/>
              </w:rPr>
              <w:t xml:space="preserve">                                                       /</w:t>
            </w:r>
            <w:proofErr w:type="spellStart"/>
            <w:r w:rsidRPr="006B18BF">
              <w:rPr>
                <w:rFonts w:ascii="GHEA Grapalat" w:hAnsi="GHEA Grapalat" w:cs="Sylfaen"/>
                <w:sz w:val="20"/>
                <w:szCs w:val="20"/>
              </w:rPr>
              <w:t>ստորագրություն</w:t>
            </w:r>
            <w:proofErr w:type="spellEnd"/>
            <w:r w:rsidRPr="006B18BF">
              <w:rPr>
                <w:rFonts w:ascii="GHEA Grapalat" w:hAnsi="GHEA Grapalat" w:cs="Sylfaen"/>
                <w:sz w:val="20"/>
                <w:szCs w:val="20"/>
              </w:rPr>
              <w:t>/</w:t>
            </w:r>
          </w:p>
          <w:p w14:paraId="7B4B233F" w14:textId="77777777" w:rsidR="00334B2F" w:rsidRPr="006B18BF" w:rsidRDefault="00334B2F" w:rsidP="00CB0ADE">
            <w:pPr>
              <w:rPr>
                <w:rFonts w:ascii="GHEA Grapalat" w:hAnsi="GHEA Grapalat" w:cs="Tahoma"/>
                <w:color w:val="000000"/>
                <w:sz w:val="20"/>
                <w:szCs w:val="20"/>
              </w:rPr>
            </w:pPr>
          </w:p>
          <w:p w14:paraId="0C94124A" w14:textId="77777777" w:rsidR="00334B2F" w:rsidRPr="006B18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6B18BF" w:rsidRDefault="00334B2F" w:rsidP="00CB0ADE">
            <w:pPr>
              <w:rPr>
                <w:rFonts w:ascii="GHEA Grapalat" w:hAnsi="GHEA Grapalat" w:cs="Tahoma"/>
                <w:color w:val="000000"/>
                <w:sz w:val="20"/>
                <w:szCs w:val="20"/>
              </w:rPr>
            </w:pPr>
            <w:r w:rsidRPr="006B18BF">
              <w:rPr>
                <w:rFonts w:ascii="GHEA Grapalat" w:hAnsi="GHEA Grapalat" w:cs="Tahoma"/>
                <w:color w:val="000000"/>
                <w:sz w:val="20"/>
                <w:szCs w:val="20"/>
              </w:rPr>
              <w:t>2</w:t>
            </w:r>
            <w:r w:rsidRPr="006B18BF">
              <w:rPr>
                <w:rFonts w:ascii="GHEA Grapalat" w:hAnsi="GHEA Grapalat" w:cs="Tahoma"/>
                <w:color w:val="000000"/>
                <w:sz w:val="20"/>
                <w:szCs w:val="20"/>
                <w:lang w:val="hy-AM"/>
              </w:rPr>
              <w:t>3</w:t>
            </w:r>
            <w:r w:rsidRPr="006B18BF">
              <w:rPr>
                <w:rFonts w:ascii="GHEA Grapalat" w:hAnsi="GHEA Grapalat" w:cs="Tahoma"/>
                <w:color w:val="000000"/>
                <w:sz w:val="20"/>
                <w:szCs w:val="20"/>
              </w:rPr>
              <w:t xml:space="preserve">.ա.   </w:t>
            </w:r>
            <w:r w:rsidRPr="006B18BF">
              <w:rPr>
                <w:rFonts w:ascii="GHEA Grapalat" w:hAnsi="GHEA Grapalat" w:cs="Tahoma"/>
                <w:color w:val="000000"/>
                <w:sz w:val="20"/>
                <w:szCs w:val="20"/>
                <w:lang w:val="hy-AM"/>
              </w:rPr>
              <w:t>Վճարողին  սպասարկող ֆինանսական կազմակերպություն</w:t>
            </w:r>
            <w:r w:rsidRPr="006B18BF">
              <w:rPr>
                <w:rFonts w:ascii="GHEA Grapalat" w:hAnsi="GHEA Grapalat" w:cs="Tahoma"/>
                <w:color w:val="000000"/>
                <w:sz w:val="20"/>
                <w:szCs w:val="20"/>
              </w:rPr>
              <w:t xml:space="preserve"> </w:t>
            </w:r>
          </w:p>
          <w:p w14:paraId="19DFA3C1" w14:textId="77777777" w:rsidR="00334B2F" w:rsidRPr="006B18BF" w:rsidRDefault="00334B2F" w:rsidP="00CB0ADE">
            <w:pPr>
              <w:jc w:val="right"/>
              <w:rPr>
                <w:rFonts w:ascii="GHEA Grapalat" w:hAnsi="GHEA Grapalat" w:cs="Tahoma"/>
                <w:color w:val="000000"/>
                <w:sz w:val="20"/>
                <w:szCs w:val="20"/>
              </w:rPr>
            </w:pPr>
          </w:p>
          <w:p w14:paraId="3399D10C" w14:textId="77777777" w:rsidR="00334B2F" w:rsidRPr="006B18BF" w:rsidRDefault="00334B2F" w:rsidP="00CB0ADE">
            <w:pPr>
              <w:jc w:val="right"/>
              <w:rPr>
                <w:rFonts w:ascii="GHEA Grapalat" w:hAnsi="GHEA Grapalat" w:cs="Tahoma"/>
                <w:color w:val="000000"/>
                <w:sz w:val="20"/>
                <w:szCs w:val="20"/>
              </w:rPr>
            </w:pPr>
          </w:p>
          <w:p w14:paraId="2EF57A19" w14:textId="77777777" w:rsidR="00334B2F" w:rsidRPr="006B18BF" w:rsidRDefault="00334B2F" w:rsidP="00CB0ADE">
            <w:pPr>
              <w:jc w:val="right"/>
              <w:rPr>
                <w:rFonts w:ascii="GHEA Grapalat" w:hAnsi="GHEA Grapalat" w:cs="Tahoma"/>
                <w:color w:val="000000"/>
                <w:sz w:val="20"/>
                <w:szCs w:val="20"/>
              </w:rPr>
            </w:pPr>
            <w:r w:rsidRPr="006B18BF">
              <w:rPr>
                <w:rFonts w:ascii="GHEA Grapalat" w:hAnsi="GHEA Grapalat" w:cs="Tahoma"/>
                <w:color w:val="000000"/>
                <w:sz w:val="20"/>
                <w:szCs w:val="20"/>
              </w:rPr>
              <w:t>/____________________/</w:t>
            </w:r>
          </w:p>
          <w:p w14:paraId="1A59E887" w14:textId="77777777" w:rsidR="00334B2F" w:rsidRPr="006B18BF" w:rsidRDefault="00334B2F" w:rsidP="00CB0ADE">
            <w:pPr>
              <w:jc w:val="center"/>
              <w:rPr>
                <w:rFonts w:ascii="GHEA Grapalat" w:hAnsi="GHEA Grapalat" w:cs="Sylfaen"/>
                <w:sz w:val="20"/>
                <w:szCs w:val="20"/>
              </w:rPr>
            </w:pPr>
            <w:r w:rsidRPr="006B18BF">
              <w:rPr>
                <w:rFonts w:ascii="GHEA Grapalat" w:hAnsi="GHEA Grapalat" w:cs="Tahoma"/>
                <w:color w:val="000000"/>
                <w:sz w:val="20"/>
                <w:szCs w:val="20"/>
              </w:rPr>
              <w:t xml:space="preserve">                                                   </w:t>
            </w:r>
            <w:r w:rsidRPr="006B18BF">
              <w:rPr>
                <w:rFonts w:ascii="GHEA Grapalat" w:hAnsi="GHEA Grapalat" w:cs="Sylfaen"/>
                <w:sz w:val="20"/>
                <w:szCs w:val="20"/>
              </w:rPr>
              <w:t>/</w:t>
            </w:r>
            <w:proofErr w:type="spellStart"/>
            <w:r w:rsidRPr="006B18BF">
              <w:rPr>
                <w:rFonts w:ascii="GHEA Grapalat" w:hAnsi="GHEA Grapalat" w:cs="Sylfaen"/>
                <w:sz w:val="20"/>
                <w:szCs w:val="20"/>
              </w:rPr>
              <w:t>ստորագրություն</w:t>
            </w:r>
            <w:proofErr w:type="spellEnd"/>
            <w:r w:rsidRPr="006B18BF">
              <w:rPr>
                <w:rFonts w:ascii="GHEA Grapalat" w:hAnsi="GHEA Grapalat" w:cs="Sylfaen"/>
                <w:sz w:val="20"/>
                <w:szCs w:val="20"/>
              </w:rPr>
              <w:t>/</w:t>
            </w:r>
          </w:p>
          <w:p w14:paraId="063A358C" w14:textId="77777777" w:rsidR="00334B2F" w:rsidRPr="006B18BF" w:rsidRDefault="00334B2F" w:rsidP="00CB0ADE">
            <w:pPr>
              <w:jc w:val="right"/>
              <w:rPr>
                <w:rFonts w:ascii="GHEA Grapalat" w:hAnsi="GHEA Grapalat" w:cs="Arial"/>
                <w:sz w:val="20"/>
                <w:szCs w:val="20"/>
                <w:lang w:val="hy-AM"/>
              </w:rPr>
            </w:pPr>
          </w:p>
        </w:tc>
      </w:tr>
      <w:tr w:rsidR="00334B2F" w:rsidRPr="006B18BF"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6B18BF" w:rsidRDefault="00334B2F" w:rsidP="00CB0ADE">
            <w:pPr>
              <w:rPr>
                <w:rFonts w:ascii="GHEA Grapalat" w:hAnsi="GHEA Grapalat" w:cs="Sylfaen"/>
                <w:sz w:val="20"/>
                <w:szCs w:val="20"/>
              </w:rPr>
            </w:pPr>
            <w:r w:rsidRPr="006B18BF">
              <w:rPr>
                <w:rFonts w:ascii="GHEA Grapalat" w:hAnsi="GHEA Grapalat" w:cs="Sylfaen"/>
                <w:sz w:val="20"/>
                <w:szCs w:val="20"/>
              </w:rPr>
              <w:lastRenderedPageBreak/>
              <w:t>24.բ.                                                       Կ.Տ.</w:t>
            </w:r>
          </w:p>
          <w:p w14:paraId="70A72190" w14:textId="77777777" w:rsidR="00334B2F" w:rsidRPr="006B18BF" w:rsidRDefault="00334B2F" w:rsidP="00CB0ADE">
            <w:pPr>
              <w:rPr>
                <w:rFonts w:ascii="GHEA Grapalat" w:hAnsi="GHEA Grapalat" w:cs="Sylfaen"/>
                <w:sz w:val="20"/>
                <w:szCs w:val="20"/>
              </w:rPr>
            </w:pPr>
          </w:p>
          <w:p w14:paraId="56BF7B7C" w14:textId="77777777" w:rsidR="00334B2F" w:rsidRPr="006B18BF" w:rsidRDefault="00334B2F" w:rsidP="00CB0ADE">
            <w:pPr>
              <w:rPr>
                <w:rFonts w:ascii="GHEA Grapalat" w:hAnsi="GHEA Grapalat" w:cs="Sylfaen"/>
                <w:sz w:val="20"/>
                <w:szCs w:val="20"/>
              </w:rPr>
            </w:pPr>
          </w:p>
          <w:p w14:paraId="0AF12CBA" w14:textId="77777777" w:rsidR="00334B2F" w:rsidRPr="006B18BF" w:rsidRDefault="00334B2F" w:rsidP="00CB0ADE">
            <w:pPr>
              <w:rPr>
                <w:rFonts w:ascii="GHEA Grapalat" w:hAnsi="GHEA Grapalat" w:cs="Sylfaen"/>
                <w:sz w:val="20"/>
                <w:szCs w:val="20"/>
              </w:rPr>
            </w:pPr>
            <w:r w:rsidRPr="006B18BF">
              <w:rPr>
                <w:rFonts w:ascii="GHEA Grapalat" w:hAnsi="GHEA Grapalat" w:cs="Tahoma"/>
                <w:color w:val="000000"/>
                <w:sz w:val="20"/>
                <w:szCs w:val="20"/>
              </w:rPr>
              <w:t xml:space="preserve"> </w:t>
            </w:r>
            <w:r w:rsidRPr="006B18BF">
              <w:rPr>
                <w:rFonts w:ascii="GHEA Grapalat" w:hAnsi="GHEA Grapalat" w:cs="Sylfaen"/>
                <w:sz w:val="20"/>
                <w:szCs w:val="20"/>
              </w:rPr>
              <w:t>2</w:t>
            </w:r>
            <w:r w:rsidRPr="006B18BF">
              <w:rPr>
                <w:rFonts w:ascii="GHEA Grapalat" w:hAnsi="GHEA Grapalat" w:cs="Sylfaen"/>
                <w:sz w:val="20"/>
                <w:szCs w:val="20"/>
                <w:lang w:val="hy-AM"/>
              </w:rPr>
              <w:t>4</w:t>
            </w:r>
            <w:r w:rsidRPr="006B18BF">
              <w:rPr>
                <w:rFonts w:ascii="GHEA Grapalat" w:hAnsi="GHEA Grapalat" w:cs="Sylfaen"/>
                <w:sz w:val="20"/>
                <w:szCs w:val="20"/>
              </w:rPr>
              <w:t>.</w:t>
            </w:r>
            <w:r w:rsidRPr="006B18BF">
              <w:rPr>
                <w:rFonts w:ascii="GHEA Grapalat" w:hAnsi="GHEA Grapalat" w:cs="Sylfaen"/>
                <w:sz w:val="20"/>
                <w:szCs w:val="20"/>
                <w:lang w:val="hy-AM"/>
              </w:rPr>
              <w:t>գ</w:t>
            </w:r>
            <w:r w:rsidRPr="006B18BF">
              <w:rPr>
                <w:rFonts w:ascii="GHEA Grapalat" w:hAnsi="GHEA Grapalat" w:cs="Tahoma"/>
                <w:color w:val="000000"/>
                <w:sz w:val="20"/>
                <w:szCs w:val="20"/>
              </w:rPr>
              <w:t xml:space="preserve">                                                 "___" </w:t>
            </w:r>
            <w:r w:rsidRPr="006B18BF">
              <w:rPr>
                <w:rFonts w:ascii="GHEA Grapalat" w:hAnsi="GHEA Grapalat" w:cs="Sylfaen"/>
                <w:color w:val="000000"/>
                <w:sz w:val="20"/>
                <w:szCs w:val="20"/>
              </w:rPr>
              <w:t xml:space="preserve">___ </w:t>
            </w:r>
            <w:r w:rsidRPr="006B18BF">
              <w:rPr>
                <w:rFonts w:ascii="GHEA Grapalat" w:hAnsi="GHEA Grapalat" w:cs="Tahoma"/>
                <w:color w:val="000000"/>
                <w:sz w:val="20"/>
                <w:szCs w:val="20"/>
              </w:rPr>
              <w:t xml:space="preserve">20___ </w:t>
            </w:r>
            <w:r w:rsidRPr="006B18BF">
              <w:rPr>
                <w:rFonts w:ascii="GHEA Grapalat" w:hAnsi="GHEA Grapalat" w:cs="Sylfaen"/>
                <w:color w:val="000000"/>
                <w:sz w:val="20"/>
                <w:szCs w:val="20"/>
              </w:rPr>
              <w:t>թ.</w:t>
            </w:r>
            <w:r w:rsidRPr="006B18BF">
              <w:rPr>
                <w:rFonts w:ascii="GHEA Grapalat" w:hAnsi="GHEA Grapalat" w:cs="Sylfaen"/>
                <w:sz w:val="20"/>
                <w:szCs w:val="20"/>
              </w:rPr>
              <w:t xml:space="preserve"> </w:t>
            </w:r>
          </w:p>
          <w:p w14:paraId="614D8587" w14:textId="77777777" w:rsidR="00334B2F" w:rsidRPr="006B18BF" w:rsidRDefault="00334B2F" w:rsidP="00CB0ADE">
            <w:pPr>
              <w:rPr>
                <w:rFonts w:ascii="GHEA Grapalat" w:hAnsi="GHEA Grapalat" w:cs="Sylfaen"/>
                <w:sz w:val="20"/>
                <w:szCs w:val="20"/>
              </w:rPr>
            </w:pPr>
          </w:p>
          <w:p w14:paraId="76088174" w14:textId="77777777" w:rsidR="00334B2F" w:rsidRPr="006B18BF" w:rsidRDefault="00334B2F" w:rsidP="00CB0ADE">
            <w:pPr>
              <w:rPr>
                <w:rFonts w:ascii="GHEA Grapalat" w:hAnsi="GHEA Grapalat" w:cs="Sylfaen"/>
                <w:sz w:val="20"/>
                <w:szCs w:val="20"/>
              </w:rPr>
            </w:pPr>
            <w:r w:rsidRPr="006B18BF">
              <w:rPr>
                <w:rFonts w:ascii="GHEA Grapalat" w:hAnsi="GHEA Grapalat" w:cs="Sylfaen"/>
                <w:sz w:val="20"/>
                <w:szCs w:val="20"/>
              </w:rPr>
              <w:t xml:space="preserve">  </w:t>
            </w:r>
          </w:p>
          <w:p w14:paraId="3F5B312F" w14:textId="77777777" w:rsidR="00334B2F" w:rsidRPr="006B18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6B18BF" w:rsidRDefault="00334B2F" w:rsidP="00CB0ADE">
            <w:pPr>
              <w:rPr>
                <w:rFonts w:ascii="GHEA Grapalat" w:hAnsi="GHEA Grapalat" w:cs="Sylfaen"/>
                <w:sz w:val="20"/>
                <w:szCs w:val="20"/>
              </w:rPr>
            </w:pPr>
            <w:r w:rsidRPr="006B18BF">
              <w:rPr>
                <w:rFonts w:ascii="GHEA Grapalat" w:hAnsi="GHEA Grapalat" w:cs="Sylfaen"/>
                <w:sz w:val="20"/>
                <w:szCs w:val="20"/>
              </w:rPr>
              <w:t xml:space="preserve">23.բ.                                                                 Կ.Տ.    </w:t>
            </w:r>
          </w:p>
          <w:p w14:paraId="02EED361" w14:textId="77777777" w:rsidR="00334B2F" w:rsidRPr="006B18BF" w:rsidRDefault="00334B2F" w:rsidP="00CB0ADE">
            <w:pPr>
              <w:rPr>
                <w:rFonts w:ascii="GHEA Grapalat" w:hAnsi="GHEA Grapalat" w:cs="Sylfaen"/>
                <w:sz w:val="20"/>
                <w:szCs w:val="20"/>
              </w:rPr>
            </w:pPr>
          </w:p>
          <w:p w14:paraId="1F2FD5C8" w14:textId="77777777" w:rsidR="00334B2F" w:rsidRPr="006B18BF" w:rsidRDefault="00334B2F" w:rsidP="00CB0ADE">
            <w:pPr>
              <w:rPr>
                <w:rFonts w:ascii="GHEA Grapalat" w:hAnsi="GHEA Grapalat" w:cs="Sylfaen"/>
                <w:sz w:val="20"/>
                <w:szCs w:val="20"/>
              </w:rPr>
            </w:pPr>
            <w:r w:rsidRPr="006B18BF">
              <w:rPr>
                <w:rFonts w:ascii="GHEA Grapalat" w:hAnsi="GHEA Grapalat" w:cs="Sylfaen"/>
                <w:sz w:val="20"/>
                <w:szCs w:val="20"/>
              </w:rPr>
              <w:t xml:space="preserve">                     </w:t>
            </w:r>
          </w:p>
          <w:p w14:paraId="09290D37" w14:textId="77777777" w:rsidR="00334B2F" w:rsidRPr="006B18BF" w:rsidRDefault="00334B2F" w:rsidP="00CB0ADE">
            <w:pPr>
              <w:rPr>
                <w:rFonts w:ascii="GHEA Grapalat" w:hAnsi="GHEA Grapalat" w:cs="Sylfaen"/>
                <w:color w:val="000000"/>
                <w:sz w:val="20"/>
                <w:szCs w:val="20"/>
              </w:rPr>
            </w:pPr>
            <w:r w:rsidRPr="006B18BF">
              <w:rPr>
                <w:rFonts w:ascii="GHEA Grapalat" w:hAnsi="GHEA Grapalat" w:cs="Sylfaen"/>
                <w:sz w:val="20"/>
                <w:szCs w:val="20"/>
              </w:rPr>
              <w:t>23.</w:t>
            </w:r>
            <w:proofErr w:type="gramStart"/>
            <w:r w:rsidRPr="006B18BF">
              <w:rPr>
                <w:rFonts w:ascii="GHEA Grapalat" w:hAnsi="GHEA Grapalat" w:cs="Sylfaen"/>
                <w:sz w:val="20"/>
                <w:szCs w:val="20"/>
                <w:lang w:val="hy-AM"/>
              </w:rPr>
              <w:t>գ</w:t>
            </w:r>
            <w:r w:rsidRPr="006B18BF">
              <w:rPr>
                <w:rFonts w:ascii="GHEA Grapalat" w:hAnsi="GHEA Grapalat" w:cs="Sylfaen"/>
                <w:sz w:val="20"/>
                <w:szCs w:val="20"/>
              </w:rPr>
              <w:t>.</w:t>
            </w:r>
            <w:proofErr w:type="spellStart"/>
            <w:r w:rsidRPr="006B18BF">
              <w:rPr>
                <w:rFonts w:ascii="GHEA Grapalat" w:hAnsi="GHEA Grapalat" w:cs="Sylfaen"/>
                <w:sz w:val="20"/>
                <w:szCs w:val="20"/>
              </w:rPr>
              <w:t>Կատարման</w:t>
            </w:r>
            <w:proofErr w:type="spellEnd"/>
            <w:proofErr w:type="gramEnd"/>
            <w:r w:rsidRPr="006B18BF">
              <w:rPr>
                <w:rFonts w:ascii="GHEA Grapalat" w:hAnsi="GHEA Grapalat" w:cs="Sylfaen"/>
                <w:sz w:val="20"/>
                <w:szCs w:val="20"/>
              </w:rPr>
              <w:t xml:space="preserve"> ամսաթիվը`           </w:t>
            </w:r>
            <w:r w:rsidRPr="006B18BF">
              <w:rPr>
                <w:rFonts w:ascii="GHEA Grapalat" w:hAnsi="GHEA Grapalat" w:cs="Tahoma"/>
                <w:color w:val="000000"/>
                <w:sz w:val="20"/>
                <w:szCs w:val="20"/>
              </w:rPr>
              <w:t xml:space="preserve">"___" </w:t>
            </w:r>
            <w:r w:rsidRPr="006B18BF">
              <w:rPr>
                <w:rFonts w:ascii="GHEA Grapalat" w:hAnsi="GHEA Grapalat" w:cs="Sylfaen"/>
                <w:color w:val="000000"/>
                <w:sz w:val="20"/>
                <w:szCs w:val="20"/>
              </w:rPr>
              <w:t xml:space="preserve">___ </w:t>
            </w:r>
            <w:proofErr w:type="gramStart"/>
            <w:r w:rsidRPr="006B18BF">
              <w:rPr>
                <w:rFonts w:ascii="GHEA Grapalat" w:hAnsi="GHEA Grapalat" w:cs="Tahoma"/>
                <w:color w:val="000000"/>
                <w:sz w:val="20"/>
                <w:szCs w:val="20"/>
              </w:rPr>
              <w:t>20__</w:t>
            </w:r>
            <w:proofErr w:type="gramEnd"/>
            <w:r w:rsidRPr="006B18BF">
              <w:rPr>
                <w:rFonts w:ascii="GHEA Grapalat" w:hAnsi="GHEA Grapalat" w:cs="Tahoma"/>
                <w:color w:val="000000"/>
                <w:sz w:val="20"/>
                <w:szCs w:val="20"/>
              </w:rPr>
              <w:t>_</w:t>
            </w:r>
            <w:r w:rsidRPr="006B18BF">
              <w:rPr>
                <w:rFonts w:ascii="GHEA Grapalat" w:hAnsi="GHEA Grapalat" w:cs="Sylfaen"/>
                <w:color w:val="000000"/>
                <w:sz w:val="20"/>
                <w:szCs w:val="20"/>
              </w:rPr>
              <w:t>թ.</w:t>
            </w:r>
          </w:p>
          <w:p w14:paraId="06EC99E7" w14:textId="77777777" w:rsidR="00334B2F" w:rsidRPr="006B18BF" w:rsidRDefault="00334B2F" w:rsidP="00CB0ADE">
            <w:pPr>
              <w:rPr>
                <w:rFonts w:ascii="GHEA Grapalat" w:hAnsi="GHEA Grapalat" w:cs="Sylfaen"/>
                <w:color w:val="000000"/>
                <w:sz w:val="20"/>
                <w:szCs w:val="20"/>
              </w:rPr>
            </w:pPr>
          </w:p>
          <w:p w14:paraId="3DD8D8C2" w14:textId="77777777" w:rsidR="00334B2F" w:rsidRPr="006B18BF" w:rsidRDefault="00334B2F" w:rsidP="00CB0ADE">
            <w:pPr>
              <w:rPr>
                <w:rFonts w:ascii="GHEA Grapalat" w:hAnsi="GHEA Grapalat" w:cs="Sylfaen"/>
                <w:sz w:val="20"/>
                <w:szCs w:val="20"/>
              </w:rPr>
            </w:pPr>
          </w:p>
          <w:p w14:paraId="430059E7" w14:textId="77777777" w:rsidR="00334B2F" w:rsidRPr="006B18BF" w:rsidRDefault="00334B2F" w:rsidP="00CB0ADE">
            <w:pPr>
              <w:jc w:val="right"/>
              <w:rPr>
                <w:rFonts w:ascii="GHEA Grapalat" w:hAnsi="GHEA Grapalat" w:cs="Arial"/>
                <w:sz w:val="20"/>
                <w:szCs w:val="20"/>
              </w:rPr>
            </w:pPr>
          </w:p>
        </w:tc>
      </w:tr>
    </w:tbl>
    <w:p w14:paraId="48669EAB" w14:textId="77777777" w:rsidR="00334B2F" w:rsidRPr="006B18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6B18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6B18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6B18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6B18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6B18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B18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6B18BF" w:rsidRDefault="00334B2F" w:rsidP="00334B2F">
      <w:pPr>
        <w:jc w:val="center"/>
        <w:rPr>
          <w:rFonts w:ascii="GHEA Grapalat" w:hAnsi="GHEA Grapalat"/>
          <w:b/>
          <w:sz w:val="22"/>
          <w:szCs w:val="22"/>
          <w:lang w:val="nl-NL"/>
        </w:rPr>
      </w:pPr>
      <w:r w:rsidRPr="006B18BF">
        <w:rPr>
          <w:rFonts w:ascii="GHEA Grapalat" w:hAnsi="GHEA Grapalat"/>
          <w:b/>
          <w:lang w:val="hy-AM"/>
        </w:rPr>
        <w:br w:type="page"/>
      </w:r>
      <w:r w:rsidRPr="006B18BF">
        <w:rPr>
          <w:rFonts w:ascii="GHEA Grapalat" w:hAnsi="GHEA Grapalat"/>
          <w:b/>
          <w:sz w:val="22"/>
          <w:szCs w:val="22"/>
          <w:lang w:val="hy-AM"/>
        </w:rPr>
        <w:lastRenderedPageBreak/>
        <w:t>Վճարման</w:t>
      </w:r>
      <w:r w:rsidRPr="006B18BF">
        <w:rPr>
          <w:rFonts w:ascii="GHEA Grapalat" w:hAnsi="GHEA Grapalat"/>
          <w:b/>
          <w:sz w:val="22"/>
          <w:szCs w:val="22"/>
          <w:lang w:val="nl-NL"/>
        </w:rPr>
        <w:t xml:space="preserve"> </w:t>
      </w:r>
      <w:r w:rsidRPr="006B18BF">
        <w:rPr>
          <w:rFonts w:ascii="GHEA Grapalat" w:hAnsi="GHEA Grapalat"/>
          <w:b/>
          <w:sz w:val="22"/>
          <w:szCs w:val="22"/>
          <w:lang w:val="hy-AM"/>
        </w:rPr>
        <w:t>պահանջագրի</w:t>
      </w:r>
      <w:r w:rsidRPr="006B18BF">
        <w:rPr>
          <w:rFonts w:ascii="GHEA Grapalat" w:hAnsi="GHEA Grapalat"/>
          <w:b/>
          <w:sz w:val="22"/>
          <w:szCs w:val="22"/>
          <w:lang w:val="nl-NL"/>
        </w:rPr>
        <w:t xml:space="preserve"> </w:t>
      </w:r>
      <w:r w:rsidRPr="006B18BF">
        <w:rPr>
          <w:rFonts w:ascii="GHEA Grapalat" w:hAnsi="GHEA Grapalat"/>
          <w:b/>
          <w:sz w:val="22"/>
          <w:szCs w:val="22"/>
          <w:lang w:val="hy-AM"/>
        </w:rPr>
        <w:t>պարտադիր</w:t>
      </w:r>
      <w:r w:rsidRPr="006B18BF">
        <w:rPr>
          <w:rFonts w:ascii="GHEA Grapalat" w:hAnsi="GHEA Grapalat"/>
          <w:b/>
          <w:sz w:val="22"/>
          <w:szCs w:val="22"/>
          <w:lang w:val="nl-NL"/>
        </w:rPr>
        <w:t xml:space="preserve"> </w:t>
      </w:r>
      <w:r w:rsidRPr="006B18BF">
        <w:rPr>
          <w:rFonts w:ascii="GHEA Grapalat" w:hAnsi="GHEA Grapalat"/>
          <w:b/>
          <w:sz w:val="22"/>
          <w:szCs w:val="22"/>
          <w:lang w:val="hy-AM"/>
        </w:rPr>
        <w:t>վավերապայմանները</w:t>
      </w:r>
      <w:r w:rsidRPr="006B18BF">
        <w:rPr>
          <w:rFonts w:ascii="GHEA Grapalat" w:hAnsi="GHEA Grapalat"/>
          <w:b/>
          <w:sz w:val="22"/>
          <w:szCs w:val="22"/>
          <w:lang w:val="nl-NL"/>
        </w:rPr>
        <w:t xml:space="preserve"> </w:t>
      </w:r>
      <w:r w:rsidRPr="006B18BF">
        <w:rPr>
          <w:rFonts w:ascii="GHEA Grapalat" w:hAnsi="GHEA Grapalat"/>
          <w:b/>
          <w:sz w:val="22"/>
          <w:szCs w:val="22"/>
          <w:lang w:val="hy-AM"/>
        </w:rPr>
        <w:t>և</w:t>
      </w:r>
      <w:r w:rsidRPr="006B18BF">
        <w:rPr>
          <w:rFonts w:ascii="GHEA Grapalat" w:hAnsi="GHEA Grapalat"/>
          <w:b/>
          <w:sz w:val="22"/>
          <w:szCs w:val="22"/>
          <w:lang w:val="nl-NL"/>
        </w:rPr>
        <w:t xml:space="preserve"> </w:t>
      </w:r>
      <w:r w:rsidRPr="006B18BF">
        <w:rPr>
          <w:rFonts w:ascii="GHEA Grapalat" w:hAnsi="GHEA Grapalat"/>
          <w:b/>
          <w:sz w:val="22"/>
          <w:szCs w:val="22"/>
          <w:lang w:val="hy-AM"/>
        </w:rPr>
        <w:t>լրացման</w:t>
      </w:r>
      <w:r w:rsidRPr="006B18BF">
        <w:rPr>
          <w:rFonts w:ascii="GHEA Grapalat" w:hAnsi="GHEA Grapalat"/>
          <w:b/>
          <w:sz w:val="22"/>
          <w:szCs w:val="22"/>
          <w:lang w:val="nl-NL"/>
        </w:rPr>
        <w:t xml:space="preserve"> </w:t>
      </w:r>
      <w:r w:rsidRPr="006B18BF">
        <w:rPr>
          <w:rFonts w:ascii="GHEA Grapalat" w:hAnsi="GHEA Grapalat"/>
          <w:b/>
          <w:sz w:val="22"/>
          <w:szCs w:val="22"/>
          <w:lang w:val="hy-AM"/>
        </w:rPr>
        <w:t>ուղեցույցը</w:t>
      </w:r>
    </w:p>
    <w:p w14:paraId="33EBE274" w14:textId="77777777" w:rsidR="00334B2F" w:rsidRPr="006B18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B18BF"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6B18BF" w:rsidRDefault="00334B2F" w:rsidP="00CB0ADE">
            <w:pPr>
              <w:jc w:val="both"/>
              <w:rPr>
                <w:rFonts w:ascii="GHEA Grapalat" w:hAnsi="GHEA Grapalat"/>
                <w:sz w:val="20"/>
                <w:szCs w:val="20"/>
              </w:rPr>
            </w:pPr>
            <w:r w:rsidRPr="006B18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6B18BF" w:rsidRDefault="00334B2F" w:rsidP="00CB0ADE">
            <w:pPr>
              <w:jc w:val="center"/>
              <w:rPr>
                <w:rFonts w:ascii="GHEA Grapalat" w:hAnsi="GHEA Grapalat"/>
                <w:b/>
                <w:sz w:val="20"/>
                <w:szCs w:val="20"/>
              </w:rPr>
            </w:pPr>
            <w:r w:rsidRPr="006B18BF">
              <w:rPr>
                <w:rFonts w:ascii="GHEA Grapalat" w:hAnsi="GHEA Grapalat"/>
                <w:b/>
                <w:sz w:val="20"/>
                <w:szCs w:val="20"/>
              </w:rPr>
              <w:t>&lt;&lt;</w:t>
            </w:r>
            <w:proofErr w:type="spellStart"/>
            <w:r w:rsidRPr="006B18BF">
              <w:rPr>
                <w:rFonts w:ascii="GHEA Grapalat" w:hAnsi="GHEA Grapalat"/>
                <w:b/>
                <w:sz w:val="20"/>
                <w:szCs w:val="20"/>
              </w:rPr>
              <w:t>Վճարման</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պահանջագիր</w:t>
            </w:r>
            <w:proofErr w:type="spellEnd"/>
            <w:r w:rsidRPr="006B18BF">
              <w:rPr>
                <w:rFonts w:ascii="GHEA Grapalat" w:hAnsi="GHEA Grapalat"/>
                <w:b/>
                <w:sz w:val="20"/>
                <w:szCs w:val="20"/>
              </w:rPr>
              <w:t xml:space="preserve">&gt;&gt; </w:t>
            </w:r>
            <w:proofErr w:type="spellStart"/>
            <w:r w:rsidRPr="006B18BF">
              <w:rPr>
                <w:rFonts w:ascii="GHEA Grapalat" w:hAnsi="GHEA Grapalat"/>
                <w:b/>
                <w:sz w:val="20"/>
                <w:szCs w:val="20"/>
              </w:rPr>
              <w:t>փաստաթղթի</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6B18BF" w:rsidRDefault="00334B2F" w:rsidP="00CB0ADE">
            <w:pPr>
              <w:jc w:val="center"/>
              <w:rPr>
                <w:rFonts w:ascii="GHEA Grapalat" w:hAnsi="GHEA Grapalat"/>
                <w:b/>
                <w:sz w:val="20"/>
                <w:szCs w:val="20"/>
              </w:rPr>
            </w:pPr>
            <w:proofErr w:type="spellStart"/>
            <w:r w:rsidRPr="006B18BF">
              <w:rPr>
                <w:rFonts w:ascii="GHEA Grapalat" w:hAnsi="GHEA Grapalat"/>
                <w:b/>
                <w:sz w:val="20"/>
                <w:szCs w:val="20"/>
              </w:rPr>
              <w:t>Նշված</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դաշտի</w:t>
            </w:r>
            <w:proofErr w:type="spellEnd"/>
            <w:r w:rsidRPr="006B18BF">
              <w:rPr>
                <w:rFonts w:ascii="GHEA Grapalat" w:hAnsi="GHEA Grapalat"/>
                <w:b/>
                <w:sz w:val="20"/>
                <w:szCs w:val="20"/>
              </w:rPr>
              <w:t>/</w:t>
            </w:r>
          </w:p>
          <w:p w14:paraId="46882A18" w14:textId="77777777" w:rsidR="00334B2F" w:rsidRPr="006B18BF" w:rsidRDefault="00334B2F" w:rsidP="00CB0ADE">
            <w:pPr>
              <w:jc w:val="center"/>
              <w:rPr>
                <w:rFonts w:ascii="GHEA Grapalat" w:hAnsi="GHEA Grapalat"/>
                <w:b/>
                <w:sz w:val="20"/>
                <w:szCs w:val="20"/>
              </w:rPr>
            </w:pPr>
            <w:proofErr w:type="spellStart"/>
            <w:r w:rsidRPr="006B18BF">
              <w:rPr>
                <w:rFonts w:ascii="GHEA Grapalat" w:hAnsi="GHEA Grapalat"/>
                <w:b/>
                <w:sz w:val="20"/>
                <w:szCs w:val="20"/>
              </w:rPr>
              <w:t>վավերապայմանի</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առկայությունը</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6B18BF" w:rsidRDefault="00334B2F" w:rsidP="00CB0ADE">
            <w:pPr>
              <w:jc w:val="center"/>
              <w:rPr>
                <w:rFonts w:ascii="GHEA Grapalat" w:hAnsi="GHEA Grapalat"/>
                <w:b/>
                <w:sz w:val="20"/>
                <w:szCs w:val="20"/>
                <w:lang w:val="hy-AM"/>
              </w:rPr>
            </w:pPr>
            <w:proofErr w:type="spellStart"/>
            <w:r w:rsidRPr="006B18BF">
              <w:rPr>
                <w:rFonts w:ascii="GHEA Grapalat" w:hAnsi="GHEA Grapalat"/>
                <w:b/>
                <w:sz w:val="20"/>
                <w:szCs w:val="20"/>
              </w:rPr>
              <w:t>Վավերապայմանի</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լրացման</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պահանջը</w:t>
            </w:r>
            <w:proofErr w:type="spellEnd"/>
            <w:r w:rsidRPr="006B18BF">
              <w:rPr>
                <w:rFonts w:ascii="GHEA Grapalat" w:hAnsi="GHEA Grapalat"/>
                <w:b/>
                <w:sz w:val="20"/>
                <w:szCs w:val="20"/>
                <w:lang w:val="hy-AM"/>
              </w:rPr>
              <w:t xml:space="preserve"> </w:t>
            </w:r>
          </w:p>
          <w:p w14:paraId="1EB64657" w14:textId="77777777" w:rsidR="00334B2F" w:rsidRPr="006B18BF" w:rsidRDefault="00334B2F" w:rsidP="00CB0ADE">
            <w:pPr>
              <w:jc w:val="center"/>
              <w:rPr>
                <w:rFonts w:ascii="GHEA Grapalat" w:hAnsi="GHEA Grapalat"/>
                <w:b/>
                <w:sz w:val="20"/>
                <w:szCs w:val="20"/>
              </w:rPr>
            </w:pPr>
            <w:r w:rsidRPr="006B18BF">
              <w:rPr>
                <w:rFonts w:ascii="GHEA Grapalat" w:hAnsi="GHEA Grapalat"/>
                <w:b/>
                <w:sz w:val="20"/>
                <w:szCs w:val="20"/>
              </w:rPr>
              <w:t>(</w:t>
            </w:r>
            <w:r w:rsidRPr="006B18BF">
              <w:rPr>
                <w:rFonts w:ascii="GHEA Grapalat" w:hAnsi="GHEA Grapalat"/>
                <w:b/>
                <w:sz w:val="20"/>
                <w:szCs w:val="20"/>
                <w:lang w:val="hy-AM"/>
              </w:rPr>
              <w:t>գնումների գործընթացի հետ կապված</w:t>
            </w:r>
            <w:r w:rsidRPr="006B18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6B18BF" w:rsidRDefault="00334B2F" w:rsidP="00CB0ADE">
            <w:pPr>
              <w:ind w:left="-588" w:firstLine="588"/>
              <w:jc w:val="center"/>
              <w:rPr>
                <w:rFonts w:ascii="GHEA Grapalat" w:hAnsi="GHEA Grapalat"/>
                <w:b/>
                <w:sz w:val="20"/>
                <w:szCs w:val="20"/>
              </w:rPr>
            </w:pPr>
            <w:proofErr w:type="spellStart"/>
            <w:r w:rsidRPr="006B18BF">
              <w:rPr>
                <w:rFonts w:ascii="GHEA Grapalat" w:hAnsi="GHEA Grapalat"/>
                <w:b/>
                <w:sz w:val="20"/>
                <w:szCs w:val="20"/>
              </w:rPr>
              <w:t>Վավերապայմանը</w:t>
            </w:r>
            <w:proofErr w:type="spellEnd"/>
          </w:p>
          <w:p w14:paraId="2FACC602" w14:textId="77777777" w:rsidR="00334B2F" w:rsidRPr="006B18BF" w:rsidRDefault="00334B2F" w:rsidP="00CB0ADE">
            <w:pPr>
              <w:ind w:left="-588" w:firstLine="588"/>
              <w:jc w:val="center"/>
              <w:rPr>
                <w:rFonts w:ascii="GHEA Grapalat" w:hAnsi="GHEA Grapalat"/>
                <w:b/>
                <w:sz w:val="20"/>
                <w:szCs w:val="20"/>
              </w:rPr>
            </w:pPr>
            <w:proofErr w:type="spellStart"/>
            <w:r w:rsidRPr="006B18BF">
              <w:rPr>
                <w:rFonts w:ascii="GHEA Grapalat" w:hAnsi="GHEA Grapalat"/>
                <w:b/>
                <w:sz w:val="20"/>
                <w:szCs w:val="20"/>
              </w:rPr>
              <w:t>լրացնող</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կողմը</w:t>
            </w:r>
            <w:proofErr w:type="spellEnd"/>
            <w:r w:rsidRPr="006B18BF">
              <w:rPr>
                <w:rFonts w:ascii="GHEA Grapalat" w:hAnsi="GHEA Grapalat"/>
                <w:b/>
                <w:sz w:val="20"/>
                <w:szCs w:val="20"/>
              </w:rPr>
              <w:t xml:space="preserve">` </w:t>
            </w:r>
          </w:p>
          <w:p w14:paraId="1234FF97" w14:textId="77777777" w:rsidR="00334B2F" w:rsidRPr="006B18BF" w:rsidRDefault="00334B2F" w:rsidP="00CB0ADE">
            <w:pPr>
              <w:ind w:left="-588" w:firstLine="588"/>
              <w:jc w:val="center"/>
              <w:rPr>
                <w:rFonts w:ascii="GHEA Grapalat" w:hAnsi="GHEA Grapalat"/>
                <w:b/>
                <w:sz w:val="20"/>
                <w:szCs w:val="20"/>
              </w:rPr>
            </w:pPr>
            <w:proofErr w:type="spellStart"/>
            <w:r w:rsidRPr="006B18BF">
              <w:rPr>
                <w:rFonts w:ascii="GHEA Grapalat" w:hAnsi="GHEA Grapalat"/>
                <w:b/>
                <w:sz w:val="20"/>
                <w:szCs w:val="20"/>
              </w:rPr>
              <w:t>շահառուն</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կամ</w:t>
            </w:r>
            <w:proofErr w:type="spellEnd"/>
            <w:r w:rsidRPr="006B18BF">
              <w:rPr>
                <w:rFonts w:ascii="GHEA Grapalat" w:hAnsi="GHEA Grapalat"/>
                <w:b/>
                <w:sz w:val="20"/>
                <w:szCs w:val="20"/>
              </w:rPr>
              <w:t xml:space="preserve"> </w:t>
            </w:r>
            <w:proofErr w:type="spellStart"/>
            <w:r w:rsidRPr="006B18BF">
              <w:rPr>
                <w:rFonts w:ascii="GHEA Grapalat" w:hAnsi="GHEA Grapalat"/>
                <w:b/>
                <w:sz w:val="20"/>
                <w:szCs w:val="20"/>
              </w:rPr>
              <w:t>վճարողը</w:t>
            </w:r>
            <w:proofErr w:type="spellEnd"/>
          </w:p>
          <w:p w14:paraId="163DF490" w14:textId="77777777" w:rsidR="00334B2F" w:rsidRPr="006B18BF" w:rsidRDefault="00334B2F" w:rsidP="00CB0ADE">
            <w:pPr>
              <w:ind w:left="-588" w:firstLine="588"/>
              <w:jc w:val="center"/>
              <w:rPr>
                <w:rFonts w:ascii="GHEA Grapalat" w:hAnsi="GHEA Grapalat"/>
                <w:b/>
                <w:sz w:val="20"/>
                <w:szCs w:val="20"/>
              </w:rPr>
            </w:pPr>
            <w:r w:rsidRPr="006B18BF">
              <w:rPr>
                <w:rFonts w:ascii="GHEA Grapalat" w:hAnsi="GHEA Grapalat"/>
                <w:b/>
                <w:sz w:val="20"/>
                <w:szCs w:val="20"/>
              </w:rPr>
              <w:t>(</w:t>
            </w:r>
            <w:r w:rsidRPr="006B18BF">
              <w:rPr>
                <w:rFonts w:ascii="GHEA Grapalat" w:hAnsi="GHEA Grapalat"/>
                <w:b/>
                <w:sz w:val="20"/>
                <w:szCs w:val="20"/>
                <w:lang w:val="hy-AM"/>
              </w:rPr>
              <w:t>գնումների գործընթացի հետ կապված</w:t>
            </w:r>
            <w:r w:rsidRPr="006B18BF">
              <w:rPr>
                <w:rFonts w:ascii="GHEA Grapalat" w:hAnsi="GHEA Grapalat"/>
                <w:b/>
                <w:sz w:val="20"/>
                <w:szCs w:val="20"/>
              </w:rPr>
              <w:t>)</w:t>
            </w:r>
          </w:p>
        </w:tc>
      </w:tr>
      <w:tr w:rsidR="00334B2F" w:rsidRPr="006B18BF"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6B18BF" w:rsidRDefault="00334B2F" w:rsidP="00CB0ADE">
            <w:pPr>
              <w:jc w:val="center"/>
              <w:rPr>
                <w:rFonts w:ascii="GHEA Grapalat" w:hAnsi="GHEA Grapalat"/>
                <w:b/>
                <w:sz w:val="20"/>
                <w:szCs w:val="20"/>
              </w:rPr>
            </w:pPr>
            <w:r w:rsidRPr="006B18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6B18BF" w:rsidRDefault="00334B2F" w:rsidP="00CB0ADE">
            <w:pPr>
              <w:jc w:val="center"/>
              <w:rPr>
                <w:rFonts w:ascii="GHEA Grapalat" w:hAnsi="GHEA Grapalat"/>
                <w:b/>
                <w:sz w:val="20"/>
                <w:szCs w:val="20"/>
              </w:rPr>
            </w:pPr>
            <w:r w:rsidRPr="006B18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6B18BF" w:rsidRDefault="00334B2F" w:rsidP="00CB0ADE">
            <w:pPr>
              <w:jc w:val="center"/>
              <w:rPr>
                <w:rFonts w:ascii="GHEA Grapalat" w:hAnsi="GHEA Grapalat"/>
                <w:b/>
                <w:sz w:val="20"/>
                <w:szCs w:val="20"/>
              </w:rPr>
            </w:pPr>
            <w:r w:rsidRPr="006B18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6B18BF" w:rsidRDefault="00334B2F" w:rsidP="00CB0ADE">
            <w:pPr>
              <w:jc w:val="center"/>
              <w:rPr>
                <w:rFonts w:ascii="GHEA Grapalat" w:hAnsi="GHEA Grapalat"/>
                <w:b/>
                <w:sz w:val="20"/>
                <w:szCs w:val="20"/>
              </w:rPr>
            </w:pPr>
            <w:r w:rsidRPr="006B18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6B18BF" w:rsidRDefault="00334B2F" w:rsidP="00CB0ADE">
            <w:pPr>
              <w:jc w:val="center"/>
              <w:rPr>
                <w:rFonts w:ascii="GHEA Grapalat" w:hAnsi="GHEA Grapalat"/>
                <w:b/>
                <w:sz w:val="20"/>
                <w:szCs w:val="20"/>
              </w:rPr>
            </w:pPr>
            <w:r w:rsidRPr="006B18BF">
              <w:rPr>
                <w:rFonts w:ascii="GHEA Grapalat" w:hAnsi="GHEA Grapalat"/>
                <w:b/>
                <w:sz w:val="20"/>
                <w:szCs w:val="20"/>
              </w:rPr>
              <w:t>5</w:t>
            </w:r>
          </w:p>
        </w:tc>
      </w:tr>
      <w:tr w:rsidR="00334B2F" w:rsidRPr="006B18BF"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5785FD61" w:rsidR="00334B2F" w:rsidRPr="006B18BF" w:rsidRDefault="00743088"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Փաստաթղթի վրա նախապես լրացված է &lt;Վճարման պահանջագիր&gt;</w:t>
            </w:r>
          </w:p>
        </w:tc>
      </w:tr>
      <w:tr w:rsidR="00334B2F" w:rsidRPr="006B18BF"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6B18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6B18BF" w:rsidRDefault="00334B2F" w:rsidP="00CB0ADE">
            <w:pPr>
              <w:jc w:val="both"/>
              <w:rPr>
                <w:rFonts w:ascii="GHEA Grapalat" w:hAnsi="GHEA Grapalat"/>
                <w:sz w:val="20"/>
                <w:szCs w:val="20"/>
              </w:rPr>
            </w:pP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6DD6743C" w:rsidR="00334B2F" w:rsidRPr="006B18BF" w:rsidRDefault="00743088"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ներկայացնելիս</w:t>
            </w:r>
            <w:proofErr w:type="spellEnd"/>
          </w:p>
        </w:tc>
      </w:tr>
      <w:tr w:rsidR="00334B2F" w:rsidRPr="006B18BF"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6B18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6B18BF" w:rsidRDefault="00334B2F" w:rsidP="00CB0ADE">
            <w:pPr>
              <w:jc w:val="both"/>
              <w:rPr>
                <w:rFonts w:ascii="GHEA Grapalat" w:hAnsi="GHEA Grapalat"/>
                <w:sz w:val="20"/>
                <w:szCs w:val="20"/>
              </w:rPr>
            </w:pPr>
            <w:proofErr w:type="spellStart"/>
            <w:r w:rsidRPr="006B18BF">
              <w:rPr>
                <w:rFonts w:ascii="GHEA Grapalat" w:hAnsi="GHEA Grapalat"/>
                <w:sz w:val="20"/>
                <w:szCs w:val="20"/>
              </w:rPr>
              <w:t>ներկայացման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5849882F" w14:textId="77777777" w:rsidR="00334B2F" w:rsidRPr="006B18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6B18BF" w:rsidRDefault="00334B2F" w:rsidP="00CB0ADE">
            <w:pPr>
              <w:ind w:left="132" w:hanging="132"/>
              <w:jc w:val="center"/>
              <w:rPr>
                <w:rFonts w:ascii="GHEA Grapalat" w:hAnsi="GHEA Grapalat"/>
                <w:sz w:val="20"/>
                <w:szCs w:val="20"/>
                <w:lang w:val="hy-AM"/>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օրը</w:t>
            </w:r>
            <w:proofErr w:type="spellEnd"/>
            <w:r w:rsidRPr="006B18BF">
              <w:rPr>
                <w:rFonts w:ascii="GHEA Grapalat" w:hAnsi="GHEA Grapalat"/>
                <w:sz w:val="20"/>
                <w:szCs w:val="20"/>
                <w:lang w:val="hy-AM"/>
              </w:rPr>
              <w:t xml:space="preserve">: </w:t>
            </w:r>
          </w:p>
        </w:tc>
      </w:tr>
      <w:tr w:rsidR="00334B2F" w:rsidRPr="006B18BF"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6B18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6B18BF" w:rsidRDefault="00334B2F" w:rsidP="00CB0ADE">
            <w:pPr>
              <w:jc w:val="both"/>
              <w:rPr>
                <w:rFonts w:ascii="GHEA Grapalat" w:hAnsi="GHEA Grapalat"/>
                <w:sz w:val="20"/>
                <w:szCs w:val="20"/>
              </w:rPr>
            </w:pPr>
            <w:r w:rsidRPr="006B18BF">
              <w:rPr>
                <w:rFonts w:ascii="GHEA Grapalat" w:hAnsi="GHEA Grapalat" w:cs="Sylfaen"/>
                <w:sz w:val="20"/>
                <w:szCs w:val="20"/>
                <w:lang w:val="hy-AM"/>
              </w:rPr>
              <w:t>Վճարողի անվանումը</w:t>
            </w:r>
            <w:r w:rsidRPr="006B18BF">
              <w:rPr>
                <w:rFonts w:ascii="GHEA Grapalat" w:hAnsi="GHEA Grapalat" w:cs="Sylfaen"/>
                <w:sz w:val="20"/>
                <w:szCs w:val="20"/>
              </w:rPr>
              <w:t>,</w:t>
            </w:r>
            <w:r w:rsidRPr="006B18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3EBCF3E3"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այն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անձի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անունը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որի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հաշվից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պետք</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գանձվի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նշված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գումարը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անունը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ազգանունը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եթե</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այն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ֆիզիկական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անձ</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կամ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անվանումը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եթե</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այն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իրավաբանական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անձ</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Նշվում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նաև</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այլ</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տվյալներ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ըստ</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անհրաժեշտության</w:t>
            </w:r>
            <w:proofErr w:type="spellEnd"/>
            <w:r w:rsidRPr="006B18BF">
              <w:rPr>
                <w:rFonts w:ascii="GHEA Grapalat" w:hAnsi="GHEA Grapalat"/>
                <w:sz w:val="20"/>
                <w:szCs w:val="20"/>
              </w:rPr>
              <w:t>:</w:t>
            </w:r>
            <w:r w:rsidRPr="006B18BF">
              <w:rPr>
                <w:rFonts w:ascii="GHEA Grapalat" w:hAnsi="GHEA Grapalat"/>
                <w:sz w:val="20"/>
                <w:szCs w:val="20"/>
                <w:lang w:val="hy-AM"/>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6B18BF" w:rsidRDefault="00334B2F" w:rsidP="00CB0ADE">
            <w:pPr>
              <w:ind w:left="252" w:hanging="252"/>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334B2F" w:rsidRPr="006B18BF"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անվանումը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բանկը</w:t>
            </w:r>
            <w:proofErr w:type="spellEnd"/>
            <w:r w:rsidRPr="006B18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r w:rsidRPr="006B18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334B2F" w:rsidRPr="006B18BF"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հաշվի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4EDA64DC"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բանկային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հաշվի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իրեն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կազմակերպությունում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որից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պետք</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գանձվի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նշված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գումարը</w:t>
            </w:r>
            <w:proofErr w:type="spellEnd"/>
            <w:r w:rsidRPr="006B18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334B2F" w:rsidRPr="006B18BF"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76288F21"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Հայաստանի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Հանրապետության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նորմատիվ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իրավական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ակտերով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սահմաված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դեպքերում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երբ</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հանդիսանում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հաշվառված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334B2F" w:rsidRPr="006B18BF"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50FBE9A5"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Հայաստանի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lastRenderedPageBreak/>
              <w:t>Հանրապետության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նորմատիվ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իրավական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ակտերով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դեպքերում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երբ</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հանդիսանում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ֆիզիկական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lastRenderedPageBreak/>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334B2F" w:rsidRPr="006B18BF"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6B18BF" w:rsidRDefault="00334B2F" w:rsidP="00CB0ADE">
            <w:pPr>
              <w:jc w:val="center"/>
              <w:rPr>
                <w:rFonts w:ascii="GHEA Grapalat" w:hAnsi="GHEA Grapalat"/>
                <w:sz w:val="20"/>
                <w:szCs w:val="20"/>
              </w:rPr>
            </w:pPr>
            <w:proofErr w:type="spellStart"/>
            <w:proofErr w:type="gramStart"/>
            <w:r w:rsidRPr="006B18BF">
              <w:rPr>
                <w:rFonts w:ascii="GHEA Grapalat" w:hAnsi="GHEA Grapalat"/>
                <w:sz w:val="20"/>
                <w:szCs w:val="20"/>
              </w:rPr>
              <w:t>շահառու</w:t>
            </w:r>
            <w:proofErr w:type="spellEnd"/>
            <w:r w:rsidRPr="006B18BF">
              <w:rPr>
                <w:rFonts w:ascii="GHEA Grapalat" w:hAnsi="GHEA Grapalat" w:cs="Sylfaen"/>
                <w:sz w:val="20"/>
                <w:szCs w:val="20"/>
                <w:lang w:val="hy-AM"/>
              </w:rPr>
              <w:t>ի  անվանումը</w:t>
            </w:r>
            <w:proofErr w:type="gramEnd"/>
            <w:r w:rsidRPr="006B18BF">
              <w:rPr>
                <w:rFonts w:ascii="GHEA Grapalat" w:hAnsi="GHEA Grapalat" w:cs="Sylfaen"/>
                <w:sz w:val="20"/>
                <w:szCs w:val="20"/>
              </w:rPr>
              <w:t>,</w:t>
            </w:r>
            <w:r w:rsidRPr="006B18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560058E1"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հանդիսացող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անձի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վճարումը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ստացողի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անվանումը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Նշվում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նաև</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այլ</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տվյալներ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ըստ</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նախապես</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հրավերով</w:t>
            </w:r>
            <w:proofErr w:type="spellEnd"/>
          </w:p>
        </w:tc>
      </w:tr>
      <w:tr w:rsidR="00334B2F" w:rsidRPr="006B18BF"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Հ</w:t>
            </w:r>
            <w:r w:rsidRPr="006B18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6B6258C8" w14:textId="77777777" w:rsidR="00334B2F" w:rsidRPr="006B18BF" w:rsidRDefault="00334B2F" w:rsidP="00CB0ADE">
            <w:pPr>
              <w:jc w:val="center"/>
              <w:rPr>
                <w:rFonts w:ascii="GHEA Grapalat" w:hAnsi="GHEA Grapalat"/>
                <w:sz w:val="20"/>
                <w:szCs w:val="20"/>
              </w:rPr>
            </w:pPr>
            <w:r w:rsidRPr="006B18BF">
              <w:rPr>
                <w:rFonts w:ascii="GHEA Grapalat" w:hAnsi="GHEA Grapalat" w:cs="Sylfaen"/>
                <w:sz w:val="20"/>
                <w:szCs w:val="20"/>
              </w:rPr>
              <w:t xml:space="preserve"> (</w:t>
            </w:r>
            <w:r w:rsidRPr="006B18BF">
              <w:rPr>
                <w:rFonts w:ascii="GHEA Grapalat" w:hAnsi="GHEA Grapalat" w:cs="Sylfaen"/>
                <w:sz w:val="20"/>
                <w:szCs w:val="20"/>
                <w:lang w:val="hy-AM"/>
              </w:rPr>
              <w:t>գնումների հետ կապված գործընթացում չի լրացվում</w:t>
            </w:r>
            <w:r w:rsidRPr="006B18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6B18BF" w:rsidRDefault="00334B2F" w:rsidP="00CB0ADE">
            <w:pPr>
              <w:jc w:val="center"/>
              <w:rPr>
                <w:rFonts w:ascii="GHEA Grapalat" w:hAnsi="GHEA Grapalat"/>
                <w:sz w:val="20"/>
                <w:szCs w:val="20"/>
              </w:rPr>
            </w:pPr>
            <w:r w:rsidRPr="006B18BF">
              <w:rPr>
                <w:rFonts w:ascii="GHEA Grapalat" w:hAnsi="GHEA Grapalat" w:cs="Sylfaen"/>
                <w:sz w:val="20"/>
                <w:szCs w:val="20"/>
                <w:lang w:val="ru-RU"/>
              </w:rPr>
              <w:t>(</w:t>
            </w:r>
            <w:r w:rsidRPr="006B18BF">
              <w:rPr>
                <w:rFonts w:ascii="GHEA Grapalat" w:hAnsi="GHEA Grapalat" w:cs="Sylfaen"/>
                <w:sz w:val="20"/>
                <w:szCs w:val="20"/>
                <w:lang w:val="hy-AM"/>
              </w:rPr>
              <w:t>չի լրացվում</w:t>
            </w:r>
            <w:r w:rsidRPr="006B18BF">
              <w:rPr>
                <w:rFonts w:ascii="GHEA Grapalat" w:hAnsi="GHEA Grapalat" w:cs="Sylfaen"/>
                <w:sz w:val="20"/>
                <w:szCs w:val="20"/>
                <w:lang w:val="ru-RU"/>
              </w:rPr>
              <w:t>)</w:t>
            </w:r>
          </w:p>
        </w:tc>
      </w:tr>
      <w:tr w:rsidR="00334B2F" w:rsidRPr="006B18BF"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32B6B0C3"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Հայաստանի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Հանրապետության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նորմատիվ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իրավական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ակտերով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սահմանված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դեպքերում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երբ</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շահառուն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հանդիսանում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հաշվառված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հարկատու</w:t>
            </w:r>
            <w:proofErr w:type="spellEnd"/>
            <w:r w:rsidRPr="006B18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նախապես</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հրավերով</w:t>
            </w:r>
            <w:proofErr w:type="spellEnd"/>
          </w:p>
        </w:tc>
      </w:tr>
      <w:tr w:rsidR="00334B2F" w:rsidRPr="006B18BF"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շահառուին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անվանումը</w:t>
            </w:r>
            <w:proofErr w:type="spellEnd"/>
            <w:r w:rsidRPr="006B18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4FB82EB8" w:rsidR="00334B2F" w:rsidRPr="006B18BF" w:rsidRDefault="00743088"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նախապես</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հրավերով</w:t>
            </w:r>
            <w:proofErr w:type="spellEnd"/>
          </w:p>
        </w:tc>
      </w:tr>
      <w:tr w:rsidR="00334B2F" w:rsidRPr="006B18BF"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հաշվի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7AEE4CCB"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այն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բանկային</w:t>
            </w:r>
            <w:proofErr w:type="spellEnd"/>
            <w:r w:rsidRPr="006B18BF">
              <w:rPr>
                <w:rFonts w:ascii="GHEA Grapalat" w:hAnsi="GHEA Grapalat"/>
                <w:sz w:val="20"/>
                <w:szCs w:val="20"/>
              </w:rPr>
              <w:t xml:space="preserve"> (</w:t>
            </w:r>
            <w:r w:rsidRPr="006B18BF">
              <w:rPr>
                <w:rFonts w:ascii="GHEA Grapalat" w:hAnsi="GHEA Grapalat"/>
                <w:sz w:val="20"/>
                <w:szCs w:val="20"/>
                <w:lang w:val="hy-AM"/>
              </w:rPr>
              <w:t>գանձապետական</w:t>
            </w:r>
            <w:r w:rsidRPr="006B18BF">
              <w:rPr>
                <w:rFonts w:ascii="GHEA Grapalat" w:hAnsi="GHEA Grapalat"/>
                <w:sz w:val="20"/>
                <w:szCs w:val="20"/>
              </w:rPr>
              <w:t xml:space="preserve">) </w:t>
            </w:r>
            <w:proofErr w:type="spellStart"/>
            <w:r w:rsidRPr="006B18BF">
              <w:rPr>
                <w:rFonts w:ascii="GHEA Grapalat" w:hAnsi="GHEA Grapalat"/>
                <w:sz w:val="20"/>
                <w:szCs w:val="20"/>
              </w:rPr>
              <w:t>հաշվի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որի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վրա</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պետք</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փոխանցվեն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գանձված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նախապես</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հրավերով</w:t>
            </w:r>
            <w:proofErr w:type="spellEnd"/>
          </w:p>
        </w:tc>
      </w:tr>
      <w:tr w:rsidR="00334B2F" w:rsidRPr="006B18BF"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գումարը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թվերով</w:t>
            </w:r>
            <w:proofErr w:type="spellEnd"/>
            <w:r w:rsidRPr="006B18BF">
              <w:rPr>
                <w:rFonts w:ascii="GHEA Grapalat" w:hAnsi="GHEA Grapalat"/>
                <w:sz w:val="20"/>
                <w:szCs w:val="20"/>
              </w:rPr>
              <w:t xml:space="preserve"> և </w:t>
            </w:r>
            <w:proofErr w:type="spellStart"/>
            <w:r w:rsidRPr="006B18BF">
              <w:rPr>
                <w:rFonts w:ascii="GHEA Grapalat" w:hAnsi="GHEA Grapalat"/>
                <w:sz w:val="20"/>
                <w:szCs w:val="20"/>
              </w:rPr>
              <w:t>բառերով</w:t>
            </w:r>
            <w:proofErr w:type="spellEnd"/>
            <w:r w:rsidRPr="006B18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45B011A3"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ենթակա</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6B18BF" w:rsidRDefault="00334B2F" w:rsidP="00CB0ADE">
            <w:pPr>
              <w:jc w:val="center"/>
              <w:rPr>
                <w:rFonts w:ascii="GHEA Grapalat" w:hAnsi="GHEA Grapalat"/>
                <w:sz w:val="20"/>
                <w:szCs w:val="20"/>
                <w:lang w:val="hy-AM"/>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lang w:val="hy-AM"/>
              </w:rPr>
              <w:t xml:space="preserve"> </w:t>
            </w:r>
          </w:p>
        </w:tc>
      </w:tr>
      <w:tr w:rsidR="00334B2F" w:rsidRPr="00134D3A"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cs="Sylfaen"/>
                <w:sz w:val="20"/>
                <w:szCs w:val="20"/>
                <w:lang w:val="hy-AM"/>
              </w:rPr>
              <w:t>Ակցեպտավորված գումարը՝  (թվերով</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6B18BF" w:rsidRDefault="00AD6C4A" w:rsidP="00CB0ADE">
            <w:pPr>
              <w:jc w:val="center"/>
              <w:rPr>
                <w:rFonts w:ascii="GHEA Grapalat" w:hAnsi="GHEA Grapalat"/>
                <w:sz w:val="20"/>
                <w:szCs w:val="20"/>
                <w:lang w:val="hy-AM"/>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ոչ պարտադիր</w:t>
            </w:r>
          </w:p>
          <w:p w14:paraId="4F0CC507"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cs="Sylfaen"/>
                <w:sz w:val="20"/>
                <w:szCs w:val="20"/>
                <w:lang w:val="hy-AM"/>
              </w:rPr>
              <w:t>(չի լրացվում եւ չի կիրառվում)</w:t>
            </w:r>
          </w:p>
        </w:tc>
      </w:tr>
      <w:tr w:rsidR="00334B2F" w:rsidRPr="006B18BF"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արժույթը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բառերով</w:t>
            </w:r>
            <w:proofErr w:type="spellEnd"/>
            <w:r w:rsidRPr="006B18BF">
              <w:rPr>
                <w:rFonts w:ascii="GHEA Grapalat" w:hAnsi="GHEA Grapalat"/>
                <w:sz w:val="20"/>
                <w:szCs w:val="20"/>
              </w:rPr>
              <w:t xml:space="preserve"> և </w:t>
            </w:r>
            <w:proofErr w:type="spellStart"/>
            <w:r w:rsidRPr="006B18BF">
              <w:rPr>
                <w:rFonts w:ascii="GHEA Grapalat" w:hAnsi="GHEA Grapalat"/>
                <w:sz w:val="20"/>
                <w:szCs w:val="20"/>
              </w:rPr>
              <w:t>կոդով</w:t>
            </w:r>
            <w:proofErr w:type="spellEnd"/>
            <w:r w:rsidRPr="006B18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5D02FEA6" w:rsidR="00334B2F" w:rsidRPr="006B18BF" w:rsidRDefault="00743088"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334B2F" w:rsidRPr="00134D3A"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գործարքի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6B18BF" w:rsidRDefault="00334B2F" w:rsidP="00CB0ADE">
            <w:pPr>
              <w:jc w:val="center"/>
              <w:rPr>
                <w:rFonts w:ascii="GHEA Grapalat" w:hAnsi="GHEA Grapalat"/>
                <w:sz w:val="20"/>
                <w:szCs w:val="20"/>
                <w:lang w:val="hy-AM"/>
              </w:rPr>
            </w:pPr>
            <w:proofErr w:type="spellStart"/>
            <w:r w:rsidRPr="006B18BF">
              <w:rPr>
                <w:rFonts w:ascii="GHEA Grapalat" w:hAnsi="GHEA Grapalat"/>
                <w:sz w:val="20"/>
                <w:szCs w:val="20"/>
              </w:rPr>
              <w:t>Պարտադիր</w:t>
            </w:r>
            <w:proofErr w:type="spellEnd"/>
            <w:r w:rsidRPr="006B18BF">
              <w:rPr>
                <w:rFonts w:ascii="GHEA Grapalat" w:hAnsi="GHEA Grapalat"/>
                <w:sz w:val="20"/>
                <w:szCs w:val="20"/>
              </w:rPr>
              <w:t xml:space="preserve"> </w:t>
            </w:r>
            <w:r w:rsidRPr="006B18BF">
              <w:rPr>
                <w:rFonts w:ascii="GHEA Grapalat" w:hAnsi="GHEA Grapalat"/>
                <w:sz w:val="20"/>
                <w:szCs w:val="20"/>
                <w:lang w:val="hy-AM"/>
              </w:rPr>
              <w:t xml:space="preserve">լրացվում է </w:t>
            </w:r>
            <w:r w:rsidRPr="006B18BF">
              <w:rPr>
                <w:rFonts w:ascii="GHEA Grapalat" w:hAnsi="GHEA Grapalat"/>
                <w:sz w:val="20"/>
                <w:szCs w:val="20"/>
              </w:rPr>
              <w:t>«</w:t>
            </w:r>
            <w:r w:rsidRPr="006B18BF">
              <w:rPr>
                <w:rFonts w:ascii="GHEA Grapalat" w:hAnsi="GHEA Grapalat"/>
                <w:sz w:val="20"/>
                <w:szCs w:val="20"/>
                <w:lang w:val="hy-AM"/>
              </w:rPr>
              <w:t>պայմանագրի կատարման ապահովման համար</w:t>
            </w:r>
            <w:r w:rsidRPr="006B18BF">
              <w:rPr>
                <w:rFonts w:ascii="GHEA Grapalat" w:hAnsi="GHEA Grapalat"/>
                <w:sz w:val="20"/>
                <w:szCs w:val="20"/>
              </w:rPr>
              <w:t>»</w:t>
            </w:r>
            <w:r w:rsidRPr="006B18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նախապես լրացվում է շահառուի կողմից` հրավերով</w:t>
            </w:r>
          </w:p>
        </w:tc>
      </w:tr>
      <w:tr w:rsidR="00334B2F" w:rsidRPr="006B18BF"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6B18BF" w:rsidRDefault="00334B2F" w:rsidP="00CB0ADE">
            <w:pPr>
              <w:jc w:val="center"/>
              <w:rPr>
                <w:rFonts w:ascii="GHEA Grapalat" w:hAnsi="GHEA Grapalat"/>
                <w:sz w:val="20"/>
                <w:szCs w:val="20"/>
              </w:rPr>
            </w:pPr>
            <w:r w:rsidRPr="006B18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17A7C1FB"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պահանջագրով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նշված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գումարի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գանձման</w:t>
            </w:r>
            <w:proofErr w:type="spellEnd"/>
            <w:r w:rsidRPr="006B18BF">
              <w:rPr>
                <w:rFonts w:ascii="GHEA Grapalat" w:hAnsi="GHEA Grapalat"/>
                <w:sz w:val="20"/>
                <w:szCs w:val="20"/>
              </w:rPr>
              <w:t xml:space="preserve"> և </w:t>
            </w:r>
            <w:proofErr w:type="spellStart"/>
            <w:r w:rsidRPr="006B18BF">
              <w:rPr>
                <w:rFonts w:ascii="GHEA Grapalat" w:hAnsi="GHEA Grapalat"/>
                <w:sz w:val="20"/>
                <w:szCs w:val="20"/>
              </w:rPr>
              <w:t>շահառուին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հիմք</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հանդիսացող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փաստաթղթի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տվյալները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որոնց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հիման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վրա</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շահառուն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ներկայացնում</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բանկին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պահանջագրի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lastRenderedPageBreak/>
              <w:t>ներկայացման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համար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հիմք</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հանդիսացող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պայմանագրի</w:t>
            </w:r>
            <w:proofErr w:type="spellEnd"/>
            <w:r w:rsidRPr="006B18BF">
              <w:rPr>
                <w:rFonts w:ascii="GHEA Grapalat" w:hAnsi="GHEA Grapalat"/>
                <w:sz w:val="20"/>
                <w:szCs w:val="20"/>
              </w:rPr>
              <w:t xml:space="preserve"> </w:t>
            </w:r>
            <w:proofErr w:type="spellStart"/>
            <w:proofErr w:type="gramStart"/>
            <w:r w:rsidRPr="006B18BF">
              <w:rPr>
                <w:rFonts w:ascii="GHEA Grapalat" w:hAnsi="GHEA Grapalat"/>
                <w:sz w:val="20"/>
                <w:szCs w:val="20"/>
              </w:rPr>
              <w:t>համարը</w:t>
            </w:r>
            <w:proofErr w:type="spellEnd"/>
            <w:r w:rsidRPr="006B18BF">
              <w:rPr>
                <w:rFonts w:ascii="GHEA Grapalat" w:hAnsi="GHEA Grapalat"/>
                <w:sz w:val="20"/>
                <w:szCs w:val="20"/>
                <w:lang w:val="hy-AM"/>
              </w:rPr>
              <w:t>,</w:t>
            </w:r>
            <w:r w:rsidRPr="006B18BF">
              <w:rPr>
                <w:rFonts w:ascii="GHEA Grapalat" w:hAnsi="GHEA Grapalat" w:cs="Arial"/>
                <w:sz w:val="20"/>
                <w:szCs w:val="20"/>
                <w:lang w:val="hy-AM"/>
              </w:rPr>
              <w:t xml:space="preserve"> </w:t>
            </w:r>
            <w:r w:rsidRPr="006B18BF">
              <w:rPr>
                <w:rFonts w:ascii="GHEA Grapalat" w:hAnsi="GHEA Grapalat"/>
                <w:sz w:val="20"/>
                <w:szCs w:val="20"/>
              </w:rPr>
              <w:t xml:space="preserve"> </w:t>
            </w:r>
            <w:proofErr w:type="spellStart"/>
            <w:r w:rsidRPr="006B18BF">
              <w:rPr>
                <w:rFonts w:ascii="GHEA Grapalat" w:hAnsi="GHEA Grapalat"/>
                <w:sz w:val="20"/>
                <w:szCs w:val="20"/>
              </w:rPr>
              <w:t>գնման</w:t>
            </w:r>
            <w:proofErr w:type="spellEnd"/>
            <w:proofErr w:type="gramEnd"/>
            <w:r w:rsidRPr="006B18BF">
              <w:rPr>
                <w:rFonts w:ascii="GHEA Grapalat" w:hAnsi="GHEA Grapalat"/>
                <w:sz w:val="20"/>
                <w:szCs w:val="20"/>
              </w:rPr>
              <w:t xml:space="preserve"> </w:t>
            </w:r>
            <w:proofErr w:type="spellStart"/>
            <w:r w:rsidRPr="006B18BF">
              <w:rPr>
                <w:rFonts w:ascii="GHEA Grapalat" w:hAnsi="GHEA Grapalat"/>
                <w:sz w:val="20"/>
                <w:szCs w:val="20"/>
              </w:rPr>
              <w:t>ընթացակարգի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ծածկագիրը</w:t>
            </w:r>
            <w:proofErr w:type="spellEnd"/>
            <w:r w:rsidRPr="006B18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6B18BF" w:rsidRDefault="00334B2F" w:rsidP="00CB0ADE">
            <w:pPr>
              <w:jc w:val="center"/>
              <w:rPr>
                <w:rFonts w:ascii="GHEA Grapalat" w:hAnsi="GHEA Grapalat"/>
                <w:sz w:val="20"/>
                <w:szCs w:val="20"/>
                <w:lang w:val="hy-AM"/>
              </w:rPr>
            </w:pPr>
            <w:proofErr w:type="spellStart"/>
            <w:r w:rsidRPr="006B18BF">
              <w:rPr>
                <w:rFonts w:ascii="GHEA Grapalat" w:hAnsi="GHEA Grapalat"/>
                <w:sz w:val="20"/>
                <w:szCs w:val="20"/>
              </w:rPr>
              <w:lastRenderedPageBreak/>
              <w:t>լրացվում</w:t>
            </w:r>
            <w:proofErr w:type="spellEnd"/>
            <w:r w:rsidRPr="006B18BF">
              <w:rPr>
                <w:rFonts w:ascii="GHEA Grapalat" w:hAnsi="GHEA Grapalat"/>
                <w:sz w:val="20"/>
                <w:szCs w:val="20"/>
              </w:rPr>
              <w:t xml:space="preserve"> է </w:t>
            </w:r>
            <w:r w:rsidRPr="006B18BF">
              <w:rPr>
                <w:rFonts w:ascii="GHEA Grapalat" w:hAnsi="GHEA Grapalat"/>
                <w:sz w:val="20"/>
                <w:szCs w:val="20"/>
                <w:lang w:val="hy-AM"/>
              </w:rPr>
              <w:t>շահառու</w:t>
            </w:r>
            <w:r w:rsidRPr="006B18BF">
              <w:rPr>
                <w:rFonts w:ascii="GHEA Grapalat" w:hAnsi="GHEA Grapalat"/>
                <w:sz w:val="20"/>
                <w:szCs w:val="20"/>
              </w:rPr>
              <w:t xml:space="preserve">ի </w:t>
            </w:r>
            <w:proofErr w:type="spellStart"/>
            <w:r w:rsidRPr="006B18BF">
              <w:rPr>
                <w:rFonts w:ascii="GHEA Grapalat" w:hAnsi="GHEA Grapalat"/>
                <w:sz w:val="20"/>
                <w:szCs w:val="20"/>
              </w:rPr>
              <w:t>կողմից</w:t>
            </w:r>
            <w:proofErr w:type="spellEnd"/>
          </w:p>
        </w:tc>
      </w:tr>
      <w:tr w:rsidR="00334B2F" w:rsidRPr="00134D3A"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6B18BF" w:rsidDel="0010680B" w:rsidRDefault="00334B2F" w:rsidP="00CB0ADE">
            <w:pPr>
              <w:jc w:val="center"/>
              <w:rPr>
                <w:rFonts w:ascii="GHEA Grapalat" w:hAnsi="GHEA Grapalat"/>
                <w:sz w:val="20"/>
                <w:szCs w:val="20"/>
                <w:lang w:val="hy-AM"/>
              </w:rPr>
            </w:pPr>
            <w:r w:rsidRPr="006B18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6B18BF" w:rsidRDefault="00334B2F" w:rsidP="00CB0ADE">
            <w:pPr>
              <w:jc w:val="center"/>
              <w:rPr>
                <w:rFonts w:ascii="GHEA Grapalat" w:hAnsi="GHEA Grapalat"/>
                <w:sz w:val="20"/>
                <w:szCs w:val="20"/>
              </w:rPr>
            </w:pPr>
            <w:r w:rsidRPr="006B18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6B18BF" w:rsidRDefault="00334B2F" w:rsidP="00CB0ADE">
            <w:pPr>
              <w:jc w:val="center"/>
              <w:rPr>
                <w:rFonts w:ascii="GHEA Grapalat" w:hAnsi="GHEA Grapalat" w:cs="Sylfaen"/>
                <w:sz w:val="20"/>
                <w:szCs w:val="20"/>
                <w:lang w:val="hy-AM"/>
              </w:rPr>
            </w:pPr>
            <w:proofErr w:type="spellStart"/>
            <w:r w:rsidRPr="006B18BF">
              <w:rPr>
                <w:rFonts w:ascii="GHEA Grapalat" w:hAnsi="GHEA Grapalat"/>
                <w:sz w:val="20"/>
                <w:szCs w:val="20"/>
              </w:rPr>
              <w:t>պարտադիր</w:t>
            </w:r>
            <w:proofErr w:type="spellEnd"/>
            <w:r w:rsidRPr="006B18BF">
              <w:rPr>
                <w:rFonts w:ascii="GHEA Grapalat" w:hAnsi="GHEA Grapalat" w:cs="Sylfaen"/>
                <w:sz w:val="20"/>
                <w:szCs w:val="20"/>
                <w:lang w:val="hy-AM"/>
              </w:rPr>
              <w:t xml:space="preserve"> </w:t>
            </w:r>
          </w:p>
          <w:p w14:paraId="129BA137" w14:textId="77777777" w:rsidR="00334B2F" w:rsidRPr="006B18BF" w:rsidRDefault="00334B2F" w:rsidP="00CB0ADE">
            <w:pPr>
              <w:jc w:val="center"/>
              <w:rPr>
                <w:rFonts w:ascii="GHEA Grapalat" w:hAnsi="GHEA Grapalat" w:cs="Sylfaen"/>
                <w:sz w:val="20"/>
                <w:szCs w:val="20"/>
                <w:lang w:val="hy-AM"/>
              </w:rPr>
            </w:pPr>
            <w:r w:rsidRPr="006B18BF">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 xml:space="preserve">նախապես լրացվում է շահառուի կողմից </w:t>
            </w:r>
          </w:p>
        </w:tc>
      </w:tr>
      <w:tr w:rsidR="00334B2F" w:rsidRPr="006B18BF"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առդիր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էջերի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2BB4BCC2"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պահանջագրին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ներկայացված</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փաստաթղթերի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էջերի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քանակը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որոնք</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պետք</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տրամադրվեն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վճարողին</w:t>
            </w:r>
            <w:proofErr w:type="spellEnd"/>
            <w:r w:rsidRPr="006B18BF">
              <w:rPr>
                <w:rFonts w:ascii="GHEA Grapalat" w:hAnsi="GHEA Grapalat"/>
                <w:sz w:val="20"/>
                <w:szCs w:val="20"/>
                <w:lang w:val="hy-AM"/>
              </w:rPr>
              <w:t xml:space="preserve"> </w:t>
            </w:r>
            <w:r w:rsidRPr="006B18BF">
              <w:rPr>
                <w:rFonts w:ascii="GHEA Grapalat" w:hAnsi="GHEA Grapalat"/>
                <w:sz w:val="20"/>
                <w:szCs w:val="20"/>
              </w:rPr>
              <w:t>(</w:t>
            </w:r>
            <w:r w:rsidRPr="006B18BF">
              <w:rPr>
                <w:rFonts w:ascii="GHEA Grapalat" w:hAnsi="GHEA Grapalat"/>
                <w:sz w:val="20"/>
                <w:szCs w:val="20"/>
                <w:lang w:val="hy-AM"/>
              </w:rPr>
              <w:t>վճարողի բանկին</w:t>
            </w:r>
            <w:r w:rsidRPr="006B18BF">
              <w:rPr>
                <w:rFonts w:ascii="GHEA Grapalat" w:hAnsi="GHEA Grapalat"/>
                <w:sz w:val="20"/>
                <w:szCs w:val="20"/>
              </w:rPr>
              <w:t>)</w:t>
            </w:r>
          </w:p>
          <w:p w14:paraId="4FBA2B21"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Եթ ե լրացվել է &lt;</w:t>
            </w:r>
            <w:r w:rsidRPr="006B18BF">
              <w:rPr>
                <w:rFonts w:ascii="GHEA Grapalat" w:hAnsi="GHEA Grapalat" w:cs="Sylfaen"/>
                <w:sz w:val="20"/>
                <w:szCs w:val="20"/>
                <w:lang w:val="hy-AM"/>
              </w:rPr>
              <w:t>Վճարման կատարման հիմքեր&gt; դաշտը ապա այս տվյալը պարտադիր լրացվում է</w:t>
            </w:r>
            <w:r w:rsidRPr="006B18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lang w:val="hy-AM"/>
              </w:rPr>
              <w:t xml:space="preserve"> </w:t>
            </w:r>
            <w:proofErr w:type="spellStart"/>
            <w:r w:rsidRPr="006B18BF">
              <w:rPr>
                <w:rFonts w:ascii="GHEA Grapalat" w:hAnsi="GHEA Grapalat"/>
                <w:sz w:val="20"/>
                <w:szCs w:val="20"/>
              </w:rPr>
              <w:t>կողմից</w:t>
            </w:r>
            <w:proofErr w:type="spellEnd"/>
          </w:p>
        </w:tc>
      </w:tr>
      <w:tr w:rsidR="00334B2F" w:rsidRPr="00134D3A"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2</w:t>
            </w:r>
            <w:r w:rsidRPr="006B18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6250E8A8" w14:textId="77777777" w:rsidR="00334B2F" w:rsidRPr="006B18BF" w:rsidRDefault="00334B2F" w:rsidP="00CB0ADE">
            <w:pPr>
              <w:jc w:val="center"/>
              <w:rPr>
                <w:rFonts w:ascii="GHEA Grapalat" w:hAnsi="GHEA Grapalat"/>
                <w:sz w:val="20"/>
                <w:szCs w:val="20"/>
                <w:lang w:val="hy-AM"/>
              </w:rPr>
            </w:pPr>
            <w:proofErr w:type="spellStart"/>
            <w:r w:rsidRPr="006B18BF">
              <w:rPr>
                <w:rFonts w:ascii="GHEA Grapalat" w:hAnsi="GHEA Grapalat"/>
                <w:sz w:val="20"/>
                <w:szCs w:val="20"/>
              </w:rPr>
              <w:t>այս</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դաշտը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լրացվում</w:t>
            </w:r>
            <w:proofErr w:type="spellEnd"/>
            <w:r w:rsidRPr="006B18BF">
              <w:rPr>
                <w:rFonts w:ascii="GHEA Grapalat" w:hAnsi="GHEA Grapalat"/>
                <w:sz w:val="20"/>
                <w:szCs w:val="20"/>
                <w:lang w:val="hy-AM"/>
              </w:rPr>
              <w:t xml:space="preserve"> է վճարողի կողմից պահանջագրի ներկայացման դեպքում: Ընդ որում</w:t>
            </w:r>
            <w:r w:rsidRPr="006B18BF">
              <w:rPr>
                <w:rFonts w:ascii="GHEA Grapalat" w:hAnsi="GHEA Grapalat"/>
                <w:sz w:val="20"/>
                <w:szCs w:val="20"/>
              </w:rPr>
              <w:t xml:space="preserve"> </w:t>
            </w:r>
            <w:proofErr w:type="spellStart"/>
            <w:r w:rsidRPr="006B18BF">
              <w:rPr>
                <w:rFonts w:ascii="GHEA Grapalat" w:hAnsi="GHEA Grapalat"/>
                <w:sz w:val="20"/>
                <w:szCs w:val="20"/>
              </w:rPr>
              <w:t>եթե</w:t>
            </w:r>
            <w:proofErr w:type="spellEnd"/>
            <w:r w:rsidRPr="006B18BF">
              <w:rPr>
                <w:rFonts w:ascii="GHEA Grapalat" w:hAnsi="GHEA Grapalat"/>
                <w:sz w:val="20"/>
                <w:szCs w:val="20"/>
              </w:rPr>
              <w:t xml:space="preserve"> </w:t>
            </w:r>
            <w:r w:rsidRPr="006B18BF">
              <w:rPr>
                <w:rFonts w:ascii="GHEA Grapalat" w:hAnsi="GHEA Grapalat" w:cs="Sylfaen"/>
                <w:sz w:val="20"/>
                <w:szCs w:val="20"/>
                <w:lang w:val="hy-AM"/>
              </w:rPr>
              <w:t xml:space="preserve">Վճարման պայմաններ դաշտում </w:t>
            </w:r>
            <w:r w:rsidRPr="006B18BF">
              <w:rPr>
                <w:rFonts w:ascii="GHEA Grapalat" w:hAnsi="GHEA Grapalat"/>
                <w:sz w:val="20"/>
                <w:szCs w:val="20"/>
                <w:lang w:val="hy-AM"/>
              </w:rPr>
              <w:t>նշված է &lt;ակցեպտավորված վճարում&gt; ապա</w:t>
            </w:r>
            <w:r w:rsidRPr="006B18BF">
              <w:rPr>
                <w:rFonts w:ascii="GHEA Grapalat" w:hAnsi="GHEA Grapalat" w:cs="Sylfaen"/>
                <w:sz w:val="20"/>
                <w:szCs w:val="20"/>
                <w:lang w:val="hy-AM"/>
              </w:rPr>
              <w:t xml:space="preserve"> </w:t>
            </w:r>
            <w:proofErr w:type="spellStart"/>
            <w:r w:rsidRPr="006B18BF">
              <w:rPr>
                <w:rFonts w:ascii="GHEA Grapalat" w:hAnsi="GHEA Grapalat"/>
                <w:sz w:val="20"/>
                <w:szCs w:val="20"/>
              </w:rPr>
              <w:t>վճարող</w:t>
            </w:r>
            <w:proofErr w:type="spellEnd"/>
            <w:r w:rsidRPr="006B18BF">
              <w:rPr>
                <w:rFonts w:ascii="GHEA Grapalat" w:hAnsi="GHEA Grapalat"/>
                <w:sz w:val="20"/>
                <w:szCs w:val="20"/>
                <w:lang w:val="hy-AM"/>
              </w:rPr>
              <w:t xml:space="preserve">ը ստորագրելով՝ </w:t>
            </w:r>
            <w:r w:rsidRPr="006B18BF">
              <w:rPr>
                <w:rFonts w:ascii="GHEA Grapalat" w:hAnsi="GHEA Grapalat" w:cs="Sylfaen"/>
                <w:sz w:val="20"/>
                <w:szCs w:val="20"/>
                <w:lang w:val="hy-AM"/>
              </w:rPr>
              <w:t xml:space="preserve">նախապես </w:t>
            </w:r>
            <w:r w:rsidRPr="006B18BF">
              <w:rPr>
                <w:rFonts w:ascii="GHEA Grapalat" w:hAnsi="GHEA Grapalat"/>
                <w:sz w:val="20"/>
                <w:szCs w:val="20"/>
                <w:lang w:val="hy-AM"/>
              </w:rPr>
              <w:t xml:space="preserve">համաձայնվում  </w:t>
            </w:r>
            <w:r w:rsidRPr="006B18BF">
              <w:rPr>
                <w:rFonts w:ascii="GHEA Grapalat" w:hAnsi="GHEA Grapalat" w:cs="Sylfaen"/>
                <w:sz w:val="20"/>
                <w:szCs w:val="20"/>
                <w:lang w:val="hy-AM"/>
              </w:rPr>
              <w:t xml:space="preserve">  </w:t>
            </w:r>
            <w:r w:rsidRPr="006B18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6B18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 xml:space="preserve">ստորագրվում է վճարողի կողմից կամ </w:t>
            </w:r>
          </w:p>
          <w:p w14:paraId="28D6D013"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դրվում է վճարողի էլեկտրոնային ստորագրությունը</w:t>
            </w:r>
          </w:p>
          <w:p w14:paraId="53F929CA" w14:textId="77777777" w:rsidR="00334B2F" w:rsidRPr="006B18BF" w:rsidRDefault="00334B2F" w:rsidP="00CB0ADE">
            <w:pPr>
              <w:jc w:val="center"/>
              <w:rPr>
                <w:rFonts w:ascii="GHEA Grapalat" w:hAnsi="GHEA Grapalat"/>
                <w:sz w:val="20"/>
                <w:szCs w:val="20"/>
                <w:lang w:val="hy-AM"/>
              </w:rPr>
            </w:pPr>
          </w:p>
        </w:tc>
      </w:tr>
      <w:tr w:rsidR="00334B2F" w:rsidRPr="00134D3A"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6B18BF" w:rsidRDefault="00334B2F" w:rsidP="00CB0ADE">
            <w:pPr>
              <w:rPr>
                <w:rFonts w:ascii="GHEA Grapalat" w:hAnsi="GHEA Grapalat"/>
                <w:sz w:val="20"/>
                <w:szCs w:val="20"/>
              </w:rPr>
            </w:pPr>
            <w:r w:rsidRPr="006B18BF">
              <w:rPr>
                <w:rFonts w:ascii="GHEA Grapalat" w:hAnsi="GHEA Grapalat"/>
                <w:sz w:val="20"/>
                <w:szCs w:val="20"/>
                <w:lang w:val="hy-AM"/>
              </w:rPr>
              <w:t>2</w:t>
            </w:r>
            <w:r w:rsidRPr="006B18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վճարողի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r w:rsidRPr="006B18BF">
              <w:rPr>
                <w:rFonts w:ascii="GHEA Grapalat" w:hAnsi="GHEA Grapalat"/>
                <w:sz w:val="20"/>
                <w:szCs w:val="20"/>
              </w:rPr>
              <w:t xml:space="preserve">` </w:t>
            </w:r>
          </w:p>
          <w:p w14:paraId="601CF95D" w14:textId="77777777" w:rsidR="00334B2F" w:rsidRPr="006B18BF" w:rsidRDefault="00334B2F" w:rsidP="00CB0ADE">
            <w:pPr>
              <w:jc w:val="center"/>
              <w:rPr>
                <w:rFonts w:ascii="GHEA Grapalat" w:hAnsi="GHEA Grapalat"/>
                <w:sz w:val="20"/>
                <w:szCs w:val="20"/>
                <w:lang w:val="hy-AM"/>
              </w:rPr>
            </w:pPr>
            <w:proofErr w:type="spellStart"/>
            <w:r w:rsidRPr="006B18BF">
              <w:rPr>
                <w:rFonts w:ascii="GHEA Grapalat" w:hAnsi="GHEA Grapalat"/>
                <w:sz w:val="20"/>
                <w:szCs w:val="20"/>
              </w:rPr>
              <w:t>կնիքի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առկայության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r w:rsidRPr="006B18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 xml:space="preserve">կնքվում է վճարողի կողմից </w:t>
            </w:r>
          </w:p>
          <w:p w14:paraId="1355233E"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թղթային եղանակով ներկայացնելիս</w:t>
            </w:r>
          </w:p>
        </w:tc>
      </w:tr>
      <w:tr w:rsidR="00334B2F" w:rsidRPr="006B18BF"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22</w:t>
            </w:r>
            <w:r w:rsidRPr="006B18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r w:rsidRPr="006B18BF">
              <w:rPr>
                <w:rFonts w:ascii="GHEA Grapalat" w:hAnsi="GHEA Grapalat"/>
                <w:sz w:val="20"/>
                <w:szCs w:val="20"/>
                <w:lang w:val="hy-AM"/>
              </w:rPr>
              <w:t>՝</w:t>
            </w:r>
            <w:r w:rsidRPr="006B18BF">
              <w:rPr>
                <w:rFonts w:ascii="GHEA Grapalat" w:hAnsi="GHEA Grapalat"/>
                <w:sz w:val="20"/>
                <w:szCs w:val="20"/>
              </w:rPr>
              <w:t xml:space="preserve"> </w:t>
            </w:r>
          </w:p>
          <w:p w14:paraId="4AB6DCD9"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լրացվում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բանկ</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ստորագրվում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p>
        </w:tc>
      </w:tr>
      <w:tr w:rsidR="00334B2F" w:rsidRPr="006B18BF"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6B18BF" w:rsidRDefault="00334B2F" w:rsidP="00CB0ADE">
            <w:pPr>
              <w:rPr>
                <w:rFonts w:ascii="GHEA Grapalat" w:hAnsi="GHEA Grapalat"/>
                <w:sz w:val="20"/>
                <w:szCs w:val="20"/>
              </w:rPr>
            </w:pPr>
            <w:r w:rsidRPr="006B18BF">
              <w:rPr>
                <w:rFonts w:ascii="GHEA Grapalat" w:hAnsi="GHEA Grapalat"/>
                <w:sz w:val="20"/>
                <w:szCs w:val="20"/>
                <w:lang w:val="hy-AM"/>
              </w:rPr>
              <w:t>22</w:t>
            </w:r>
            <w:r w:rsidRPr="006B18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r w:rsidRPr="006B18BF">
              <w:rPr>
                <w:rFonts w:ascii="GHEA Grapalat" w:hAnsi="GHEA Grapalat"/>
                <w:sz w:val="20"/>
                <w:szCs w:val="20"/>
              </w:rPr>
              <w:t xml:space="preserve">` </w:t>
            </w:r>
          </w:p>
          <w:p w14:paraId="12511A76"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կնիքի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առկայության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6B18BF" w:rsidRDefault="00334B2F" w:rsidP="00CB0ADE">
            <w:pPr>
              <w:jc w:val="center"/>
              <w:rPr>
                <w:rFonts w:ascii="GHEA Grapalat" w:hAnsi="GHEA Grapalat"/>
                <w:sz w:val="20"/>
                <w:szCs w:val="20"/>
                <w:lang w:val="hy-AM"/>
              </w:rPr>
            </w:pPr>
            <w:proofErr w:type="spellStart"/>
            <w:r w:rsidRPr="006B18BF">
              <w:rPr>
                <w:rFonts w:ascii="GHEA Grapalat" w:hAnsi="GHEA Grapalat"/>
                <w:sz w:val="20"/>
                <w:szCs w:val="20"/>
              </w:rPr>
              <w:t>կնքվում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շահառուի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lang w:val="hy-AM"/>
              </w:rPr>
              <w:t xml:space="preserve"> </w:t>
            </w:r>
          </w:p>
          <w:p w14:paraId="1E94F0E5"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թղթային եղանակով բանկ ներկայացնելիս</w:t>
            </w:r>
          </w:p>
        </w:tc>
      </w:tr>
      <w:tr w:rsidR="00334B2F" w:rsidRPr="006B18BF"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rPr>
              <w:t>2</w:t>
            </w:r>
            <w:r w:rsidRPr="006B18BF">
              <w:rPr>
                <w:rFonts w:ascii="GHEA Grapalat" w:hAnsi="GHEA Grapalat"/>
                <w:sz w:val="20"/>
                <w:szCs w:val="20"/>
                <w:lang w:val="hy-AM"/>
              </w:rPr>
              <w:t>3</w:t>
            </w:r>
            <w:r w:rsidRPr="006B18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lastRenderedPageBreak/>
              <w:t>աշխատակցի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3264FC51"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lang w:val="hy-AM"/>
              </w:rPr>
              <w:t>ը</w:t>
            </w:r>
            <w:r w:rsidRPr="006B18BF">
              <w:rPr>
                <w:rFonts w:ascii="GHEA Grapalat" w:hAnsi="GHEA Grapalat"/>
                <w:sz w:val="20"/>
                <w:szCs w:val="20"/>
              </w:rPr>
              <w:t xml:space="preserve"> </w:t>
            </w:r>
            <w:proofErr w:type="spellStart"/>
            <w:r w:rsidRPr="006B18BF">
              <w:rPr>
                <w:rFonts w:ascii="GHEA Grapalat" w:hAnsi="GHEA Grapalat"/>
                <w:sz w:val="20"/>
                <w:szCs w:val="20"/>
              </w:rPr>
              <w:t>թղթային</w:t>
            </w:r>
            <w:proofErr w:type="spellEnd"/>
            <w:r w:rsidRPr="006B18BF">
              <w:rPr>
                <w:rFonts w:ascii="GHEA Grapalat" w:hAnsi="GHEA Grapalat"/>
                <w:sz w:val="20"/>
                <w:szCs w:val="20"/>
              </w:rPr>
              <w:t xml:space="preserve"> </w:t>
            </w:r>
            <w:proofErr w:type="spellStart"/>
            <w:proofErr w:type="gramStart"/>
            <w:r w:rsidRPr="006B18BF">
              <w:rPr>
                <w:rFonts w:ascii="GHEA Grapalat" w:hAnsi="GHEA Grapalat"/>
                <w:sz w:val="20"/>
                <w:szCs w:val="20"/>
              </w:rPr>
              <w:lastRenderedPageBreak/>
              <w:t>եղանակով</w:t>
            </w:r>
            <w:proofErr w:type="spellEnd"/>
            <w:r w:rsidRPr="006B18BF">
              <w:rPr>
                <w:rFonts w:ascii="GHEA Grapalat" w:hAnsi="GHEA Grapalat"/>
                <w:sz w:val="20"/>
                <w:szCs w:val="20"/>
              </w:rPr>
              <w:t xml:space="preserve"> </w:t>
            </w:r>
            <w:r w:rsidRPr="006B18BF">
              <w:rPr>
                <w:rFonts w:ascii="GHEA Grapalat" w:hAnsi="GHEA Grapalat"/>
                <w:sz w:val="20"/>
                <w:szCs w:val="20"/>
                <w:lang w:val="hy-AM"/>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ված</w:t>
            </w:r>
            <w:proofErr w:type="gramEnd"/>
            <w:r w:rsidRPr="006B18BF">
              <w:rPr>
                <w:rFonts w:ascii="GHEA Grapalat" w:hAnsi="GHEA Grapalat"/>
                <w:sz w:val="20"/>
                <w:szCs w:val="20"/>
                <w:lang w:val="hy-AM"/>
              </w:rPr>
              <w:t xml:space="preserve"> լի</w:t>
            </w:r>
            <w:proofErr w:type="spellStart"/>
            <w:r w:rsidRPr="006B18BF">
              <w:rPr>
                <w:rFonts w:ascii="GHEA Grapalat" w:hAnsi="GHEA Grapalat"/>
                <w:sz w:val="20"/>
                <w:szCs w:val="20"/>
              </w:rPr>
              <w:t>նելու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6B18BF" w:rsidRDefault="00334B2F" w:rsidP="00CB0ADE">
            <w:pPr>
              <w:jc w:val="center"/>
              <w:rPr>
                <w:rFonts w:ascii="GHEA Grapalat" w:hAnsi="GHEA Grapalat"/>
                <w:sz w:val="20"/>
                <w:szCs w:val="20"/>
              </w:rPr>
            </w:pPr>
          </w:p>
        </w:tc>
      </w:tr>
      <w:tr w:rsidR="00334B2F" w:rsidRPr="006B18BF"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6B18BF" w:rsidRDefault="00334B2F" w:rsidP="00CB0ADE">
            <w:pPr>
              <w:rPr>
                <w:rFonts w:ascii="GHEA Grapalat" w:hAnsi="GHEA Grapalat"/>
                <w:sz w:val="20"/>
                <w:szCs w:val="20"/>
              </w:rPr>
            </w:pPr>
            <w:r w:rsidRPr="006B18BF">
              <w:rPr>
                <w:rFonts w:ascii="GHEA Grapalat" w:hAnsi="GHEA Grapalat"/>
                <w:sz w:val="20"/>
                <w:szCs w:val="20"/>
              </w:rPr>
              <w:t>2</w:t>
            </w:r>
            <w:r w:rsidRPr="006B18BF">
              <w:rPr>
                <w:rFonts w:ascii="GHEA Grapalat" w:hAnsi="GHEA Grapalat"/>
                <w:sz w:val="20"/>
                <w:szCs w:val="20"/>
                <w:lang w:val="hy-AM"/>
              </w:rPr>
              <w:t>3</w:t>
            </w:r>
            <w:r w:rsidRPr="006B18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r w:rsidRPr="006B18BF">
              <w:rPr>
                <w:rFonts w:ascii="GHEA Grapalat" w:hAnsi="GHEA Grapalat"/>
                <w:sz w:val="20"/>
                <w:szCs w:val="20"/>
                <w:lang w:val="hy-AM"/>
              </w:rPr>
              <w:t>դրոշմա</w:t>
            </w:r>
            <w:proofErr w:type="spellStart"/>
            <w:r w:rsidRPr="006B18BF">
              <w:rPr>
                <w:rFonts w:ascii="GHEA Grapalat" w:hAnsi="GHEA Grapalat"/>
                <w:sz w:val="20"/>
                <w:szCs w:val="20"/>
              </w:rPr>
              <w:t>կնիքը</w:t>
            </w:r>
            <w:proofErr w:type="spellEnd"/>
            <w:r w:rsidRPr="006B18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42210B20"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lang w:val="hy-AM"/>
              </w:rPr>
              <w:t>ը</w:t>
            </w:r>
            <w:r w:rsidRPr="006B18BF">
              <w:rPr>
                <w:rFonts w:ascii="GHEA Grapalat" w:hAnsi="GHEA Grapalat"/>
                <w:sz w:val="20"/>
                <w:szCs w:val="20"/>
              </w:rPr>
              <w:t xml:space="preserve"> </w:t>
            </w:r>
            <w:proofErr w:type="spellStart"/>
            <w:r w:rsidRPr="006B18BF">
              <w:rPr>
                <w:rFonts w:ascii="GHEA Grapalat" w:hAnsi="GHEA Grapalat"/>
                <w:sz w:val="20"/>
                <w:szCs w:val="20"/>
              </w:rPr>
              <w:t>թղթային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եղանակով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ված լի</w:t>
            </w:r>
            <w:proofErr w:type="spellStart"/>
            <w:r w:rsidRPr="006B18BF">
              <w:rPr>
                <w:rFonts w:ascii="GHEA Grapalat" w:hAnsi="GHEA Grapalat"/>
                <w:sz w:val="20"/>
                <w:szCs w:val="20"/>
              </w:rPr>
              <w:t>նելու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6B18BF" w:rsidRDefault="00334B2F" w:rsidP="00CB0ADE">
            <w:pPr>
              <w:jc w:val="center"/>
              <w:rPr>
                <w:rFonts w:ascii="GHEA Grapalat" w:hAnsi="GHEA Grapalat"/>
                <w:sz w:val="20"/>
                <w:szCs w:val="20"/>
              </w:rPr>
            </w:pPr>
          </w:p>
        </w:tc>
      </w:tr>
      <w:tr w:rsidR="00334B2F" w:rsidRPr="006B18BF"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rPr>
              <w:t>2</w:t>
            </w:r>
            <w:r w:rsidRPr="006B18BF">
              <w:rPr>
                <w:rFonts w:ascii="GHEA Grapalat" w:hAnsi="GHEA Grapalat"/>
                <w:sz w:val="20"/>
                <w:szCs w:val="20"/>
                <w:lang w:val="hy-AM"/>
              </w:rPr>
              <w:t>3</w:t>
            </w:r>
            <w:r w:rsidRPr="006B18BF">
              <w:rPr>
                <w:rFonts w:ascii="GHEA Grapalat" w:hAnsi="GHEA Grapalat"/>
                <w:sz w:val="20"/>
                <w:szCs w:val="20"/>
              </w:rPr>
              <w:t>.</w:t>
            </w:r>
            <w:r w:rsidRPr="006B18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6B18BF" w:rsidRDefault="00334B2F" w:rsidP="00CB0ADE">
            <w:pPr>
              <w:jc w:val="center"/>
              <w:rPr>
                <w:rFonts w:ascii="GHEA Grapalat" w:hAnsi="GHEA Grapalat"/>
                <w:sz w:val="20"/>
                <w:szCs w:val="20"/>
                <w:lang w:val="hy-AM"/>
              </w:rPr>
            </w:pPr>
            <w:r w:rsidRPr="006B18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պարտադիր</w:t>
            </w:r>
            <w:proofErr w:type="spellEnd"/>
          </w:p>
          <w:p w14:paraId="1612CF7D"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վճարողին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կողմից</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նշվում</w:t>
            </w:r>
            <w:proofErr w:type="spellEnd"/>
            <w:r w:rsidRPr="006B18BF">
              <w:rPr>
                <w:rFonts w:ascii="GHEA Grapalat" w:hAnsi="GHEA Grapalat"/>
                <w:sz w:val="20"/>
                <w:szCs w:val="20"/>
              </w:rPr>
              <w:t xml:space="preserve"> է </w:t>
            </w:r>
            <w:proofErr w:type="spellStart"/>
            <w:r w:rsidRPr="006B18BF">
              <w:rPr>
                <w:rFonts w:ascii="GHEA Grapalat" w:hAnsi="GHEA Grapalat"/>
                <w:sz w:val="20"/>
                <w:szCs w:val="20"/>
              </w:rPr>
              <w:t>պահանջագրի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կատարման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ամսաթիվը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ժամը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6B18BF" w:rsidRDefault="00334B2F" w:rsidP="00CB0ADE">
            <w:pPr>
              <w:jc w:val="center"/>
              <w:rPr>
                <w:rFonts w:ascii="GHEA Grapalat" w:hAnsi="GHEA Grapalat"/>
                <w:sz w:val="20"/>
                <w:szCs w:val="20"/>
              </w:rPr>
            </w:pPr>
          </w:p>
        </w:tc>
      </w:tr>
      <w:tr w:rsidR="00334B2F" w:rsidRPr="006B18BF"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rPr>
              <w:t>2</w:t>
            </w:r>
            <w:r w:rsidRPr="006B18BF">
              <w:rPr>
                <w:rFonts w:ascii="GHEA Grapalat" w:hAnsi="GHEA Grapalat"/>
                <w:sz w:val="20"/>
                <w:szCs w:val="20"/>
                <w:lang w:val="hy-AM"/>
              </w:rPr>
              <w:t>4</w:t>
            </w:r>
            <w:r w:rsidRPr="006B18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շահառուին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աշխատակցի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ոչ</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պարտադիր</w:t>
            </w:r>
            <w:proofErr w:type="spellEnd"/>
          </w:p>
          <w:p w14:paraId="073C8CB7"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 xml:space="preserve">լրացվում է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շահառուին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lang w:val="hy-AM"/>
              </w:rPr>
              <w:t xml:space="preserve">ը </w:t>
            </w:r>
            <w:r w:rsidRPr="006B18BF">
              <w:rPr>
                <w:rFonts w:ascii="GHEA Grapalat" w:hAnsi="GHEA Grapalat"/>
                <w:sz w:val="20"/>
                <w:szCs w:val="20"/>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w:t>
            </w:r>
            <w:proofErr w:type="spellStart"/>
            <w:r w:rsidRPr="006B18BF">
              <w:rPr>
                <w:rFonts w:ascii="GHEA Grapalat" w:hAnsi="GHEA Grapalat"/>
                <w:sz w:val="20"/>
                <w:szCs w:val="20"/>
              </w:rPr>
              <w:t>ելու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r w:rsidRPr="006B18BF">
              <w:rPr>
                <w:rFonts w:ascii="GHEA Grapalat" w:hAnsi="GHEA Grapalat"/>
                <w:sz w:val="20"/>
                <w:szCs w:val="20"/>
                <w:lang w:val="hy-AM"/>
              </w:rPr>
              <w:t xml:space="preserve">, որտեղ </w:t>
            </w:r>
            <w:r w:rsidRPr="006B18BF" w:rsidDel="00DF049B">
              <w:rPr>
                <w:rFonts w:ascii="GHEA Grapalat" w:hAnsi="GHEA Grapalat"/>
                <w:sz w:val="20"/>
                <w:szCs w:val="20"/>
                <w:lang w:val="hy-AM"/>
              </w:rPr>
              <w:t xml:space="preserve"> </w:t>
            </w:r>
            <w:r w:rsidRPr="006B18BF">
              <w:rPr>
                <w:rFonts w:ascii="GHEA Grapalat" w:hAnsi="GHEA Grapalat"/>
                <w:sz w:val="20"/>
                <w:szCs w:val="20"/>
                <w:lang w:val="hy-AM"/>
              </w:rPr>
              <w:t xml:space="preserve"> </w:t>
            </w:r>
            <w:proofErr w:type="spellStart"/>
            <w:r w:rsidRPr="006B18BF">
              <w:rPr>
                <w:rFonts w:ascii="GHEA Grapalat" w:hAnsi="GHEA Grapalat"/>
                <w:sz w:val="20"/>
                <w:szCs w:val="20"/>
              </w:rPr>
              <w:t>աշխատակցի</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ստորագրությունը</w:t>
            </w:r>
            <w:proofErr w:type="spellEnd"/>
            <w:r w:rsidRPr="006B18BF">
              <w:rPr>
                <w:rFonts w:ascii="GHEA Grapalat" w:hAnsi="GHEA Grapalat"/>
                <w:sz w:val="20"/>
                <w:szCs w:val="20"/>
              </w:rPr>
              <w:t xml:space="preserve"> </w:t>
            </w:r>
            <w:r w:rsidRPr="006B18BF">
              <w:rPr>
                <w:rFonts w:ascii="GHEA Grapalat" w:hAnsi="GHEA Grapalat"/>
                <w:sz w:val="20"/>
                <w:szCs w:val="20"/>
                <w:lang w:val="hy-AM"/>
              </w:rPr>
              <w:t xml:space="preserve">դրվում է </w:t>
            </w:r>
            <w:proofErr w:type="spellStart"/>
            <w:r w:rsidRPr="006B18BF">
              <w:rPr>
                <w:rFonts w:ascii="GHEA Grapalat" w:hAnsi="GHEA Grapalat"/>
                <w:sz w:val="20"/>
                <w:szCs w:val="20"/>
              </w:rPr>
              <w:t>թղթային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եղանակով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6B18BF" w:rsidRDefault="00334B2F" w:rsidP="00CB0ADE">
            <w:pPr>
              <w:jc w:val="center"/>
              <w:rPr>
                <w:rFonts w:ascii="GHEA Grapalat" w:hAnsi="GHEA Grapalat"/>
                <w:sz w:val="20"/>
                <w:szCs w:val="20"/>
              </w:rPr>
            </w:pPr>
          </w:p>
        </w:tc>
      </w:tr>
      <w:tr w:rsidR="00334B2F" w:rsidRPr="006B18BF"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rPr>
              <w:t>2</w:t>
            </w:r>
            <w:r w:rsidRPr="006B18BF">
              <w:rPr>
                <w:rFonts w:ascii="GHEA Grapalat" w:hAnsi="GHEA Grapalat"/>
                <w:sz w:val="20"/>
                <w:szCs w:val="20"/>
                <w:lang w:val="hy-AM"/>
              </w:rPr>
              <w:t>4</w:t>
            </w:r>
            <w:r w:rsidRPr="006B18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շահառռւին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մասնաճյուղի</w:t>
            </w:r>
            <w:proofErr w:type="spellEnd"/>
            <w:r w:rsidRPr="006B18BF">
              <w:rPr>
                <w:rFonts w:ascii="GHEA Grapalat" w:hAnsi="GHEA Grapalat"/>
                <w:sz w:val="20"/>
                <w:szCs w:val="20"/>
              </w:rPr>
              <w:t xml:space="preserve">) </w:t>
            </w:r>
            <w:r w:rsidRPr="006B18BF">
              <w:rPr>
                <w:rFonts w:ascii="GHEA Grapalat" w:hAnsi="GHEA Grapalat"/>
                <w:sz w:val="20"/>
                <w:szCs w:val="20"/>
                <w:lang w:val="hy-AM"/>
              </w:rPr>
              <w:t>դրոշմա</w:t>
            </w:r>
            <w:proofErr w:type="spellStart"/>
            <w:r w:rsidRPr="006B18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 xml:space="preserve">ոչ </w:t>
            </w:r>
            <w:proofErr w:type="spellStart"/>
            <w:r w:rsidRPr="006B18BF">
              <w:rPr>
                <w:rFonts w:ascii="GHEA Grapalat" w:hAnsi="GHEA Grapalat"/>
                <w:sz w:val="20"/>
                <w:szCs w:val="20"/>
              </w:rPr>
              <w:t>պարտադիր</w:t>
            </w:r>
            <w:proofErr w:type="spellEnd"/>
          </w:p>
          <w:p w14:paraId="45833D5E"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 xml:space="preserve">լրացվում է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r w:rsidRPr="006B18BF">
              <w:rPr>
                <w:rFonts w:ascii="GHEA Grapalat" w:hAnsi="GHEA Grapalat"/>
                <w:sz w:val="20"/>
                <w:szCs w:val="20"/>
                <w:lang w:val="hy-AM"/>
              </w:rPr>
              <w:t xml:space="preserve">վերջինիս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w:t>
            </w:r>
            <w:proofErr w:type="spellStart"/>
            <w:r w:rsidRPr="006B18BF">
              <w:rPr>
                <w:rFonts w:ascii="GHEA Grapalat" w:hAnsi="GHEA Grapalat"/>
                <w:sz w:val="20"/>
                <w:szCs w:val="20"/>
              </w:rPr>
              <w:t>ելու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r w:rsidRPr="006B18BF">
              <w:rPr>
                <w:rFonts w:ascii="GHEA Grapalat" w:hAnsi="GHEA Grapalat"/>
                <w:sz w:val="20"/>
                <w:szCs w:val="20"/>
                <w:lang w:val="hy-AM"/>
              </w:rPr>
              <w:t xml:space="preserve">, որտեղ </w:t>
            </w:r>
            <w:r w:rsidRPr="006B18BF" w:rsidDel="00DF049B">
              <w:rPr>
                <w:rFonts w:ascii="GHEA Grapalat" w:hAnsi="GHEA Grapalat"/>
                <w:sz w:val="20"/>
                <w:szCs w:val="20"/>
                <w:lang w:val="hy-AM"/>
              </w:rPr>
              <w:t xml:space="preserve"> </w:t>
            </w:r>
            <w:r w:rsidRPr="006B18BF">
              <w:rPr>
                <w:rFonts w:ascii="GHEA Grapalat" w:hAnsi="GHEA Grapalat"/>
                <w:sz w:val="20"/>
                <w:szCs w:val="20"/>
                <w:lang w:val="hy-AM"/>
              </w:rPr>
              <w:t xml:space="preserve"> դրոշմակնիքը</w:t>
            </w:r>
            <w:r w:rsidRPr="006B18BF">
              <w:rPr>
                <w:rFonts w:ascii="GHEA Grapalat" w:hAnsi="GHEA Grapalat"/>
                <w:sz w:val="20"/>
                <w:szCs w:val="20"/>
              </w:rPr>
              <w:t xml:space="preserve"> </w:t>
            </w:r>
            <w:r w:rsidRPr="006B18BF">
              <w:rPr>
                <w:rFonts w:ascii="GHEA Grapalat" w:hAnsi="GHEA Grapalat"/>
                <w:sz w:val="20"/>
                <w:szCs w:val="20"/>
                <w:lang w:val="hy-AM"/>
              </w:rPr>
              <w:t xml:space="preserve">դրվում է </w:t>
            </w:r>
            <w:proofErr w:type="spellStart"/>
            <w:r w:rsidRPr="006B18BF">
              <w:rPr>
                <w:rFonts w:ascii="GHEA Grapalat" w:hAnsi="GHEA Grapalat"/>
                <w:sz w:val="20"/>
                <w:szCs w:val="20"/>
              </w:rPr>
              <w:t>թղթային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եղանակով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6B18BF" w:rsidRDefault="00334B2F" w:rsidP="00CB0ADE">
            <w:pPr>
              <w:jc w:val="center"/>
              <w:rPr>
                <w:rFonts w:ascii="GHEA Grapalat" w:hAnsi="GHEA Grapalat"/>
                <w:sz w:val="20"/>
                <w:szCs w:val="20"/>
              </w:rPr>
            </w:pPr>
          </w:p>
        </w:tc>
      </w:tr>
      <w:tr w:rsidR="00334B2F" w:rsidRPr="006B18BF"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rPr>
              <w:t>2</w:t>
            </w:r>
            <w:r w:rsidRPr="006B18BF">
              <w:rPr>
                <w:rFonts w:ascii="GHEA Grapalat" w:hAnsi="GHEA Grapalat"/>
                <w:sz w:val="20"/>
                <w:szCs w:val="20"/>
                <w:lang w:val="hy-AM"/>
              </w:rPr>
              <w:t>4</w:t>
            </w:r>
            <w:r w:rsidRPr="006B18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6B18BF" w:rsidRDefault="00334B2F" w:rsidP="00CB0ADE">
            <w:pPr>
              <w:jc w:val="center"/>
              <w:rPr>
                <w:rFonts w:ascii="GHEA Grapalat" w:hAnsi="GHEA Grapalat"/>
                <w:sz w:val="20"/>
                <w:szCs w:val="20"/>
              </w:rPr>
            </w:pPr>
            <w:proofErr w:type="spellStart"/>
            <w:r w:rsidRPr="006B18BF">
              <w:rPr>
                <w:rFonts w:ascii="GHEA Grapalat" w:hAnsi="GHEA Grapalat"/>
                <w:sz w:val="20"/>
                <w:szCs w:val="20"/>
              </w:rPr>
              <w:t>շահառռւին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սպասարկող</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ֆինանսական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կազմակերպության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ամսաթիվը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ժամը</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6B18BF" w:rsidRDefault="00AD6C4A" w:rsidP="00CB0ADE">
            <w:pPr>
              <w:jc w:val="center"/>
              <w:rPr>
                <w:rFonts w:ascii="GHEA Grapalat" w:hAnsi="GHEA Grapalat"/>
                <w:sz w:val="20"/>
                <w:szCs w:val="20"/>
              </w:rPr>
            </w:pPr>
            <w:proofErr w:type="spellStart"/>
            <w:r w:rsidRPr="006B18BF">
              <w:rPr>
                <w:rFonts w:ascii="GHEA Grapalat" w:hAnsi="GHEA Grapalat"/>
                <w:sz w:val="20"/>
                <w:szCs w:val="20"/>
              </w:rPr>
              <w:t>Պ</w:t>
            </w:r>
            <w:r w:rsidR="00334B2F" w:rsidRPr="006B18B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 xml:space="preserve">ոչ </w:t>
            </w:r>
            <w:proofErr w:type="spellStart"/>
            <w:r w:rsidRPr="006B18BF">
              <w:rPr>
                <w:rFonts w:ascii="GHEA Grapalat" w:hAnsi="GHEA Grapalat"/>
                <w:sz w:val="20"/>
                <w:szCs w:val="20"/>
              </w:rPr>
              <w:t>պարտադիր</w:t>
            </w:r>
            <w:proofErr w:type="spellEnd"/>
          </w:p>
          <w:p w14:paraId="5FD690B5" w14:textId="77777777" w:rsidR="00334B2F" w:rsidRPr="006B18BF" w:rsidRDefault="00334B2F" w:rsidP="00CB0ADE">
            <w:pPr>
              <w:jc w:val="center"/>
              <w:rPr>
                <w:rFonts w:ascii="GHEA Grapalat" w:hAnsi="GHEA Grapalat"/>
                <w:sz w:val="20"/>
                <w:szCs w:val="20"/>
              </w:rPr>
            </w:pPr>
            <w:r w:rsidRPr="006B18BF">
              <w:rPr>
                <w:rFonts w:ascii="GHEA Grapalat" w:hAnsi="GHEA Grapalat"/>
                <w:sz w:val="20"/>
                <w:szCs w:val="20"/>
                <w:lang w:val="hy-AM"/>
              </w:rPr>
              <w:t xml:space="preserve">լրացվում է </w:t>
            </w:r>
            <w:proofErr w:type="spellStart"/>
            <w:r w:rsidRPr="006B18BF">
              <w:rPr>
                <w:rFonts w:ascii="GHEA Grapalat" w:hAnsi="GHEA Grapalat"/>
                <w:sz w:val="20"/>
                <w:szCs w:val="20"/>
              </w:rPr>
              <w:t>վճարման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պահանջագիրը</w:t>
            </w:r>
            <w:proofErr w:type="spellEnd"/>
            <w:r w:rsidRPr="006B18BF">
              <w:rPr>
                <w:rFonts w:ascii="GHEA Grapalat" w:hAnsi="GHEA Grapalat"/>
                <w:sz w:val="20"/>
                <w:szCs w:val="20"/>
              </w:rPr>
              <w:t xml:space="preserve"> </w:t>
            </w:r>
            <w:r w:rsidRPr="006B18BF">
              <w:rPr>
                <w:rFonts w:ascii="GHEA Grapalat" w:hAnsi="GHEA Grapalat"/>
                <w:sz w:val="20"/>
                <w:szCs w:val="20"/>
                <w:lang w:val="hy-AM"/>
              </w:rPr>
              <w:t xml:space="preserve">վերջինիս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w:t>
            </w:r>
            <w:proofErr w:type="spellStart"/>
            <w:r w:rsidRPr="006B18BF">
              <w:rPr>
                <w:rFonts w:ascii="GHEA Grapalat" w:hAnsi="GHEA Grapalat"/>
                <w:sz w:val="20"/>
                <w:szCs w:val="20"/>
              </w:rPr>
              <w:t>ելու</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դեպքում</w:t>
            </w:r>
            <w:proofErr w:type="spellEnd"/>
            <w:r w:rsidRPr="006B18BF">
              <w:rPr>
                <w:rFonts w:ascii="GHEA Grapalat" w:hAnsi="GHEA Grapalat"/>
                <w:sz w:val="20"/>
                <w:szCs w:val="20"/>
                <w:lang w:val="hy-AM"/>
              </w:rPr>
              <w:t xml:space="preserve">,   որտեղ </w:t>
            </w:r>
            <w:r w:rsidRPr="006B18BF" w:rsidDel="00DF049B">
              <w:rPr>
                <w:rFonts w:ascii="GHEA Grapalat" w:hAnsi="GHEA Grapalat"/>
                <w:sz w:val="20"/>
                <w:szCs w:val="20"/>
                <w:lang w:val="hy-AM"/>
              </w:rPr>
              <w:t xml:space="preserve"> </w:t>
            </w:r>
            <w:r w:rsidRPr="006B18BF">
              <w:rPr>
                <w:rFonts w:ascii="GHEA Grapalat" w:hAnsi="GHEA Grapalat"/>
                <w:sz w:val="20"/>
                <w:szCs w:val="20"/>
                <w:lang w:val="hy-AM"/>
              </w:rPr>
              <w:t xml:space="preserve"> սույն տվյալները</w:t>
            </w:r>
            <w:r w:rsidRPr="006B18BF">
              <w:rPr>
                <w:rFonts w:ascii="GHEA Grapalat" w:hAnsi="GHEA Grapalat"/>
                <w:sz w:val="20"/>
                <w:szCs w:val="20"/>
              </w:rPr>
              <w:t xml:space="preserve"> </w:t>
            </w:r>
            <w:r w:rsidRPr="006B18BF">
              <w:rPr>
                <w:rFonts w:ascii="GHEA Grapalat" w:hAnsi="GHEA Grapalat"/>
                <w:sz w:val="20"/>
                <w:szCs w:val="20"/>
                <w:lang w:val="hy-AM"/>
              </w:rPr>
              <w:t xml:space="preserve">դրվում են </w:t>
            </w:r>
            <w:proofErr w:type="spellStart"/>
            <w:r w:rsidRPr="006B18BF">
              <w:rPr>
                <w:rFonts w:ascii="GHEA Grapalat" w:hAnsi="GHEA Grapalat"/>
                <w:sz w:val="20"/>
                <w:szCs w:val="20"/>
              </w:rPr>
              <w:t>թղթային</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եղանակով</w:t>
            </w:r>
            <w:proofErr w:type="spellEnd"/>
            <w:r w:rsidRPr="006B18BF">
              <w:rPr>
                <w:rFonts w:ascii="GHEA Grapalat" w:hAnsi="GHEA Grapalat"/>
                <w:sz w:val="20"/>
                <w:szCs w:val="20"/>
              </w:rPr>
              <w:t xml:space="preserve"> </w:t>
            </w:r>
            <w:proofErr w:type="spellStart"/>
            <w:r w:rsidRPr="006B18BF">
              <w:rPr>
                <w:rFonts w:ascii="GHEA Grapalat" w:hAnsi="GHEA Grapalat"/>
                <w:sz w:val="20"/>
                <w:szCs w:val="20"/>
              </w:rPr>
              <w:t>ներկայաց</w:t>
            </w:r>
            <w:proofErr w:type="spellEnd"/>
            <w:r w:rsidRPr="006B18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6B18BF" w:rsidRDefault="00334B2F" w:rsidP="00CB0ADE">
            <w:pPr>
              <w:jc w:val="center"/>
              <w:rPr>
                <w:rFonts w:ascii="GHEA Grapalat" w:hAnsi="GHEA Grapalat"/>
                <w:sz w:val="20"/>
                <w:szCs w:val="20"/>
              </w:rPr>
            </w:pPr>
          </w:p>
        </w:tc>
      </w:tr>
    </w:tbl>
    <w:p w14:paraId="2CC47E0E" w14:textId="77777777" w:rsidR="00334B2F" w:rsidRPr="006B18BF" w:rsidRDefault="00334B2F" w:rsidP="00334B2F">
      <w:pPr>
        <w:pStyle w:val="BodyTextIndent"/>
        <w:jc w:val="right"/>
        <w:rPr>
          <w:rFonts w:ascii="GHEA Grapalat" w:hAnsi="GHEA Grapalat" w:cs="Sylfaen"/>
          <w:i w:val="0"/>
          <w:lang w:val="en-US"/>
        </w:rPr>
      </w:pPr>
    </w:p>
    <w:p w14:paraId="09249B68" w14:textId="77777777" w:rsidR="00334B2F" w:rsidRPr="006B18BF" w:rsidRDefault="00334B2F" w:rsidP="00334B2F">
      <w:pPr>
        <w:pStyle w:val="BodyTextIndent"/>
        <w:jc w:val="right"/>
        <w:rPr>
          <w:rFonts w:ascii="GHEA Grapalat" w:hAnsi="GHEA Grapalat" w:cs="Sylfaen"/>
          <w:i w:val="0"/>
          <w:lang w:val="en-US"/>
        </w:rPr>
      </w:pPr>
    </w:p>
    <w:p w14:paraId="5C6AAC39" w14:textId="77777777" w:rsidR="00334B2F" w:rsidRPr="006B18BF" w:rsidRDefault="00334B2F" w:rsidP="00334B2F">
      <w:pPr>
        <w:pStyle w:val="BodyTextIndent"/>
        <w:jc w:val="right"/>
        <w:rPr>
          <w:rFonts w:ascii="GHEA Grapalat" w:hAnsi="GHEA Grapalat" w:cs="Sylfaen"/>
          <w:i w:val="0"/>
          <w:lang w:val="en-US"/>
        </w:rPr>
      </w:pPr>
    </w:p>
    <w:p w14:paraId="035DFB30" w14:textId="77777777" w:rsidR="00334B2F" w:rsidRPr="006B18BF" w:rsidRDefault="00334B2F" w:rsidP="00334B2F">
      <w:pPr>
        <w:pStyle w:val="BodyTextIndent"/>
        <w:jc w:val="right"/>
        <w:rPr>
          <w:rFonts w:ascii="GHEA Grapalat" w:hAnsi="GHEA Grapalat" w:cs="Sylfaen"/>
          <w:i w:val="0"/>
          <w:lang w:val="en-US"/>
        </w:rPr>
      </w:pPr>
    </w:p>
    <w:p w14:paraId="4FABA3A5" w14:textId="002869F5" w:rsidR="00F02279" w:rsidRPr="006B18BF" w:rsidRDefault="00334B2F" w:rsidP="00D707A6">
      <w:pPr>
        <w:pStyle w:val="BodyTextIndent3"/>
        <w:spacing w:line="240" w:lineRule="auto"/>
        <w:jc w:val="right"/>
        <w:rPr>
          <w:rFonts w:ascii="GHEA Grapalat" w:hAnsi="GHEA Grapalat"/>
        </w:rPr>
      </w:pPr>
      <w:r w:rsidRPr="006B18BF">
        <w:rPr>
          <w:rFonts w:ascii="GHEA Grapalat" w:hAnsi="GHEA Grapalat"/>
          <w:b/>
          <w:lang w:val="hy-AM"/>
        </w:rPr>
        <w:br w:type="page"/>
      </w:r>
    </w:p>
    <w:p w14:paraId="536EBA50" w14:textId="0E24FC8B" w:rsidR="00F02279" w:rsidRPr="006B18BF" w:rsidRDefault="00F02279" w:rsidP="00F02279">
      <w:pPr>
        <w:pStyle w:val="BodyTextIndent3"/>
        <w:spacing w:line="240" w:lineRule="auto"/>
        <w:jc w:val="right"/>
        <w:rPr>
          <w:rFonts w:ascii="GHEA Grapalat" w:hAnsi="GHEA Grapalat" w:cs="Sylfaen"/>
          <w:b/>
        </w:rPr>
      </w:pPr>
      <w:r w:rsidRPr="006B18BF">
        <w:rPr>
          <w:rFonts w:ascii="GHEA Grapalat" w:hAnsi="GHEA Grapalat" w:cs="Sylfaen"/>
          <w:b/>
          <w:lang w:val="hy-AM"/>
        </w:rPr>
        <w:lastRenderedPageBreak/>
        <w:t xml:space="preserve">Հավելված </w:t>
      </w:r>
      <w:r w:rsidR="0019419E" w:rsidRPr="006B18BF">
        <w:rPr>
          <w:rFonts w:ascii="GHEA Grapalat" w:hAnsi="GHEA Grapalat" w:cs="Sylfaen"/>
          <w:b/>
        </w:rPr>
        <w:t>7</w:t>
      </w:r>
      <w:r w:rsidR="00F1088F" w:rsidRPr="006B18BF">
        <w:rPr>
          <w:rStyle w:val="FootnoteReference"/>
          <w:rFonts w:ascii="GHEA Grapalat" w:hAnsi="GHEA Grapalat" w:cs="Sylfaen"/>
          <w:b/>
        </w:rPr>
        <w:footnoteReference w:id="8"/>
      </w:r>
    </w:p>
    <w:p w14:paraId="59EE6AB3" w14:textId="4978777C" w:rsidR="00F02279" w:rsidRPr="006B18BF" w:rsidRDefault="00073B50" w:rsidP="00F02279">
      <w:pPr>
        <w:pStyle w:val="BodyTextIndent3"/>
        <w:spacing w:line="240" w:lineRule="auto"/>
        <w:jc w:val="right"/>
        <w:rPr>
          <w:rFonts w:ascii="GHEA Grapalat" w:hAnsi="GHEA Grapalat" w:cs="Sylfaen"/>
          <w:b/>
          <w:lang w:val="hy-AM"/>
        </w:rPr>
      </w:pPr>
      <w:r w:rsidRPr="006B18BF">
        <w:rPr>
          <w:rFonts w:ascii="GHEA Grapalat" w:hAnsi="GHEA Grapalat"/>
          <w:lang w:val="es-ES"/>
        </w:rPr>
        <w:t>«</w:t>
      </w:r>
      <w:r w:rsidR="00C4572F">
        <w:rPr>
          <w:rFonts w:ascii="GHEA Grapalat" w:hAnsi="GHEA Grapalat"/>
          <w:lang w:val="hy-AM"/>
        </w:rPr>
        <w:t>ԱԲ8ՀԴ -ԳՀԱՇՁԲ-</w:t>
      </w:r>
      <w:r w:rsidR="007B703E">
        <w:rPr>
          <w:rFonts w:ascii="GHEA Grapalat" w:hAnsi="GHEA Grapalat"/>
          <w:lang w:val="hy-AM"/>
        </w:rPr>
        <w:t>26/</w:t>
      </w:r>
      <w:proofErr w:type="gramStart"/>
      <w:r w:rsidR="007B703E">
        <w:rPr>
          <w:rFonts w:ascii="GHEA Grapalat" w:hAnsi="GHEA Grapalat"/>
          <w:lang w:val="hy-AM"/>
        </w:rPr>
        <w:t>01</w:t>
      </w:r>
      <w:r w:rsidR="00A931D6">
        <w:rPr>
          <w:rFonts w:ascii="GHEA Grapalat" w:hAnsi="GHEA Grapalat"/>
          <w:lang w:val="hy-AM"/>
        </w:rPr>
        <w:t xml:space="preserve"> </w:t>
      </w:r>
      <w:r w:rsidRPr="006B18BF">
        <w:rPr>
          <w:rFonts w:ascii="GHEA Grapalat" w:hAnsi="GHEA Grapalat"/>
          <w:lang w:val="es-ES"/>
        </w:rPr>
        <w:t>»</w:t>
      </w:r>
      <w:proofErr w:type="gramEnd"/>
      <w:r w:rsidR="00F02279" w:rsidRPr="006B18BF">
        <w:rPr>
          <w:rFonts w:ascii="GHEA Grapalat" w:hAnsi="GHEA Grapalat" w:cs="Sylfaen"/>
          <w:b/>
          <w:lang w:val="hy-AM"/>
        </w:rPr>
        <w:t>*  ծածկագրով</w:t>
      </w:r>
    </w:p>
    <w:p w14:paraId="2A80347D" w14:textId="71928114" w:rsidR="00F02279" w:rsidRPr="006B18BF" w:rsidRDefault="00073B50" w:rsidP="00F02279">
      <w:pPr>
        <w:pStyle w:val="BodyTextIndent3"/>
        <w:spacing w:line="240" w:lineRule="auto"/>
        <w:jc w:val="right"/>
        <w:rPr>
          <w:rFonts w:ascii="GHEA Grapalat" w:hAnsi="GHEA Grapalat" w:cs="Sylfaen"/>
          <w:b/>
          <w:lang w:val="hy-AM"/>
        </w:rPr>
      </w:pPr>
      <w:r w:rsidRPr="006B18BF">
        <w:rPr>
          <w:rFonts w:ascii="GHEA Grapalat" w:hAnsi="GHEA Grapalat" w:cs="Sylfaen"/>
          <w:b/>
          <w:lang w:val="hy-AM"/>
        </w:rPr>
        <w:t>Գնանշման հարցման</w:t>
      </w:r>
      <w:r w:rsidR="00F02279" w:rsidRPr="006B18BF">
        <w:rPr>
          <w:rFonts w:ascii="GHEA Grapalat" w:hAnsi="GHEA Grapalat" w:cs="Sylfaen"/>
          <w:b/>
          <w:lang w:val="hy-AM"/>
        </w:rPr>
        <w:t xml:space="preserve"> հրավերի</w:t>
      </w:r>
    </w:p>
    <w:p w14:paraId="136A62A0" w14:textId="77777777" w:rsidR="00F02279" w:rsidRPr="006B18BF" w:rsidRDefault="00F02279" w:rsidP="00F02279">
      <w:pPr>
        <w:jc w:val="right"/>
        <w:rPr>
          <w:rFonts w:ascii="GHEA Grapalat" w:hAnsi="GHEA Grapalat"/>
          <w:lang w:val="es-ES"/>
        </w:rPr>
      </w:pPr>
    </w:p>
    <w:p w14:paraId="3C8152F0" w14:textId="397B71DF" w:rsidR="001334A1" w:rsidRDefault="0047718A" w:rsidP="001334A1">
      <w:pPr>
        <w:jc w:val="center"/>
        <w:rPr>
          <w:rFonts w:ascii="GHEA Grapalat" w:hAnsi="GHEA Grapalat" w:cs="Sylfaen"/>
          <w:b/>
          <w:sz w:val="20"/>
          <w:szCs w:val="20"/>
          <w:lang w:val="pt-BR"/>
        </w:rPr>
      </w:pPr>
      <w:r w:rsidRPr="0047718A">
        <w:rPr>
          <w:rFonts w:ascii="GHEA Grapalat" w:hAnsi="GHEA Grapalat" w:cs="Sylfaen"/>
          <w:b/>
          <w:sz w:val="20"/>
          <w:szCs w:val="20"/>
          <w:lang w:val="pt-BR"/>
        </w:rPr>
        <w:t>«ԱԲՈՎՅԱՆԻ ՍԱՄՎԵԼ ԱՆՏՈՆՅԱՆԻ ԱՆՎԱՆ ԹԻՎ 8 ՀԻՄՆԱԿԱՆ  ԴՊՐՈՑ» ՊՈԱԿ</w:t>
      </w:r>
      <w:r w:rsidRPr="001334A1">
        <w:rPr>
          <w:rFonts w:ascii="GHEA Grapalat" w:hAnsi="GHEA Grapalat" w:cs="Sylfaen"/>
          <w:b/>
          <w:sz w:val="20"/>
          <w:szCs w:val="20"/>
          <w:lang w:val="pt-BR"/>
        </w:rPr>
        <w:t xml:space="preserve"> </w:t>
      </w:r>
      <w:r w:rsidR="001334A1" w:rsidRPr="001334A1">
        <w:rPr>
          <w:rFonts w:ascii="GHEA Grapalat" w:hAnsi="GHEA Grapalat" w:cs="Sylfaen"/>
          <w:b/>
          <w:sz w:val="20"/>
          <w:szCs w:val="20"/>
          <w:lang w:val="pt-BR"/>
        </w:rPr>
        <w:t>-Ի</w:t>
      </w:r>
    </w:p>
    <w:p w14:paraId="632295E1" w14:textId="6ECCBD26" w:rsidR="001334A1" w:rsidRDefault="001334A1" w:rsidP="001334A1">
      <w:pPr>
        <w:jc w:val="center"/>
        <w:rPr>
          <w:rFonts w:ascii="GHEA Grapalat" w:hAnsi="GHEA Grapalat" w:cs="Sylfaen"/>
          <w:b/>
          <w:sz w:val="20"/>
          <w:szCs w:val="20"/>
          <w:lang w:val="pt-BR"/>
        </w:rPr>
      </w:pPr>
      <w:r w:rsidRPr="001334A1">
        <w:rPr>
          <w:rFonts w:ascii="GHEA Grapalat" w:hAnsi="GHEA Grapalat" w:cs="Sylfaen"/>
          <w:b/>
          <w:sz w:val="20"/>
          <w:szCs w:val="20"/>
          <w:lang w:val="pt-BR"/>
        </w:rPr>
        <w:t xml:space="preserve">ԿԱՐԻՔՆԵՐԻ </w:t>
      </w:r>
      <w:r w:rsidR="00F02279" w:rsidRPr="001334A1">
        <w:rPr>
          <w:rFonts w:ascii="GHEA Grapalat" w:hAnsi="GHEA Grapalat" w:cs="Sylfaen"/>
          <w:b/>
          <w:sz w:val="20"/>
          <w:szCs w:val="20"/>
          <w:lang w:val="pt-BR"/>
        </w:rPr>
        <w:t>ՀԱՄԱՐ ԿԱՊԱԼԱՅԻՆ  ԱՇԽԱՏԱՆՔՆԵՐԻ</w:t>
      </w:r>
    </w:p>
    <w:p w14:paraId="71B4FCB0" w14:textId="3F8152B1" w:rsidR="00F02279" w:rsidRPr="001334A1" w:rsidRDefault="00F02279" w:rsidP="001334A1">
      <w:pPr>
        <w:jc w:val="center"/>
        <w:rPr>
          <w:rFonts w:ascii="GHEA Grapalat" w:hAnsi="GHEA Grapalat" w:cs="Sylfaen"/>
          <w:b/>
          <w:sz w:val="20"/>
          <w:szCs w:val="20"/>
          <w:lang w:val="pt-BR"/>
        </w:rPr>
      </w:pPr>
      <w:r w:rsidRPr="001334A1">
        <w:rPr>
          <w:rFonts w:ascii="GHEA Grapalat" w:hAnsi="GHEA Grapalat" w:cs="Sylfaen"/>
          <w:b/>
          <w:sz w:val="20"/>
          <w:szCs w:val="20"/>
          <w:lang w:val="pt-BR"/>
        </w:rPr>
        <w:t>ԿԱՏԱՐՄԱՆ</w:t>
      </w:r>
      <w:r w:rsidR="001334A1">
        <w:rPr>
          <w:rFonts w:ascii="GHEA Grapalat" w:hAnsi="GHEA Grapalat" w:cs="Sylfaen"/>
          <w:b/>
          <w:sz w:val="20"/>
          <w:szCs w:val="20"/>
          <w:lang w:val="pt-BR"/>
        </w:rPr>
        <w:t xml:space="preserve"> </w:t>
      </w:r>
      <w:r w:rsidRPr="006B18BF">
        <w:rPr>
          <w:rFonts w:ascii="GHEA Grapalat" w:hAnsi="GHEA Grapalat" w:cs="Sylfaen"/>
          <w:b/>
          <w:sz w:val="20"/>
          <w:szCs w:val="20"/>
          <w:lang w:val="pt-BR"/>
        </w:rPr>
        <w:t>ՊԵՏԱԿԱՆ</w:t>
      </w:r>
      <w:r w:rsidRPr="001334A1">
        <w:rPr>
          <w:rFonts w:ascii="GHEA Grapalat" w:hAnsi="GHEA Grapalat" w:cs="Sylfaen"/>
          <w:b/>
          <w:sz w:val="20"/>
          <w:szCs w:val="20"/>
          <w:lang w:val="pt-BR"/>
        </w:rPr>
        <w:t xml:space="preserve">  </w:t>
      </w:r>
      <w:r w:rsidRPr="006B18BF">
        <w:rPr>
          <w:rFonts w:ascii="GHEA Grapalat" w:hAnsi="GHEA Grapalat" w:cs="Sylfaen"/>
          <w:b/>
          <w:sz w:val="20"/>
          <w:szCs w:val="20"/>
          <w:lang w:val="pt-BR"/>
        </w:rPr>
        <w:t>ԳՆՄԱՆ</w:t>
      </w:r>
      <w:r w:rsidRPr="001334A1">
        <w:rPr>
          <w:rFonts w:ascii="GHEA Grapalat" w:hAnsi="GHEA Grapalat" w:cs="Sylfaen"/>
          <w:b/>
          <w:sz w:val="20"/>
          <w:szCs w:val="20"/>
          <w:lang w:val="pt-BR"/>
        </w:rPr>
        <w:t xml:space="preserve">  </w:t>
      </w:r>
      <w:r w:rsidRPr="006B18BF">
        <w:rPr>
          <w:rFonts w:ascii="GHEA Grapalat" w:hAnsi="GHEA Grapalat" w:cs="Sylfaen"/>
          <w:b/>
          <w:sz w:val="20"/>
          <w:szCs w:val="20"/>
          <w:lang w:val="pt-BR"/>
        </w:rPr>
        <w:t>ՊԱՅՄԱՆԱԳԻՐ</w:t>
      </w:r>
    </w:p>
    <w:p w14:paraId="474EDA62" w14:textId="09249238" w:rsidR="00F02279" w:rsidRPr="0047718A" w:rsidRDefault="00F02279" w:rsidP="00F02279">
      <w:pPr>
        <w:ind w:left="-142" w:firstLine="142"/>
        <w:jc w:val="center"/>
        <w:rPr>
          <w:rFonts w:ascii="GHEA Grapalat" w:hAnsi="GHEA Grapalat"/>
          <w:b/>
          <w:sz w:val="20"/>
          <w:szCs w:val="20"/>
          <w:u w:val="single"/>
          <w:lang w:val="es-ES"/>
        </w:rPr>
      </w:pPr>
      <w:r w:rsidRPr="0047718A">
        <w:rPr>
          <w:rFonts w:ascii="GHEA Grapalat" w:hAnsi="GHEA Grapalat"/>
          <w:b/>
          <w:sz w:val="20"/>
          <w:szCs w:val="20"/>
          <w:lang w:val="hy-AM"/>
        </w:rPr>
        <w:t>N</w:t>
      </w:r>
      <w:r w:rsidRPr="0047718A">
        <w:rPr>
          <w:rFonts w:ascii="GHEA Grapalat" w:hAnsi="GHEA Grapalat"/>
          <w:b/>
          <w:sz w:val="20"/>
          <w:szCs w:val="20"/>
          <w:lang w:val="es-ES"/>
        </w:rPr>
        <w:t xml:space="preserve"> </w:t>
      </w:r>
      <w:r w:rsidR="001334A1" w:rsidRPr="0047718A">
        <w:rPr>
          <w:rFonts w:ascii="GHEA Grapalat" w:hAnsi="GHEA Grapalat"/>
          <w:b/>
          <w:lang w:val="es-ES"/>
        </w:rPr>
        <w:t>«</w:t>
      </w:r>
      <w:r w:rsidR="00C4572F" w:rsidRPr="0047718A">
        <w:rPr>
          <w:rFonts w:ascii="GHEA Grapalat" w:hAnsi="GHEA Grapalat"/>
          <w:b/>
          <w:lang w:val="hy-AM"/>
        </w:rPr>
        <w:t>ԱԲ8ՀԴ -ԳՀԱՇՁԲ-</w:t>
      </w:r>
      <w:r w:rsidR="007B703E">
        <w:rPr>
          <w:rFonts w:ascii="GHEA Grapalat" w:hAnsi="GHEA Grapalat"/>
          <w:b/>
          <w:lang w:val="hy-AM"/>
        </w:rPr>
        <w:t>26/01</w:t>
      </w:r>
      <w:r w:rsidR="001334A1" w:rsidRPr="0047718A">
        <w:rPr>
          <w:rFonts w:ascii="GHEA Grapalat" w:hAnsi="GHEA Grapalat"/>
          <w:b/>
          <w:lang w:val="hy-AM"/>
        </w:rPr>
        <w:t xml:space="preserve"> </w:t>
      </w:r>
      <w:r w:rsidR="001334A1" w:rsidRPr="0047718A">
        <w:rPr>
          <w:rFonts w:ascii="GHEA Grapalat" w:hAnsi="GHEA Grapalat"/>
          <w:b/>
          <w:lang w:val="es-ES"/>
        </w:rPr>
        <w:t>»</w:t>
      </w:r>
    </w:p>
    <w:p w14:paraId="469DBC88" w14:textId="77777777" w:rsidR="001334A1" w:rsidRDefault="00F02279" w:rsidP="00F02279">
      <w:pPr>
        <w:tabs>
          <w:tab w:val="left" w:pos="720"/>
          <w:tab w:val="left" w:pos="1440"/>
          <w:tab w:val="left" w:pos="8865"/>
        </w:tabs>
        <w:jc w:val="both"/>
        <w:rPr>
          <w:rFonts w:ascii="GHEA Grapalat" w:hAnsi="GHEA Grapalat" w:cs="Sylfaen"/>
          <w:sz w:val="20"/>
          <w:lang w:val="hy-AM"/>
        </w:rPr>
      </w:pPr>
      <w:r w:rsidRPr="006B18BF">
        <w:rPr>
          <w:rFonts w:ascii="GHEA Grapalat" w:hAnsi="GHEA Grapalat" w:cs="Sylfaen"/>
          <w:sz w:val="20"/>
          <w:lang w:val="hy-AM"/>
        </w:rPr>
        <w:t xml:space="preserve">     </w:t>
      </w:r>
    </w:p>
    <w:p w14:paraId="371CB18D" w14:textId="6A5C0CA4" w:rsidR="00F02279" w:rsidRPr="006B18BF" w:rsidRDefault="001334A1" w:rsidP="00F02279">
      <w:pPr>
        <w:tabs>
          <w:tab w:val="left" w:pos="720"/>
          <w:tab w:val="left" w:pos="1440"/>
          <w:tab w:val="left" w:pos="8865"/>
        </w:tabs>
        <w:jc w:val="both"/>
        <w:rPr>
          <w:rFonts w:ascii="GHEA Grapalat" w:hAnsi="GHEA Grapalat" w:cs="Sylfaen"/>
          <w:sz w:val="20"/>
          <w:lang w:val="hy-AM"/>
        </w:rPr>
      </w:pPr>
      <w:r w:rsidRPr="009C7C05">
        <w:rPr>
          <w:rFonts w:ascii="GHEA Grapalat" w:hAnsi="GHEA Grapalat" w:cs="Sylfaen"/>
          <w:sz w:val="20"/>
          <w:lang w:val="pt-BR"/>
        </w:rPr>
        <w:t xml:space="preserve">                              </w:t>
      </w:r>
      <w:r w:rsidR="00F02279" w:rsidRPr="006B18BF">
        <w:rPr>
          <w:rFonts w:ascii="GHEA Grapalat" w:hAnsi="GHEA Grapalat" w:cs="Sylfaen"/>
          <w:sz w:val="20"/>
          <w:lang w:val="hy-AM"/>
        </w:rPr>
        <w:t xml:space="preserve">    ք. </w:t>
      </w:r>
      <w:r w:rsidR="00F02279" w:rsidRPr="006B18BF">
        <w:rPr>
          <w:rFonts w:ascii="GHEA Grapalat" w:hAnsi="GHEA Grapalat" w:cs="Sylfaen"/>
          <w:sz w:val="20"/>
          <w:u w:val="single"/>
          <w:lang w:val="es-ES"/>
        </w:rPr>
        <w:t xml:space="preserve">           </w:t>
      </w:r>
      <w:r w:rsidR="00F02279" w:rsidRPr="006B18BF">
        <w:rPr>
          <w:rFonts w:ascii="GHEA Grapalat" w:hAnsi="GHEA Grapalat" w:cs="Sylfaen"/>
          <w:sz w:val="20"/>
          <w:lang w:val="hy-AM"/>
        </w:rPr>
        <w:t xml:space="preserve">                                                                                         </w:t>
      </w:r>
      <w:r w:rsidR="00F02279" w:rsidRPr="006B18BF">
        <w:rPr>
          <w:rFonts w:ascii="GHEA Grapalat" w:hAnsi="GHEA Grapalat" w:cs="Sylfaen"/>
          <w:sz w:val="20"/>
          <w:lang w:val="es-ES"/>
        </w:rPr>
        <w:t xml:space="preserve">             </w:t>
      </w:r>
      <w:r w:rsidR="00F02279" w:rsidRPr="006B18BF">
        <w:rPr>
          <w:rFonts w:ascii="GHEA Grapalat" w:hAnsi="GHEA Grapalat" w:cs="Sylfaen"/>
          <w:sz w:val="20"/>
          <w:lang w:val="hy-AM"/>
        </w:rPr>
        <w:t xml:space="preserve"> </w:t>
      </w:r>
      <w:r w:rsidR="00F02279" w:rsidRPr="006B18BF">
        <w:rPr>
          <w:rFonts w:ascii="GHEA Grapalat" w:hAnsi="GHEA Grapalat"/>
          <w:lang w:val="hy-AM"/>
        </w:rPr>
        <w:t>«</w:t>
      </w:r>
      <w:r w:rsidR="00F02279" w:rsidRPr="006B18BF">
        <w:rPr>
          <w:rFonts w:ascii="GHEA Grapalat" w:hAnsi="GHEA Grapalat"/>
          <w:u w:val="single"/>
          <w:lang w:val="hy-AM"/>
        </w:rPr>
        <w:t xml:space="preserve">     </w:t>
      </w:r>
      <w:r w:rsidR="00F02279" w:rsidRPr="006B18BF">
        <w:rPr>
          <w:rFonts w:ascii="GHEA Grapalat" w:hAnsi="GHEA Grapalat"/>
          <w:lang w:val="hy-AM"/>
        </w:rPr>
        <w:t xml:space="preserve">» </w:t>
      </w:r>
      <w:r w:rsidR="00F02279" w:rsidRPr="006B18BF">
        <w:rPr>
          <w:rFonts w:ascii="GHEA Grapalat" w:hAnsi="GHEA Grapalat"/>
          <w:u w:val="single"/>
          <w:lang w:val="hy-AM"/>
        </w:rPr>
        <w:t xml:space="preserve">          </w:t>
      </w:r>
      <w:r w:rsidR="00F02279" w:rsidRPr="006B18BF">
        <w:rPr>
          <w:rFonts w:ascii="GHEA Grapalat" w:hAnsi="GHEA Grapalat"/>
          <w:lang w:val="hy-AM"/>
        </w:rPr>
        <w:t xml:space="preserve"> </w:t>
      </w:r>
      <w:r w:rsidR="00F02279" w:rsidRPr="006B18BF">
        <w:rPr>
          <w:rFonts w:ascii="GHEA Grapalat" w:hAnsi="GHEA Grapalat" w:cs="Sylfaen"/>
          <w:sz w:val="20"/>
          <w:lang w:val="hy-AM"/>
        </w:rPr>
        <w:t>20   թ.</w:t>
      </w:r>
    </w:p>
    <w:p w14:paraId="62D440CB" w14:textId="1117C61C" w:rsidR="00F02279" w:rsidRPr="0047718A" w:rsidRDefault="0047718A" w:rsidP="00F02279">
      <w:pPr>
        <w:jc w:val="both"/>
        <w:rPr>
          <w:rFonts w:ascii="GHEA Grapalat" w:hAnsi="GHEA Grapalat"/>
          <w:lang w:val="hy-AM"/>
        </w:rPr>
      </w:pPr>
      <w:r>
        <w:rPr>
          <w:rFonts w:ascii="GHEA Grapalat" w:hAnsi="GHEA Grapalat"/>
          <w:lang w:val="hy-AM"/>
        </w:rPr>
        <w:t xml:space="preserve">      </w:t>
      </w:r>
    </w:p>
    <w:p w14:paraId="03C68C08" w14:textId="77777777" w:rsidR="00F02279" w:rsidRPr="006B18BF" w:rsidRDefault="00F02279" w:rsidP="00F02279">
      <w:pPr>
        <w:jc w:val="both"/>
        <w:rPr>
          <w:rFonts w:ascii="GHEA Grapalat" w:hAnsi="GHEA Grapalat"/>
          <w:lang w:val="es-ES"/>
        </w:rPr>
      </w:pPr>
    </w:p>
    <w:p w14:paraId="72F6D20A" w14:textId="77777777" w:rsidR="00F02279" w:rsidRPr="006B18BF" w:rsidRDefault="00F02279" w:rsidP="00F02279">
      <w:pPr>
        <w:ind w:firstLine="720"/>
        <w:jc w:val="both"/>
        <w:rPr>
          <w:rFonts w:ascii="GHEA Grapalat" w:hAnsi="GHEA Grapalat" w:cs="Sylfaen"/>
          <w:sz w:val="20"/>
          <w:szCs w:val="20"/>
          <w:lang w:val="pt-BR"/>
        </w:rPr>
      </w:pPr>
      <w:r w:rsidRPr="006B18B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6B18BF" w:rsidRDefault="00F02279" w:rsidP="00F02279">
      <w:pPr>
        <w:ind w:firstLine="709"/>
        <w:jc w:val="both"/>
        <w:rPr>
          <w:rFonts w:ascii="GHEA Grapalat" w:hAnsi="GHEA Grapalat"/>
          <w:b/>
          <w:lang w:val="es-ES"/>
        </w:rPr>
      </w:pPr>
    </w:p>
    <w:p w14:paraId="3FAFF90B" w14:textId="77777777" w:rsidR="00F02279" w:rsidRPr="006B18BF" w:rsidRDefault="00F02279" w:rsidP="00F02279">
      <w:pPr>
        <w:ind w:firstLine="720"/>
        <w:jc w:val="both"/>
        <w:rPr>
          <w:rFonts w:ascii="GHEA Grapalat" w:hAnsi="GHEA Grapalat"/>
          <w:b/>
          <w:sz w:val="20"/>
          <w:szCs w:val="20"/>
          <w:lang w:val="es-ES"/>
        </w:rPr>
      </w:pPr>
      <w:r w:rsidRPr="006B18BF">
        <w:rPr>
          <w:rFonts w:ascii="GHEA Grapalat" w:hAnsi="GHEA Grapalat"/>
          <w:b/>
          <w:sz w:val="20"/>
          <w:szCs w:val="20"/>
          <w:lang w:val="es-ES"/>
        </w:rPr>
        <w:t xml:space="preserve">1. </w:t>
      </w:r>
      <w:r w:rsidRPr="006B18BF">
        <w:rPr>
          <w:rFonts w:ascii="GHEA Grapalat" w:hAnsi="GHEA Grapalat" w:cs="Sylfaen"/>
          <w:b/>
          <w:sz w:val="20"/>
          <w:szCs w:val="20"/>
          <w:lang w:val="pt-BR"/>
        </w:rPr>
        <w:t>ՊԱՅՄԱՆԱԳՐԻ</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ԱՌԱՐԿԱՆ</w:t>
      </w:r>
    </w:p>
    <w:p w14:paraId="0E78B649" w14:textId="018ED678" w:rsidR="00E12B18" w:rsidRPr="007F0FB8" w:rsidRDefault="00E12B18" w:rsidP="00134D3A">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նախագծային փաստաթղթերով</w:t>
      </w:r>
      <w:r w:rsidR="00B841C8">
        <w:rPr>
          <w:rFonts w:ascii="GHEA Grapalat" w:hAnsi="GHEA Grapalat"/>
          <w:sz w:val="20"/>
          <w:szCs w:val="20"/>
          <w:lang w:val="hy-AM"/>
        </w:rPr>
        <w:t xml:space="preserve"> </w:t>
      </w:r>
      <w:r>
        <w:rPr>
          <w:rFonts w:ascii="GHEA Grapalat" w:hAnsi="GHEA Grapalat" w:cs="Arial"/>
          <w:sz w:val="20"/>
          <w:szCs w:val="20"/>
          <w:lang w:val="hy-AM"/>
        </w:rPr>
        <w:t>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134D3A" w:rsidRPr="00134D3A">
        <w:rPr>
          <w:rFonts w:ascii="GHEA Grapalat" w:hAnsi="GHEA Grapalat"/>
          <w:b/>
          <w:bCs/>
          <w:lang w:val="hy-AM"/>
        </w:rPr>
        <w:t xml:space="preserve">մասնակի վերանորոգման </w:t>
      </w:r>
      <w:r w:rsidRPr="00134D3A">
        <w:rPr>
          <w:rFonts w:ascii="GHEA Grapalat" w:hAnsi="GHEA Grapalat"/>
          <w:b/>
          <w:bCs/>
          <w:lang w:val="hy-AM"/>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47F5CB23" w14:textId="77777777" w:rsidR="00E12B18" w:rsidRPr="00FB1EC7" w:rsidRDefault="00E12B18" w:rsidP="00E12B1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3B7ED588" w14:textId="77777777" w:rsidR="00E12B18" w:rsidRPr="00E6597C" w:rsidRDefault="00E12B18" w:rsidP="00E12B18">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proofErr w:type="gramStart"/>
      <w:r w:rsidRPr="00E6597C">
        <w:rPr>
          <w:rFonts w:ascii="GHEA Grapalat" w:hAnsi="GHEA Grapalat" w:cs="Times Armenian"/>
          <w:sz w:val="20"/>
          <w:szCs w:val="20"/>
          <w:lang w:val="es-ES"/>
        </w:rPr>
        <w:t>`</w:t>
      </w:r>
      <w:r w:rsidRPr="00E6597C">
        <w:rPr>
          <w:rFonts w:ascii="GHEA Grapalat" w:hAnsi="GHEA Grapalat" w:cs="Times Armenian"/>
          <w:lang w:val="es-ES"/>
        </w:rPr>
        <w:t xml:space="preserve">  _</w:t>
      </w:r>
      <w:proofErr w:type="gramEnd"/>
      <w:r w:rsidRPr="00E6597C">
        <w:rPr>
          <w:rFonts w:ascii="GHEA Grapalat" w:hAnsi="GHEA Grapalat" w:cs="Times Armenian"/>
          <w:lang w:val="es-ES"/>
        </w:rPr>
        <w:t>___________________________:</w:t>
      </w:r>
    </w:p>
    <w:p w14:paraId="0BD297C1" w14:textId="77777777" w:rsidR="00E12B18" w:rsidRPr="00E6597C" w:rsidRDefault="00E12B18" w:rsidP="00E12B18">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9147652" w14:textId="77777777" w:rsidR="00E12B18" w:rsidRPr="00FB1EC7" w:rsidRDefault="00E12B18" w:rsidP="00E12B1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14C25F1E" w14:textId="77777777" w:rsidR="000920DE" w:rsidRPr="006B18BF" w:rsidRDefault="000920DE" w:rsidP="000920DE">
      <w:pPr>
        <w:tabs>
          <w:tab w:val="left" w:pos="1276"/>
        </w:tabs>
        <w:ind w:firstLine="720"/>
        <w:jc w:val="both"/>
        <w:rPr>
          <w:rFonts w:ascii="GHEA Grapalat" w:hAnsi="GHEA Grapalat"/>
          <w:b/>
          <w:sz w:val="20"/>
          <w:szCs w:val="20"/>
          <w:lang w:val="es-ES"/>
        </w:rPr>
      </w:pPr>
      <w:r w:rsidRPr="006B18BF">
        <w:rPr>
          <w:rFonts w:ascii="GHEA Grapalat" w:hAnsi="GHEA Grapalat"/>
          <w:b/>
          <w:sz w:val="20"/>
          <w:szCs w:val="20"/>
          <w:lang w:val="es-ES"/>
        </w:rPr>
        <w:t xml:space="preserve">2. </w:t>
      </w:r>
      <w:r w:rsidRPr="006B18BF">
        <w:rPr>
          <w:rFonts w:ascii="GHEA Grapalat" w:hAnsi="GHEA Grapalat" w:cs="Sylfaen"/>
          <w:b/>
          <w:sz w:val="20"/>
          <w:szCs w:val="20"/>
          <w:lang w:val="pt-BR"/>
        </w:rPr>
        <w:t>ԿԱՊԱԼԱՌՈՒԻ</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ՄԻՋՈՑՆԵՐՈՎ</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ԱՇԽԱՏԱՆՔՆԵՐԸ</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ԿԱՏԱՐԵԼԸ</w:t>
      </w:r>
    </w:p>
    <w:p w14:paraId="7FC7C58E" w14:textId="77777777" w:rsidR="000920DE" w:rsidRPr="006B18BF" w:rsidRDefault="000920DE" w:rsidP="000920DE">
      <w:pPr>
        <w:ind w:firstLine="720"/>
        <w:jc w:val="both"/>
        <w:rPr>
          <w:rFonts w:ascii="GHEA Grapalat" w:hAnsi="GHEA Grapalat" w:cs="Times Armenian"/>
          <w:sz w:val="20"/>
          <w:szCs w:val="20"/>
          <w:lang w:val="es-ES"/>
        </w:rPr>
      </w:pPr>
      <w:r w:rsidRPr="006B18BF">
        <w:rPr>
          <w:rFonts w:ascii="GHEA Grapalat" w:hAnsi="GHEA Grapalat"/>
          <w:sz w:val="20"/>
          <w:szCs w:val="20"/>
          <w:lang w:val="es-ES"/>
        </w:rPr>
        <w:t xml:space="preserve">2.1   </w:t>
      </w:r>
      <w:r w:rsidRPr="006B18BF">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2DF2D99D"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2.2</w:t>
      </w:r>
      <w:r w:rsidRPr="006B18BF">
        <w:rPr>
          <w:rFonts w:ascii="GHEA Grapalat" w:hAnsi="GHEA Grapalat"/>
          <w:sz w:val="20"/>
          <w:szCs w:val="20"/>
          <w:lang w:val="es-ES"/>
        </w:rPr>
        <w:tab/>
      </w:r>
      <w:r w:rsidRPr="006B18BF">
        <w:rPr>
          <w:rFonts w:ascii="GHEA Grapalat" w:hAnsi="GHEA Grapalat" w:cs="Sylfaen"/>
          <w:sz w:val="20"/>
          <w:szCs w:val="20"/>
          <w:lang w:val="pt-BR"/>
        </w:rPr>
        <w:t>Կապալառուն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պատասխանատվություն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է</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կրում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տրամադրած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նյութերի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սարքավորումների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որակի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համար</w:t>
      </w:r>
      <w:r w:rsidRPr="006B18BF">
        <w:rPr>
          <w:rFonts w:ascii="GHEA Grapalat" w:hAnsi="GHEA Grapalat" w:cs="Tahoma"/>
          <w:sz w:val="20"/>
          <w:szCs w:val="20"/>
          <w:lang w:val="es-ES"/>
        </w:rPr>
        <w:t>։</w:t>
      </w:r>
    </w:p>
    <w:p w14:paraId="21503204" w14:textId="77777777" w:rsidR="000920DE" w:rsidRPr="006B18BF" w:rsidRDefault="000920DE" w:rsidP="000920DE">
      <w:pPr>
        <w:tabs>
          <w:tab w:val="left" w:pos="1276"/>
        </w:tabs>
        <w:ind w:firstLine="720"/>
        <w:jc w:val="both"/>
        <w:rPr>
          <w:rFonts w:ascii="GHEA Grapalat" w:hAnsi="GHEA Grapalat"/>
          <w:b/>
          <w:sz w:val="20"/>
          <w:szCs w:val="20"/>
          <w:lang w:val="es-ES"/>
        </w:rPr>
      </w:pPr>
      <w:r w:rsidRPr="006B18BF">
        <w:rPr>
          <w:rFonts w:ascii="GHEA Grapalat" w:hAnsi="GHEA Grapalat"/>
          <w:b/>
          <w:sz w:val="20"/>
          <w:szCs w:val="20"/>
          <w:lang w:val="es-ES"/>
        </w:rPr>
        <w:t xml:space="preserve">3. </w:t>
      </w:r>
      <w:r w:rsidRPr="006B18BF">
        <w:rPr>
          <w:rFonts w:ascii="GHEA Grapalat" w:hAnsi="GHEA Grapalat" w:cs="Sylfaen"/>
          <w:b/>
          <w:sz w:val="20"/>
          <w:szCs w:val="20"/>
          <w:lang w:val="pt-BR"/>
        </w:rPr>
        <w:t>ԿՈՂՄԵՐԻ</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ԻՐԱՎՈՒՆՔՆԵՐԸ</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ԵՎ</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ՊԱՐՏԱԿԱՆՈՒԹՅՈՒՆՆԵՐԸ</w:t>
      </w:r>
      <w:r w:rsidRPr="006B18BF">
        <w:rPr>
          <w:rFonts w:ascii="GHEA Grapalat" w:hAnsi="GHEA Grapalat" w:cs="Times Armenian"/>
          <w:b/>
          <w:sz w:val="20"/>
          <w:szCs w:val="20"/>
          <w:lang w:val="es-ES"/>
        </w:rPr>
        <w:tab/>
      </w:r>
    </w:p>
    <w:p w14:paraId="1C9B8D8F" w14:textId="77777777" w:rsidR="000920DE" w:rsidRPr="006B18BF" w:rsidRDefault="000920DE" w:rsidP="000920DE">
      <w:pPr>
        <w:tabs>
          <w:tab w:val="left" w:pos="1276"/>
        </w:tabs>
        <w:ind w:firstLine="720"/>
        <w:jc w:val="both"/>
        <w:rPr>
          <w:rFonts w:ascii="GHEA Grapalat" w:hAnsi="GHEA Grapalat"/>
          <w:b/>
          <w:sz w:val="20"/>
          <w:szCs w:val="20"/>
          <w:lang w:val="es-ES"/>
        </w:rPr>
      </w:pPr>
      <w:r w:rsidRPr="006B18BF">
        <w:rPr>
          <w:rFonts w:ascii="GHEA Grapalat" w:hAnsi="GHEA Grapalat"/>
          <w:b/>
          <w:sz w:val="20"/>
          <w:szCs w:val="20"/>
          <w:lang w:val="es-ES"/>
        </w:rPr>
        <w:t xml:space="preserve">3.1. </w:t>
      </w:r>
      <w:r w:rsidRPr="006B18BF">
        <w:rPr>
          <w:rFonts w:ascii="GHEA Grapalat" w:hAnsi="GHEA Grapalat" w:cs="Sylfaen"/>
          <w:b/>
          <w:sz w:val="20"/>
          <w:szCs w:val="20"/>
          <w:lang w:val="pt-BR"/>
        </w:rPr>
        <w:t>Պատվիրատուն</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իրավունք</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ունի</w:t>
      </w:r>
      <w:r w:rsidRPr="006B18BF">
        <w:rPr>
          <w:rFonts w:ascii="GHEA Grapalat" w:hAnsi="GHEA Grapalat" w:cs="Times Armenian"/>
          <w:b/>
          <w:sz w:val="20"/>
          <w:szCs w:val="20"/>
          <w:lang w:val="es-ES"/>
        </w:rPr>
        <w:t>`</w:t>
      </w:r>
    </w:p>
    <w:p w14:paraId="16927314"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3.1.1</w:t>
      </w:r>
      <w:r w:rsidRPr="006B18BF">
        <w:rPr>
          <w:rFonts w:ascii="GHEA Grapalat" w:hAnsi="GHEA Grapalat"/>
          <w:sz w:val="20"/>
          <w:szCs w:val="20"/>
          <w:lang w:val="es-ES"/>
        </w:rPr>
        <w:tab/>
      </w:r>
      <w:r w:rsidRPr="006B18BF">
        <w:rPr>
          <w:rFonts w:ascii="GHEA Grapalat" w:hAnsi="GHEA Grapalat" w:cs="Sylfaen"/>
          <w:sz w:val="20"/>
          <w:szCs w:val="20"/>
          <w:lang w:val="pt-BR"/>
        </w:rPr>
        <w:t>Ցանկացած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ժամանակ</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ստուգել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Կապալառուի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իրականացրած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ընթացքը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որակը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առանց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միջամտելու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վերջինիս</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գործունեությանը</w:t>
      </w:r>
      <w:r w:rsidRPr="006B18BF">
        <w:rPr>
          <w:rFonts w:ascii="GHEA Grapalat" w:hAnsi="GHEA Grapalat" w:cs="Times Armenian"/>
          <w:sz w:val="20"/>
          <w:szCs w:val="20"/>
          <w:lang w:val="es-ES"/>
        </w:rPr>
        <w:t>.</w:t>
      </w:r>
    </w:p>
    <w:p w14:paraId="0B558EBA"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 xml:space="preserve">3.1.2 </w:t>
      </w:r>
      <w:r w:rsidRPr="006B18BF">
        <w:rPr>
          <w:rFonts w:ascii="GHEA Grapalat" w:hAnsi="GHEA Grapalat" w:cs="Sylfaen"/>
          <w:sz w:val="20"/>
          <w:szCs w:val="20"/>
          <w:lang w:val="pt-BR"/>
        </w:rPr>
        <w:t>Կապալառուի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կողմից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w:t>
      </w:r>
      <w:r w:rsidRPr="006B18BF">
        <w:rPr>
          <w:rFonts w:ascii="GHEA Grapalat" w:hAnsi="GHEA Grapalat" w:cs="Times Armenian"/>
          <w:sz w:val="20"/>
          <w:szCs w:val="20"/>
          <w:lang w:val="es-ES"/>
        </w:rPr>
        <w:t xml:space="preserve"> 1.3 </w:t>
      </w:r>
      <w:r w:rsidRPr="006B18BF">
        <w:rPr>
          <w:rFonts w:ascii="GHEA Grapalat" w:hAnsi="GHEA Grapalat" w:cs="Sylfaen"/>
          <w:sz w:val="20"/>
          <w:szCs w:val="20"/>
          <w:lang w:val="pt-BR"/>
        </w:rPr>
        <w:t>կետում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նշված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ներառյալ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օրացուցային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գրաֆիկի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խախտման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հայեցողությամբ</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սահմանել</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նոր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պահանջել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Կապալառուից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վճարելու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w:t>
      </w:r>
      <w:r w:rsidRPr="006B18BF">
        <w:rPr>
          <w:rFonts w:ascii="GHEA Grapalat" w:hAnsi="GHEA Grapalat" w:cs="Times Armenian"/>
          <w:sz w:val="20"/>
          <w:szCs w:val="20"/>
          <w:lang w:val="es-ES"/>
        </w:rPr>
        <w:t xml:space="preserve"> 6.2 </w:t>
      </w:r>
      <w:r w:rsidRPr="006B18BF">
        <w:rPr>
          <w:rFonts w:ascii="GHEA Grapalat" w:hAnsi="GHEA Grapalat" w:cs="Sylfaen"/>
          <w:sz w:val="20"/>
          <w:szCs w:val="20"/>
          <w:lang w:val="pt-BR"/>
        </w:rPr>
        <w:t>կետով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տույժը</w:t>
      </w:r>
      <w:r w:rsidRPr="006B18BF">
        <w:rPr>
          <w:rFonts w:ascii="GHEA Grapalat" w:hAnsi="GHEA Grapalat" w:cs="Tahoma"/>
          <w:sz w:val="20"/>
          <w:szCs w:val="20"/>
          <w:lang w:val="es-ES"/>
        </w:rPr>
        <w:t>։</w:t>
      </w:r>
    </w:p>
    <w:p w14:paraId="6C511B7B"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3.1.3</w:t>
      </w:r>
      <w:r w:rsidRPr="006B18BF">
        <w:rPr>
          <w:rFonts w:ascii="GHEA Grapalat" w:hAnsi="GHEA Grapalat"/>
          <w:sz w:val="20"/>
          <w:szCs w:val="20"/>
          <w:lang w:val="es-ES"/>
        </w:rPr>
        <w:tab/>
        <w:t xml:space="preserve"> </w:t>
      </w:r>
      <w:r w:rsidRPr="006B18BF">
        <w:rPr>
          <w:rFonts w:ascii="GHEA Grapalat" w:hAnsi="GHEA Grapalat" w:cs="Sylfaen"/>
          <w:sz w:val="20"/>
          <w:szCs w:val="20"/>
          <w:lang w:val="pt-BR"/>
        </w:rPr>
        <w:t>Չընդունել</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արդյունքը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ՀՀ</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օրենսդրությամբ</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սահմանված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դրույթներին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w:t>
      </w:r>
      <w:r w:rsidRPr="006B18BF">
        <w:rPr>
          <w:rFonts w:ascii="GHEA Grapalat" w:hAnsi="GHEA Grapalat" w:cs="Times Armenian"/>
          <w:sz w:val="20"/>
          <w:szCs w:val="20"/>
          <w:lang w:val="es-ES"/>
        </w:rPr>
        <w:t xml:space="preserve"> 1.2 </w:t>
      </w:r>
      <w:r w:rsidRPr="006B18BF">
        <w:rPr>
          <w:rFonts w:ascii="GHEA Grapalat" w:hAnsi="GHEA Grapalat" w:cs="Sylfaen"/>
          <w:sz w:val="20"/>
          <w:szCs w:val="20"/>
          <w:lang w:val="pt-BR"/>
        </w:rPr>
        <w:t>կետով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պահանջներին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չհամապատասխանելու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հայեցողությամբ</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սահմանելով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թերությունների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անհատույց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վերացման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ողջամիտ</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պահանջել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Կապալառուից</w:t>
      </w:r>
      <w:r w:rsidRPr="006B18BF">
        <w:rPr>
          <w:rFonts w:ascii="GHEA Grapalat" w:hAnsi="GHEA Grapalat" w:cs="Times Armenian"/>
          <w:sz w:val="20"/>
          <w:szCs w:val="20"/>
          <w:lang w:val="es-ES"/>
        </w:rPr>
        <w:t xml:space="preserve"> </w:t>
      </w:r>
      <w:proofErr w:type="gramStart"/>
      <w:r w:rsidRPr="006B18BF">
        <w:rPr>
          <w:rFonts w:ascii="GHEA Grapalat" w:hAnsi="GHEA Grapalat" w:cs="Sylfaen"/>
          <w:sz w:val="20"/>
          <w:szCs w:val="20"/>
          <w:lang w:val="pt-BR"/>
        </w:rPr>
        <w:t>վճարելու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w:t>
      </w:r>
      <w:proofErr w:type="gramEnd"/>
      <w:r w:rsidRPr="006B18BF">
        <w:rPr>
          <w:rFonts w:ascii="GHEA Grapalat" w:hAnsi="GHEA Grapalat" w:cs="Times Armenian"/>
          <w:sz w:val="20"/>
          <w:szCs w:val="20"/>
          <w:lang w:val="es-ES"/>
        </w:rPr>
        <w:t xml:space="preserve"> 6.2 </w:t>
      </w:r>
      <w:r w:rsidRPr="006B18BF">
        <w:rPr>
          <w:rFonts w:ascii="GHEA Grapalat" w:hAnsi="GHEA Grapalat" w:cs="Sylfaen"/>
          <w:sz w:val="20"/>
          <w:szCs w:val="20"/>
          <w:lang w:val="pt-BR"/>
        </w:rPr>
        <w:t>կետով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տույժը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ինչպես</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նաև</w:t>
      </w:r>
      <w:r w:rsidRPr="006B18BF">
        <w:rPr>
          <w:rFonts w:ascii="GHEA Grapalat" w:hAnsi="GHEA Grapalat" w:cs="Times Armenian"/>
          <w:sz w:val="20"/>
          <w:szCs w:val="20"/>
          <w:lang w:val="es-ES"/>
        </w:rPr>
        <w:t xml:space="preserve"> 6.3 </w:t>
      </w:r>
      <w:r w:rsidRPr="006B18BF">
        <w:rPr>
          <w:rFonts w:ascii="GHEA Grapalat" w:hAnsi="GHEA Grapalat" w:cs="Sylfaen"/>
          <w:sz w:val="20"/>
          <w:szCs w:val="20"/>
          <w:lang w:val="pt-BR"/>
        </w:rPr>
        <w:t>կետով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տուգանքը</w:t>
      </w:r>
      <w:r w:rsidRPr="006B18BF">
        <w:rPr>
          <w:rFonts w:ascii="GHEA Grapalat" w:hAnsi="GHEA Grapalat" w:cs="Tahoma"/>
          <w:sz w:val="20"/>
          <w:szCs w:val="20"/>
          <w:lang w:val="es-ES"/>
        </w:rPr>
        <w:t>։</w:t>
      </w:r>
      <w:r w:rsidRPr="006B18BF">
        <w:rPr>
          <w:rFonts w:ascii="GHEA Grapalat" w:hAnsi="GHEA Grapalat" w:cs="Times Armenian"/>
          <w:sz w:val="20"/>
          <w:szCs w:val="20"/>
          <w:lang w:val="es-ES"/>
        </w:rPr>
        <w:t xml:space="preserve"> </w:t>
      </w:r>
    </w:p>
    <w:p w14:paraId="7E983A70"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3.1.4</w:t>
      </w:r>
      <w:r w:rsidRPr="006B18BF">
        <w:rPr>
          <w:rFonts w:ascii="GHEA Grapalat" w:hAnsi="GHEA Grapalat"/>
          <w:sz w:val="20"/>
          <w:szCs w:val="20"/>
          <w:lang w:val="es-ES"/>
        </w:rPr>
        <w:tab/>
        <w:t xml:space="preserve"> </w:t>
      </w:r>
      <w:r w:rsidRPr="006B18BF">
        <w:rPr>
          <w:rFonts w:ascii="GHEA Grapalat" w:hAnsi="GHEA Grapalat"/>
          <w:sz w:val="20"/>
          <w:szCs w:val="20"/>
          <w:lang w:val="es-ES"/>
        </w:rPr>
        <w:tab/>
      </w:r>
      <w:r w:rsidRPr="006B18BF">
        <w:rPr>
          <w:rFonts w:ascii="GHEA Grapalat" w:hAnsi="GHEA Grapalat" w:cs="Sylfaen"/>
          <w:sz w:val="20"/>
          <w:szCs w:val="20"/>
          <w:lang w:val="pt-BR"/>
        </w:rPr>
        <w:t>Միակողմանի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լուծել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պայմանագիրը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պահանջել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հատուցելու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իրեն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պատճառված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վնասները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եթե</w:t>
      </w:r>
      <w:r w:rsidRPr="006B18BF">
        <w:rPr>
          <w:rFonts w:ascii="GHEA Grapalat" w:hAnsi="GHEA Grapalat" w:cs="Times Armenian"/>
          <w:sz w:val="20"/>
          <w:szCs w:val="20"/>
          <w:lang w:val="es-ES"/>
        </w:rPr>
        <w:t>.</w:t>
      </w:r>
    </w:p>
    <w:p w14:paraId="3106C529"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cs="Sylfaen"/>
          <w:sz w:val="20"/>
          <w:szCs w:val="20"/>
          <w:lang w:val="pt-BR"/>
        </w:rPr>
        <w:lastRenderedPageBreak/>
        <w:t>ա</w:t>
      </w:r>
      <w:r w:rsidRPr="006B18BF">
        <w:rPr>
          <w:rFonts w:ascii="GHEA Grapalat" w:hAnsi="GHEA Grapalat" w:cs="Times Armenian"/>
          <w:sz w:val="20"/>
          <w:szCs w:val="20"/>
          <w:lang w:val="es-ES"/>
        </w:rPr>
        <w:t>)</w:t>
      </w:r>
      <w:r w:rsidRPr="006B18BF">
        <w:rPr>
          <w:rFonts w:ascii="GHEA Grapalat" w:hAnsi="GHEA Grapalat" w:cs="Times Armenian"/>
          <w:sz w:val="20"/>
          <w:szCs w:val="20"/>
          <w:lang w:val="es-ES"/>
        </w:rPr>
        <w:tab/>
      </w:r>
      <w:r w:rsidRPr="006B18BF">
        <w:rPr>
          <w:rFonts w:ascii="GHEA Grapalat" w:hAnsi="GHEA Grapalat" w:cs="Sylfaen"/>
          <w:sz w:val="20"/>
          <w:szCs w:val="20"/>
          <w:lang w:val="pt-BR"/>
        </w:rPr>
        <w:t>Կապալառուն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ժամանակին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չի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սկսում</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կատարումը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կամ</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է</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այնքան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դանդաղ</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որ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դրա</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ժամանակին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ավարտը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դառնում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է</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ակնհայտ</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անհնար</w:t>
      </w:r>
      <w:r w:rsidRPr="006B18BF">
        <w:rPr>
          <w:rFonts w:ascii="GHEA Grapalat" w:hAnsi="GHEA Grapalat" w:cs="Times Armenian"/>
          <w:sz w:val="20"/>
          <w:szCs w:val="20"/>
          <w:lang w:val="es-ES"/>
        </w:rPr>
        <w:t xml:space="preserve">, </w:t>
      </w:r>
    </w:p>
    <w:p w14:paraId="6BC69414"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cs="Sylfaen"/>
          <w:sz w:val="20"/>
          <w:szCs w:val="20"/>
          <w:lang w:val="pt-BR"/>
        </w:rPr>
        <w:t>բ</w:t>
      </w:r>
      <w:r w:rsidRPr="006B18BF">
        <w:rPr>
          <w:rFonts w:ascii="GHEA Grapalat" w:hAnsi="GHEA Grapalat" w:cs="Times Armenian"/>
          <w:sz w:val="20"/>
          <w:szCs w:val="20"/>
          <w:lang w:val="es-ES"/>
        </w:rPr>
        <w:t>)</w:t>
      </w:r>
      <w:r w:rsidRPr="006B18BF">
        <w:rPr>
          <w:rFonts w:ascii="GHEA Grapalat" w:hAnsi="GHEA Grapalat" w:cs="Times Armenian"/>
          <w:sz w:val="20"/>
          <w:szCs w:val="20"/>
          <w:lang w:val="es-ES"/>
        </w:rPr>
        <w:tab/>
      </w:r>
      <w:r w:rsidRPr="006B18BF">
        <w:rPr>
          <w:rFonts w:ascii="GHEA Grapalat" w:hAnsi="GHEA Grapalat" w:cs="Sylfaen"/>
          <w:sz w:val="20"/>
          <w:szCs w:val="20"/>
          <w:lang w:val="pt-BR"/>
        </w:rPr>
        <w:t>Կապալառուն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խախտել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է</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w:t>
      </w:r>
      <w:r w:rsidRPr="006B18BF">
        <w:rPr>
          <w:rFonts w:ascii="GHEA Grapalat" w:hAnsi="GHEA Grapalat" w:cs="Times Armenian"/>
          <w:sz w:val="20"/>
          <w:szCs w:val="20"/>
          <w:lang w:val="es-ES"/>
        </w:rPr>
        <w:t xml:space="preserve"> 1.3 </w:t>
      </w:r>
      <w:r w:rsidRPr="006B18BF">
        <w:rPr>
          <w:rFonts w:ascii="GHEA Grapalat" w:hAnsi="GHEA Grapalat" w:cs="Sylfaen"/>
          <w:sz w:val="20"/>
          <w:szCs w:val="20"/>
          <w:lang w:val="pt-BR"/>
        </w:rPr>
        <w:t>կետում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ներառյալ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օրացուցային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գրաֆիկը</w:t>
      </w:r>
      <w:r w:rsidRPr="006B18BF">
        <w:rPr>
          <w:rFonts w:ascii="GHEA Grapalat" w:hAnsi="GHEA Grapalat" w:cs="Times Armenian"/>
          <w:sz w:val="20"/>
          <w:szCs w:val="20"/>
          <w:lang w:val="es-ES"/>
        </w:rPr>
        <w:t>),</w:t>
      </w:r>
    </w:p>
    <w:p w14:paraId="3C2BA978"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cs="Sylfaen"/>
          <w:sz w:val="20"/>
          <w:szCs w:val="20"/>
          <w:lang w:val="pt-BR"/>
        </w:rPr>
        <w:t>գ</w:t>
      </w:r>
      <w:r w:rsidRPr="006B18BF">
        <w:rPr>
          <w:rFonts w:ascii="GHEA Grapalat" w:hAnsi="GHEA Grapalat"/>
          <w:sz w:val="20"/>
          <w:szCs w:val="20"/>
          <w:lang w:val="es-ES"/>
        </w:rPr>
        <w:t>)</w:t>
      </w:r>
      <w:r w:rsidRPr="006B18BF">
        <w:rPr>
          <w:rFonts w:ascii="GHEA Grapalat" w:hAnsi="GHEA Grapalat"/>
          <w:sz w:val="20"/>
          <w:szCs w:val="20"/>
          <w:lang w:val="es-ES"/>
        </w:rPr>
        <w:tab/>
      </w:r>
      <w:r w:rsidRPr="006B18BF">
        <w:rPr>
          <w:rFonts w:ascii="GHEA Grapalat" w:hAnsi="GHEA Grapalat" w:cs="Sylfaen"/>
          <w:sz w:val="20"/>
          <w:szCs w:val="20"/>
          <w:lang w:val="pt-BR"/>
        </w:rPr>
        <w:t>Կապալառուի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կողմից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կատարված</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չի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համապատասխանում</w:t>
      </w:r>
      <w:r w:rsidRPr="006B18BF">
        <w:rPr>
          <w:rFonts w:ascii="GHEA Grapalat" w:hAnsi="GHEA Grapalat" w:cs="Times Armenian"/>
          <w:sz w:val="20"/>
          <w:szCs w:val="20"/>
          <w:lang w:val="es-ES"/>
        </w:rPr>
        <w:t xml:space="preserve"> </w:t>
      </w:r>
      <w:r w:rsidRPr="006B18BF">
        <w:rPr>
          <w:rFonts w:ascii="GHEA Grapalat" w:hAnsi="GHEA Grapalat" w:cs="Times Armenian"/>
          <w:sz w:val="20"/>
          <w:szCs w:val="20"/>
          <w:lang w:val="hy-AM"/>
        </w:rPr>
        <w:t>սույն պայմանագրի 1.1 կամ 1.2 կետով</w:t>
      </w:r>
      <w:r w:rsidRPr="006B18BF">
        <w:rPr>
          <w:rFonts w:ascii="GHEA Grapalat" w:hAnsi="GHEA Grapalat" w:cs="Sylfaen"/>
          <w:sz w:val="20"/>
          <w:szCs w:val="20"/>
          <w:lang w:val="pt-BR"/>
        </w:rPr>
        <w:t xml:space="preserve"> սահմանված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պահանջներին</w:t>
      </w:r>
      <w:r w:rsidRPr="006B18BF">
        <w:rPr>
          <w:rFonts w:ascii="GHEA Grapalat" w:hAnsi="GHEA Grapalat" w:cs="Times Armenian"/>
          <w:sz w:val="20"/>
          <w:szCs w:val="20"/>
          <w:lang w:val="es-ES"/>
        </w:rPr>
        <w:t>,</w:t>
      </w:r>
    </w:p>
    <w:p w14:paraId="72113124"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cs="Sylfaen"/>
          <w:sz w:val="20"/>
          <w:szCs w:val="20"/>
          <w:lang w:val="pt-BR"/>
        </w:rPr>
        <w:t>դ</w:t>
      </w:r>
      <w:r w:rsidRPr="006B18BF">
        <w:rPr>
          <w:rFonts w:ascii="GHEA Grapalat" w:hAnsi="GHEA Grapalat" w:cs="Times Armenian"/>
          <w:sz w:val="20"/>
          <w:szCs w:val="20"/>
          <w:lang w:val="es-ES"/>
        </w:rPr>
        <w:t>)</w:t>
      </w:r>
      <w:r w:rsidRPr="006B18BF">
        <w:rPr>
          <w:rFonts w:ascii="GHEA Grapalat" w:hAnsi="GHEA Grapalat" w:cs="Times Armenian"/>
          <w:sz w:val="20"/>
          <w:szCs w:val="20"/>
          <w:lang w:val="es-ES"/>
        </w:rPr>
        <w:tab/>
      </w:r>
      <w:r w:rsidRPr="006B18BF">
        <w:rPr>
          <w:rFonts w:ascii="GHEA Grapalat" w:hAnsi="GHEA Grapalat" w:cs="Sylfaen"/>
          <w:sz w:val="20"/>
          <w:szCs w:val="20"/>
          <w:lang w:val="pt-BR"/>
        </w:rPr>
        <w:t>Կապալառուի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կողմից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խախտվել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են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w:t>
      </w:r>
      <w:r w:rsidRPr="006B18BF">
        <w:rPr>
          <w:rFonts w:ascii="GHEA Grapalat" w:hAnsi="GHEA Grapalat" w:cs="Times Armenian"/>
          <w:sz w:val="20"/>
          <w:szCs w:val="20"/>
          <w:lang w:val="es-ES"/>
        </w:rPr>
        <w:t xml:space="preserve"> 3.1.3 </w:t>
      </w:r>
      <w:r w:rsidRPr="006B18BF">
        <w:rPr>
          <w:rFonts w:ascii="GHEA Grapalat" w:hAnsi="GHEA Grapalat" w:cs="Sylfaen"/>
          <w:sz w:val="20"/>
          <w:szCs w:val="20"/>
          <w:lang w:val="pt-BR"/>
        </w:rPr>
        <w:t>կետով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հիմքերով</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թերությունների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անհատույց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վերացման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ողջամիտ</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ժամկետները</w:t>
      </w:r>
      <w:r w:rsidRPr="006B18BF">
        <w:rPr>
          <w:rFonts w:ascii="GHEA Grapalat" w:hAnsi="GHEA Grapalat" w:cs="Times Armenian"/>
          <w:sz w:val="20"/>
          <w:szCs w:val="20"/>
          <w:lang w:val="es-ES"/>
        </w:rPr>
        <w:t>.</w:t>
      </w:r>
    </w:p>
    <w:p w14:paraId="18971609"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3.1.5</w:t>
      </w:r>
      <w:r w:rsidRPr="006B18BF">
        <w:rPr>
          <w:rFonts w:ascii="GHEA Grapalat" w:hAnsi="GHEA Grapalat"/>
          <w:sz w:val="20"/>
          <w:szCs w:val="20"/>
          <w:lang w:val="es-ES"/>
        </w:rPr>
        <w:tab/>
        <w:t xml:space="preserve"> </w:t>
      </w:r>
      <w:r w:rsidRPr="006B18BF">
        <w:rPr>
          <w:rFonts w:ascii="GHEA Grapalat" w:hAnsi="GHEA Grapalat" w:cs="Sylfaen"/>
          <w:sz w:val="20"/>
          <w:szCs w:val="20"/>
          <w:lang w:val="pt-BR"/>
        </w:rPr>
        <w:t>Աշխատանքի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արդյունքի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թերությունների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հետ</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կապված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պահանջներ</w:t>
      </w:r>
      <w:r w:rsidRPr="006B18BF">
        <w:rPr>
          <w:rFonts w:ascii="GHEA Grapalat" w:hAnsi="GHEA Grapalat" w:cs="Times Armenian"/>
          <w:sz w:val="20"/>
          <w:szCs w:val="20"/>
          <w:lang w:val="es-ES"/>
        </w:rPr>
        <w:t xml:space="preserve"> </w:t>
      </w:r>
      <w:proofErr w:type="gramStart"/>
      <w:r w:rsidRPr="006B18BF">
        <w:rPr>
          <w:rFonts w:ascii="GHEA Grapalat" w:hAnsi="GHEA Grapalat" w:cs="Sylfaen"/>
          <w:sz w:val="20"/>
          <w:szCs w:val="20"/>
          <w:lang w:val="pt-BR"/>
        </w:rPr>
        <w:t>ներկայացնել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երաշխիքային</w:t>
      </w:r>
      <w:proofErr w:type="gramEnd"/>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ժամկետում</w:t>
      </w:r>
      <w:r w:rsidRPr="006B18BF">
        <w:rPr>
          <w:rFonts w:ascii="GHEA Grapalat" w:hAnsi="GHEA Grapalat" w:cs="Tahoma"/>
          <w:sz w:val="20"/>
          <w:szCs w:val="20"/>
          <w:lang w:val="es-ES"/>
        </w:rPr>
        <w:t>։</w:t>
      </w:r>
    </w:p>
    <w:p w14:paraId="773516BB"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3.1.6</w:t>
      </w:r>
      <w:r w:rsidRPr="006B18BF">
        <w:rPr>
          <w:rFonts w:ascii="GHEA Grapalat" w:hAnsi="GHEA Grapalat"/>
          <w:sz w:val="20"/>
          <w:szCs w:val="20"/>
          <w:lang w:val="es-ES"/>
        </w:rPr>
        <w:tab/>
        <w:t xml:space="preserve"> </w:t>
      </w:r>
      <w:r w:rsidRPr="006B18BF">
        <w:rPr>
          <w:rFonts w:ascii="GHEA Grapalat" w:hAnsi="GHEA Grapalat" w:cs="Sylfaen"/>
          <w:sz w:val="20"/>
          <w:szCs w:val="20"/>
          <w:lang w:val="pt-BR"/>
        </w:rPr>
        <w:t>Լիազորել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այլ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անձի</w:t>
      </w:r>
      <w:r w:rsidRPr="006B18BF">
        <w:rPr>
          <w:rFonts w:ascii="GHEA Grapalat" w:hAnsi="GHEA Grapalat" w:cs="Times Armenian"/>
          <w:sz w:val="20"/>
          <w:szCs w:val="20"/>
          <w:lang w:val="es-ES"/>
        </w:rPr>
        <w:t>`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իրականացման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նկատմամբ</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տեխնիկական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հսկողություն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իրականացնելու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նպատակով</w:t>
      </w:r>
      <w:r w:rsidRPr="006B18BF">
        <w:rPr>
          <w:rFonts w:ascii="GHEA Grapalat" w:hAnsi="GHEA Grapalat" w:cs="Times Armenian"/>
          <w:sz w:val="20"/>
          <w:szCs w:val="20"/>
          <w:lang w:val="es-ES"/>
        </w:rPr>
        <w:t>.</w:t>
      </w:r>
    </w:p>
    <w:p w14:paraId="4AB5FE5E" w14:textId="77777777" w:rsidR="000920DE" w:rsidRPr="006B18BF" w:rsidRDefault="000920DE" w:rsidP="000920DE">
      <w:pPr>
        <w:tabs>
          <w:tab w:val="left" w:pos="1276"/>
        </w:tabs>
        <w:ind w:firstLine="720"/>
        <w:jc w:val="both"/>
        <w:rPr>
          <w:rFonts w:ascii="GHEA Grapalat" w:hAnsi="GHEA Grapalat" w:cs="Times Armenian"/>
          <w:sz w:val="20"/>
          <w:szCs w:val="20"/>
          <w:lang w:val="es-ES"/>
        </w:rPr>
      </w:pPr>
      <w:r w:rsidRPr="006B18BF">
        <w:rPr>
          <w:rFonts w:ascii="GHEA Grapalat" w:hAnsi="GHEA Grapalat"/>
          <w:sz w:val="20"/>
          <w:szCs w:val="20"/>
          <w:lang w:val="es-ES"/>
        </w:rPr>
        <w:t>3.1.7</w:t>
      </w:r>
      <w:r w:rsidRPr="006B18BF">
        <w:rPr>
          <w:rFonts w:ascii="GHEA Grapalat" w:hAnsi="GHEA Grapalat"/>
          <w:sz w:val="20"/>
          <w:szCs w:val="20"/>
          <w:lang w:val="es-ES"/>
        </w:rPr>
        <w:tab/>
      </w:r>
      <w:r w:rsidRPr="006B18BF">
        <w:rPr>
          <w:rFonts w:ascii="GHEA Grapalat" w:hAnsi="GHEA Grapalat" w:cs="Sylfaen"/>
          <w:sz w:val="20"/>
          <w:szCs w:val="20"/>
          <w:lang w:val="pt-BR"/>
        </w:rPr>
        <w:t>Մինչև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Պատվիրատուի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կողմից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Կապալառուի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կատարած</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արդյունքն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ընդունելը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պահանջել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իրեն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հանձնելու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անավարտ</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արդյունքը</w:t>
      </w:r>
      <w:proofErr w:type="gramStart"/>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պայմանագիրն</w:t>
      </w:r>
      <w:proofErr w:type="gramEnd"/>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օրենքով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հիմքերով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դադարեցնելու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դեպքում</w:t>
      </w:r>
      <w:r w:rsidRPr="006B18BF">
        <w:rPr>
          <w:rFonts w:ascii="GHEA Grapalat" w:hAnsi="GHEA Grapalat" w:cs="Tahoma"/>
          <w:sz w:val="20"/>
          <w:szCs w:val="20"/>
          <w:lang w:val="es-ES"/>
        </w:rPr>
        <w:t>։</w:t>
      </w:r>
    </w:p>
    <w:p w14:paraId="42EC2E7F" w14:textId="77777777" w:rsidR="000920DE" w:rsidRPr="006B18BF" w:rsidRDefault="000920DE" w:rsidP="000920DE">
      <w:pPr>
        <w:tabs>
          <w:tab w:val="left" w:pos="1276"/>
        </w:tabs>
        <w:ind w:firstLine="720"/>
        <w:jc w:val="both"/>
        <w:rPr>
          <w:rFonts w:ascii="GHEA Grapalat" w:hAnsi="GHEA Grapalat"/>
          <w:b/>
          <w:i/>
          <w:sz w:val="20"/>
          <w:szCs w:val="20"/>
          <w:lang w:val="es-ES"/>
        </w:rPr>
      </w:pPr>
    </w:p>
    <w:p w14:paraId="79C08983" w14:textId="77777777" w:rsidR="000920DE" w:rsidRPr="006B18BF" w:rsidRDefault="000920DE" w:rsidP="000920DE">
      <w:pPr>
        <w:tabs>
          <w:tab w:val="left" w:pos="1276"/>
        </w:tabs>
        <w:ind w:firstLine="720"/>
        <w:jc w:val="both"/>
        <w:rPr>
          <w:rFonts w:ascii="GHEA Grapalat" w:hAnsi="GHEA Grapalat" w:cs="Times Armenian"/>
          <w:b/>
          <w:sz w:val="20"/>
          <w:szCs w:val="20"/>
          <w:lang w:val="es-ES"/>
        </w:rPr>
      </w:pPr>
      <w:r w:rsidRPr="006B18BF">
        <w:rPr>
          <w:rFonts w:ascii="GHEA Grapalat" w:hAnsi="GHEA Grapalat"/>
          <w:b/>
          <w:sz w:val="20"/>
          <w:szCs w:val="20"/>
          <w:lang w:val="es-ES"/>
        </w:rPr>
        <w:t xml:space="preserve">3.2. </w:t>
      </w:r>
      <w:r w:rsidRPr="006B18BF">
        <w:rPr>
          <w:rFonts w:ascii="GHEA Grapalat" w:hAnsi="GHEA Grapalat" w:cs="Sylfaen"/>
          <w:b/>
          <w:sz w:val="20"/>
          <w:szCs w:val="20"/>
          <w:lang w:val="pt-BR"/>
        </w:rPr>
        <w:t>Պատվիրատուն</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պարտավոր</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է</w:t>
      </w:r>
      <w:r w:rsidRPr="006B18BF">
        <w:rPr>
          <w:rFonts w:ascii="GHEA Grapalat" w:hAnsi="GHEA Grapalat" w:cs="Times Armenian"/>
          <w:b/>
          <w:sz w:val="20"/>
          <w:szCs w:val="20"/>
          <w:lang w:val="es-ES"/>
        </w:rPr>
        <w:t>`</w:t>
      </w:r>
    </w:p>
    <w:p w14:paraId="6A685C73" w14:textId="77777777" w:rsidR="000920DE" w:rsidRPr="006B18BF" w:rsidRDefault="000920DE" w:rsidP="000920DE">
      <w:pPr>
        <w:tabs>
          <w:tab w:val="left" w:pos="1276"/>
        </w:tabs>
        <w:ind w:firstLine="720"/>
        <w:jc w:val="both"/>
        <w:rPr>
          <w:rFonts w:ascii="GHEA Grapalat" w:hAnsi="GHEA Grapalat" w:cs="Times Armenian"/>
          <w:sz w:val="20"/>
          <w:szCs w:val="20"/>
          <w:lang w:val="es-ES"/>
        </w:rPr>
      </w:pPr>
      <w:r w:rsidRPr="006B18BF">
        <w:rPr>
          <w:rFonts w:ascii="GHEA Grapalat" w:hAnsi="GHEA Grapalat"/>
          <w:sz w:val="20"/>
          <w:szCs w:val="20"/>
          <w:lang w:val="es-ES"/>
        </w:rPr>
        <w:t>3.2.1</w:t>
      </w:r>
      <w:r w:rsidRPr="006B18BF">
        <w:rPr>
          <w:rFonts w:ascii="GHEA Grapalat" w:hAnsi="GHEA Grapalat"/>
          <w:sz w:val="20"/>
          <w:szCs w:val="20"/>
          <w:lang w:val="es-ES"/>
        </w:rPr>
        <w:tab/>
      </w:r>
      <w:r w:rsidRPr="006B18BF">
        <w:rPr>
          <w:rFonts w:ascii="GHEA Grapalat" w:hAnsi="GHEA Grapalat" w:cs="Sylfaen"/>
          <w:sz w:val="20"/>
          <w:szCs w:val="20"/>
          <w:lang w:val="pt-BR"/>
        </w:rPr>
        <w:t>Աշխատանքը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կատարելիս</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աջակցել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Կապալառուին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դեպքերում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ծավալով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կարգով</w:t>
      </w:r>
      <w:r w:rsidRPr="006B18BF">
        <w:rPr>
          <w:rFonts w:ascii="GHEA Grapalat" w:hAnsi="GHEA Grapalat" w:cs="Times Armenian"/>
          <w:sz w:val="20"/>
          <w:szCs w:val="20"/>
          <w:lang w:val="es-ES"/>
        </w:rPr>
        <w:t>.</w:t>
      </w:r>
    </w:p>
    <w:p w14:paraId="40AF9D57" w14:textId="77777777" w:rsidR="000920DE" w:rsidRPr="006B18BF" w:rsidRDefault="000920DE" w:rsidP="000920DE">
      <w:pPr>
        <w:ind w:firstLine="720"/>
        <w:jc w:val="both"/>
        <w:rPr>
          <w:rFonts w:ascii="GHEA Grapalat" w:hAnsi="GHEA Grapalat"/>
          <w:sz w:val="20"/>
          <w:szCs w:val="20"/>
          <w:lang w:val="es-ES"/>
        </w:rPr>
      </w:pPr>
      <w:r w:rsidRPr="006B18BF">
        <w:rPr>
          <w:rFonts w:ascii="GHEA Grapalat" w:hAnsi="GHEA Grapalat"/>
          <w:sz w:val="20"/>
          <w:szCs w:val="20"/>
          <w:lang w:val="es-ES"/>
        </w:rPr>
        <w:t>3.2.2 Պ</w:t>
      </w:r>
      <w:r w:rsidRPr="006B18BF">
        <w:rPr>
          <w:rFonts w:ascii="GHEA Grapalat" w:hAnsi="GHEA Grapalat" w:cs="Sylfaen"/>
          <w:sz w:val="20"/>
          <w:szCs w:val="20"/>
          <w:lang w:val="pt-BR"/>
        </w:rPr>
        <w:t>այմանագրով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կարգով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Կապալառուի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մասնակցությամբ</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զննել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ընդունել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կատարված</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դրա</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արդյունքը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իսկ</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պայմանագրից</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արդյունքը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վատթարացնող</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շեղումներ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կամ</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այլ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թերություններ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հայտնաբերելու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դեպքերում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այդ</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մասին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անհապաղ</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հայտնել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Կապալառուին</w:t>
      </w:r>
      <w:r w:rsidRPr="006B18BF">
        <w:rPr>
          <w:rFonts w:ascii="GHEA Grapalat" w:hAnsi="GHEA Grapalat" w:cs="Times Armenian"/>
          <w:sz w:val="20"/>
          <w:szCs w:val="20"/>
          <w:lang w:val="es-ES"/>
        </w:rPr>
        <w:t>.</w:t>
      </w:r>
    </w:p>
    <w:p w14:paraId="2C33EC39"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3.2.3</w:t>
      </w:r>
      <w:r w:rsidRPr="006B18BF">
        <w:rPr>
          <w:rFonts w:ascii="GHEA Grapalat" w:hAnsi="GHEA Grapalat"/>
          <w:sz w:val="20"/>
          <w:szCs w:val="20"/>
          <w:lang w:val="es-ES"/>
        </w:rPr>
        <w:tab/>
        <w:t xml:space="preserve"> Պ</w:t>
      </w:r>
      <w:r w:rsidRPr="006B18BF">
        <w:rPr>
          <w:rFonts w:ascii="GHEA Grapalat" w:hAnsi="GHEA Grapalat" w:cs="Sylfaen"/>
          <w:sz w:val="20"/>
          <w:szCs w:val="20"/>
          <w:lang w:val="pt-BR"/>
        </w:rPr>
        <w:t>այմանագրի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ուժի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մեջ</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մտնելու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պահից</w:t>
      </w:r>
      <w:r w:rsidRPr="006B18BF">
        <w:rPr>
          <w:rFonts w:ascii="GHEA Grapalat" w:hAnsi="GHEA Grapalat" w:cs="Times Armenian"/>
          <w:sz w:val="20"/>
          <w:szCs w:val="20"/>
          <w:lang w:val="es-ES"/>
        </w:rPr>
        <w:t xml:space="preserve"> 5 </w:t>
      </w:r>
      <w:r w:rsidRPr="006B18BF">
        <w:rPr>
          <w:rFonts w:ascii="GHEA Grapalat" w:hAnsi="GHEA Grapalat" w:cs="Sylfaen"/>
          <w:sz w:val="20"/>
          <w:szCs w:val="20"/>
          <w:lang w:val="pt-BR"/>
        </w:rPr>
        <w:t>աշխատանքային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օրվա</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ընթացքում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Կապալառուին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տրամադրել</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իրականացման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համար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համապատասխան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տարածք</w:t>
      </w:r>
      <w:r w:rsidRPr="006B18BF">
        <w:rPr>
          <w:rFonts w:ascii="GHEA Grapalat" w:hAnsi="GHEA Grapalat" w:cs="Times Armenian"/>
          <w:sz w:val="20"/>
          <w:szCs w:val="20"/>
          <w:lang w:val="es-ES"/>
        </w:rPr>
        <w:t>.</w:t>
      </w:r>
    </w:p>
    <w:p w14:paraId="5EFA0379" w14:textId="77777777" w:rsidR="000920DE" w:rsidRPr="006B18BF" w:rsidRDefault="000920DE" w:rsidP="000920DE">
      <w:pPr>
        <w:tabs>
          <w:tab w:val="left" w:pos="1276"/>
        </w:tabs>
        <w:ind w:firstLine="720"/>
        <w:jc w:val="both"/>
        <w:rPr>
          <w:ins w:id="8" w:author="Sergey Shahnazaryan" w:date="2024-02-09T13:51:00Z"/>
          <w:rFonts w:ascii="GHEA Grapalat" w:hAnsi="GHEA Grapalat" w:cs="Times Armenian"/>
          <w:sz w:val="20"/>
          <w:szCs w:val="20"/>
          <w:lang w:val="es-ES"/>
        </w:rPr>
      </w:pPr>
      <w:r w:rsidRPr="006B18BF">
        <w:rPr>
          <w:rFonts w:ascii="GHEA Grapalat" w:hAnsi="GHEA Grapalat"/>
          <w:sz w:val="20"/>
          <w:szCs w:val="20"/>
          <w:lang w:val="es-ES"/>
        </w:rPr>
        <w:t xml:space="preserve">3.2.4 </w:t>
      </w:r>
      <w:r w:rsidRPr="006B18BF">
        <w:rPr>
          <w:rFonts w:ascii="GHEA Grapalat" w:hAnsi="GHEA Grapalat"/>
          <w:sz w:val="20"/>
          <w:szCs w:val="20"/>
          <w:lang w:val="es-ES"/>
        </w:rPr>
        <w:tab/>
        <w:t>Պ</w:t>
      </w:r>
      <w:r w:rsidRPr="006B18BF">
        <w:rPr>
          <w:rFonts w:ascii="GHEA Grapalat" w:hAnsi="GHEA Grapalat" w:cs="Sylfaen"/>
          <w:sz w:val="20"/>
          <w:szCs w:val="20"/>
          <w:lang w:val="pt-BR"/>
        </w:rPr>
        <w:t>այմանագրի</w:t>
      </w:r>
      <w:r w:rsidRPr="006B18BF">
        <w:rPr>
          <w:rFonts w:ascii="GHEA Grapalat" w:hAnsi="GHEA Grapalat" w:cs="Times Armenian"/>
          <w:sz w:val="20"/>
          <w:szCs w:val="20"/>
          <w:lang w:val="es-ES"/>
        </w:rPr>
        <w:t xml:space="preserve"> 1.3 </w:t>
      </w:r>
      <w:r w:rsidRPr="006B18BF">
        <w:rPr>
          <w:rFonts w:ascii="GHEA Grapalat" w:hAnsi="GHEA Grapalat" w:cs="Sylfaen"/>
          <w:sz w:val="20"/>
          <w:szCs w:val="20"/>
          <w:lang w:val="pt-BR"/>
        </w:rPr>
        <w:t>կետով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ժամկետում</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արդյունքն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ընդունելու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Կապալառուին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վճարել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վերջինիս</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վճարման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ենթակա</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գումարները</w:t>
      </w:r>
      <w:r w:rsidRPr="006B18BF">
        <w:rPr>
          <w:rFonts w:ascii="GHEA Grapalat" w:hAnsi="GHEA Grapalat" w:cs="Tahoma"/>
          <w:sz w:val="20"/>
          <w:szCs w:val="20"/>
          <w:lang w:val="es-ES"/>
        </w:rPr>
        <w:t>։</w:t>
      </w:r>
      <w:r w:rsidRPr="006B18BF">
        <w:rPr>
          <w:rFonts w:ascii="GHEA Grapalat" w:hAnsi="GHEA Grapalat" w:cs="Times Armenian"/>
          <w:sz w:val="20"/>
          <w:szCs w:val="20"/>
          <w:lang w:val="es-ES"/>
        </w:rPr>
        <w:t xml:space="preserve"> </w:t>
      </w:r>
    </w:p>
    <w:p w14:paraId="38641EB6" w14:textId="77777777" w:rsidR="000920DE" w:rsidRPr="006B18BF" w:rsidRDefault="000920DE" w:rsidP="000920DE">
      <w:pPr>
        <w:tabs>
          <w:tab w:val="left" w:pos="1276"/>
        </w:tabs>
        <w:ind w:firstLine="720"/>
        <w:jc w:val="both"/>
        <w:rPr>
          <w:rFonts w:ascii="GHEA Grapalat" w:hAnsi="GHEA Grapalat" w:cs="Times Armenian"/>
          <w:sz w:val="20"/>
          <w:szCs w:val="20"/>
          <w:lang w:val="hy-AM"/>
        </w:rPr>
      </w:pPr>
      <w:r w:rsidRPr="006B18BF">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3FAF937"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Ե</w:t>
      </w:r>
      <w:r w:rsidRPr="006B18BF">
        <w:rPr>
          <w:rFonts w:ascii="GHEA Grapalat" w:hAnsi="GHEA Grapalat" w:cs="Sylfaen"/>
          <w:sz w:val="20"/>
          <w:szCs w:val="20"/>
          <w:lang w:val="pt-BR"/>
        </w:rPr>
        <w:t xml:space="preserve">թե </w:t>
      </w:r>
      <w:r w:rsidRPr="006B18BF">
        <w:rPr>
          <w:rFonts w:ascii="GHEA Grapalat" w:hAnsi="GHEA Grapalat" w:cs="Sylfaen"/>
          <w:sz w:val="20"/>
          <w:szCs w:val="20"/>
          <w:lang w:val="hy-AM"/>
        </w:rPr>
        <w:t xml:space="preserve">սույն կետով </w:t>
      </w:r>
      <w:r w:rsidRPr="006B18BF">
        <w:rPr>
          <w:rFonts w:ascii="GHEA Grapalat" w:hAnsi="GHEA Grapalat" w:cs="Sylfaen"/>
          <w:sz w:val="20"/>
          <w:szCs w:val="20"/>
          <w:lang w:val="pt-BR"/>
        </w:rPr>
        <w:t xml:space="preserve">սահմանված ժամկետում Պատվիրատուն </w:t>
      </w:r>
      <w:r w:rsidRPr="006B18BF">
        <w:rPr>
          <w:rFonts w:ascii="GHEA Grapalat" w:hAnsi="GHEA Grapalat" w:cs="Sylfaen"/>
          <w:sz w:val="20"/>
          <w:szCs w:val="20"/>
          <w:lang w:val="hy-AM"/>
        </w:rPr>
        <w:t xml:space="preserve">Կապալատուին չի տրամադրում գրավոր համաձայնությունը </w:t>
      </w:r>
      <w:r w:rsidRPr="006B18BF">
        <w:rPr>
          <w:rFonts w:ascii="GHEA Grapalat" w:hAnsi="GHEA Grapalat" w:cs="Sylfaen"/>
          <w:sz w:val="20"/>
          <w:szCs w:val="20"/>
          <w:lang w:val="es-ES"/>
        </w:rPr>
        <w:t>(</w:t>
      </w:r>
      <w:r w:rsidRPr="006B18BF">
        <w:rPr>
          <w:rFonts w:ascii="GHEA Grapalat" w:hAnsi="GHEA Grapalat" w:cs="Sylfaen"/>
          <w:sz w:val="20"/>
          <w:szCs w:val="20"/>
          <w:lang w:val="hy-AM"/>
        </w:rPr>
        <w:t>անհամաձայնոյթյունը</w:t>
      </w:r>
      <w:r w:rsidRPr="006B18BF">
        <w:rPr>
          <w:rFonts w:ascii="GHEA Grapalat" w:hAnsi="GHEA Grapalat" w:cs="Sylfaen"/>
          <w:sz w:val="20"/>
          <w:szCs w:val="20"/>
          <w:lang w:val="es-ES"/>
        </w:rPr>
        <w:t>)</w:t>
      </w:r>
      <w:r w:rsidRPr="006B18BF">
        <w:rPr>
          <w:rFonts w:ascii="GHEA Grapalat" w:hAnsi="GHEA Grapalat" w:cs="Sylfaen"/>
          <w:sz w:val="20"/>
          <w:szCs w:val="20"/>
          <w:lang w:val="hy-AM"/>
        </w:rPr>
        <w:t>,</w:t>
      </w:r>
      <w:r w:rsidRPr="006B18BF">
        <w:rPr>
          <w:rFonts w:ascii="GHEA Grapalat" w:hAnsi="GHEA Grapalat" w:cs="Sylfaen"/>
          <w:sz w:val="20"/>
          <w:szCs w:val="20"/>
          <w:lang w:val="pt-BR"/>
        </w:rPr>
        <w:t xml:space="preserve"> ապա </w:t>
      </w:r>
      <w:r w:rsidRPr="006B18BF">
        <w:rPr>
          <w:rFonts w:ascii="GHEA Grapalat" w:hAnsi="GHEA Grapalat" w:cs="Sylfaen"/>
          <w:sz w:val="20"/>
          <w:szCs w:val="20"/>
          <w:lang w:val="hy-AM"/>
        </w:rPr>
        <w:t>համաձայնությունը Կապալառուի կողմից համարվում է ստացված</w:t>
      </w:r>
      <w:r w:rsidRPr="006B18BF">
        <w:rPr>
          <w:rFonts w:ascii="GHEA Grapalat" w:hAnsi="GHEA Grapalat" w:cs="Sylfaen"/>
          <w:sz w:val="20"/>
          <w:szCs w:val="20"/>
          <w:lang w:val="pt-BR"/>
        </w:rPr>
        <w:t xml:space="preserve">: </w:t>
      </w:r>
      <w:r w:rsidRPr="006B18BF">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AFD7EFD" w14:textId="77777777" w:rsidR="000920DE" w:rsidRPr="006B18BF" w:rsidRDefault="000920DE" w:rsidP="000920DE">
      <w:pPr>
        <w:tabs>
          <w:tab w:val="left" w:pos="1276"/>
        </w:tabs>
        <w:ind w:firstLine="720"/>
        <w:jc w:val="both"/>
        <w:rPr>
          <w:rFonts w:ascii="GHEA Grapalat" w:hAnsi="GHEA Grapalat"/>
          <w:b/>
          <w:sz w:val="20"/>
          <w:szCs w:val="20"/>
          <w:lang w:val="es-ES"/>
        </w:rPr>
      </w:pPr>
      <w:r w:rsidRPr="006B18BF">
        <w:rPr>
          <w:rFonts w:ascii="GHEA Grapalat" w:hAnsi="GHEA Grapalat"/>
          <w:b/>
          <w:sz w:val="20"/>
          <w:szCs w:val="20"/>
          <w:lang w:val="es-ES"/>
        </w:rPr>
        <w:t xml:space="preserve">3.3. </w:t>
      </w:r>
      <w:r w:rsidRPr="006B18BF">
        <w:rPr>
          <w:rFonts w:ascii="GHEA Grapalat" w:hAnsi="GHEA Grapalat" w:cs="Sylfaen"/>
          <w:b/>
          <w:sz w:val="20"/>
          <w:szCs w:val="20"/>
          <w:lang w:val="pt-BR"/>
        </w:rPr>
        <w:t>Կապալառուն</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իրավունք</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ունի</w:t>
      </w:r>
      <w:r w:rsidRPr="006B18BF">
        <w:rPr>
          <w:rFonts w:ascii="GHEA Grapalat" w:hAnsi="GHEA Grapalat" w:cs="Times Armenian"/>
          <w:b/>
          <w:sz w:val="20"/>
          <w:szCs w:val="20"/>
          <w:lang w:val="es-ES"/>
        </w:rPr>
        <w:t>`</w:t>
      </w:r>
    </w:p>
    <w:p w14:paraId="19FD99DD"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3.3.1</w:t>
      </w:r>
      <w:r w:rsidRPr="006B18BF">
        <w:rPr>
          <w:rFonts w:ascii="GHEA Grapalat" w:hAnsi="GHEA Grapalat"/>
          <w:sz w:val="20"/>
          <w:szCs w:val="20"/>
          <w:lang w:val="es-ES"/>
        </w:rPr>
        <w:tab/>
        <w:t>Պ</w:t>
      </w:r>
      <w:r w:rsidRPr="006B18BF">
        <w:rPr>
          <w:rFonts w:ascii="GHEA Grapalat" w:hAnsi="GHEA Grapalat" w:cs="Sylfaen"/>
          <w:sz w:val="20"/>
          <w:szCs w:val="20"/>
          <w:lang w:val="pt-BR"/>
        </w:rPr>
        <w:t>այմանագրի</w:t>
      </w:r>
      <w:r w:rsidRPr="006B18BF">
        <w:rPr>
          <w:rFonts w:ascii="GHEA Grapalat" w:hAnsi="GHEA Grapalat" w:cs="Times Armenian"/>
          <w:sz w:val="20"/>
          <w:szCs w:val="20"/>
          <w:lang w:val="es-ES"/>
        </w:rPr>
        <w:t xml:space="preserve"> 1.3 </w:t>
      </w:r>
      <w:r w:rsidRPr="006B18BF">
        <w:rPr>
          <w:rFonts w:ascii="GHEA Grapalat" w:hAnsi="GHEA Grapalat" w:cs="Sylfaen"/>
          <w:sz w:val="20"/>
          <w:szCs w:val="20"/>
          <w:lang w:val="pt-BR"/>
        </w:rPr>
        <w:t>կետով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ժամկետում</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արդյունքը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հանձնելու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Պատվիրատուից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պահանջել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վճարելու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w:t>
      </w:r>
      <w:r w:rsidRPr="006B18BF">
        <w:rPr>
          <w:rFonts w:ascii="GHEA Grapalat" w:hAnsi="GHEA Grapalat" w:cs="Times Armenian"/>
          <w:sz w:val="20"/>
          <w:szCs w:val="20"/>
          <w:lang w:val="es-ES"/>
        </w:rPr>
        <w:t xml:space="preserve"> 5.1 </w:t>
      </w:r>
      <w:r w:rsidRPr="006B18BF">
        <w:rPr>
          <w:rFonts w:ascii="GHEA Grapalat" w:hAnsi="GHEA Grapalat" w:cs="Sylfaen"/>
          <w:sz w:val="20"/>
          <w:szCs w:val="20"/>
          <w:lang w:val="pt-BR"/>
        </w:rPr>
        <w:t>կետով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վճարման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ենթակա</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գումարը</w:t>
      </w:r>
      <w:r w:rsidRPr="006B18BF">
        <w:rPr>
          <w:rFonts w:ascii="GHEA Grapalat" w:hAnsi="GHEA Grapalat" w:cs="Tahoma"/>
          <w:sz w:val="20"/>
          <w:szCs w:val="20"/>
          <w:lang w:val="es-ES"/>
        </w:rPr>
        <w:t>։</w:t>
      </w:r>
    </w:p>
    <w:p w14:paraId="310460C5" w14:textId="77777777" w:rsidR="000920DE" w:rsidRPr="006B18BF" w:rsidRDefault="000920DE" w:rsidP="000920DE">
      <w:pPr>
        <w:tabs>
          <w:tab w:val="left" w:pos="1276"/>
        </w:tabs>
        <w:ind w:firstLine="720"/>
        <w:jc w:val="both"/>
        <w:rPr>
          <w:rFonts w:ascii="GHEA Grapalat" w:hAnsi="GHEA Grapalat" w:cs="Times Armenian"/>
          <w:sz w:val="20"/>
          <w:szCs w:val="20"/>
          <w:lang w:val="es-ES"/>
        </w:rPr>
      </w:pPr>
      <w:r w:rsidRPr="006B18BF">
        <w:rPr>
          <w:rFonts w:ascii="GHEA Grapalat" w:hAnsi="GHEA Grapalat"/>
          <w:sz w:val="20"/>
          <w:szCs w:val="20"/>
          <w:lang w:val="es-ES"/>
        </w:rPr>
        <w:t>3.3.2</w:t>
      </w:r>
      <w:r w:rsidRPr="006B18BF">
        <w:rPr>
          <w:rFonts w:ascii="GHEA Grapalat" w:hAnsi="GHEA Grapalat"/>
          <w:sz w:val="20"/>
          <w:szCs w:val="20"/>
          <w:lang w:val="es-ES"/>
        </w:rPr>
        <w:tab/>
        <w:t xml:space="preserve"> </w:t>
      </w:r>
      <w:r w:rsidRPr="006B18BF">
        <w:rPr>
          <w:rFonts w:ascii="GHEA Grapalat" w:hAnsi="GHEA Grapalat" w:cs="Sylfaen"/>
          <w:sz w:val="20"/>
          <w:szCs w:val="20"/>
          <w:lang w:val="pt-BR"/>
        </w:rPr>
        <w:t>Պատվիրատուի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կողմից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w:t>
      </w:r>
      <w:r w:rsidRPr="006B18BF">
        <w:rPr>
          <w:rFonts w:ascii="GHEA Grapalat" w:hAnsi="GHEA Grapalat" w:cs="Times Armenian"/>
          <w:sz w:val="20"/>
          <w:szCs w:val="20"/>
          <w:lang w:val="es-ES"/>
        </w:rPr>
        <w:t xml:space="preserve"> 5.4 </w:t>
      </w:r>
      <w:r w:rsidRPr="006B18BF">
        <w:rPr>
          <w:rFonts w:ascii="GHEA Grapalat" w:hAnsi="GHEA Grapalat" w:cs="Sylfaen"/>
          <w:sz w:val="20"/>
          <w:szCs w:val="20"/>
          <w:lang w:val="pt-BR"/>
        </w:rPr>
        <w:t>կետում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նշված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ժամկետների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խախտման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Պատվիրատուից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պահանջել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վճարելու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իրեն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վճարման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ենթակա</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գումարները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w:t>
      </w:r>
      <w:r w:rsidRPr="006B18BF">
        <w:rPr>
          <w:rFonts w:ascii="GHEA Grapalat" w:hAnsi="GHEA Grapalat" w:cs="Times Armenian"/>
          <w:sz w:val="20"/>
          <w:szCs w:val="20"/>
          <w:lang w:val="es-ES"/>
        </w:rPr>
        <w:t xml:space="preserve"> 6.5 </w:t>
      </w:r>
      <w:r w:rsidRPr="006B18BF">
        <w:rPr>
          <w:rFonts w:ascii="GHEA Grapalat" w:hAnsi="GHEA Grapalat" w:cs="Sylfaen"/>
          <w:sz w:val="20"/>
          <w:szCs w:val="20"/>
          <w:lang w:val="pt-BR"/>
        </w:rPr>
        <w:t>կետով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տույժը</w:t>
      </w:r>
      <w:r w:rsidRPr="006B18BF">
        <w:rPr>
          <w:rFonts w:ascii="GHEA Grapalat" w:hAnsi="GHEA Grapalat" w:cs="Tahoma"/>
          <w:sz w:val="20"/>
          <w:szCs w:val="20"/>
          <w:lang w:val="es-ES"/>
        </w:rPr>
        <w:t>։</w:t>
      </w:r>
    </w:p>
    <w:p w14:paraId="100122DC" w14:textId="77777777" w:rsidR="000920DE" w:rsidRPr="006B18BF" w:rsidRDefault="000920DE" w:rsidP="000920DE">
      <w:pPr>
        <w:tabs>
          <w:tab w:val="left" w:pos="1276"/>
        </w:tabs>
        <w:ind w:firstLine="720"/>
        <w:jc w:val="both"/>
        <w:rPr>
          <w:rFonts w:ascii="GHEA Grapalat" w:hAnsi="GHEA Grapalat"/>
          <w:b/>
          <w:i/>
          <w:sz w:val="20"/>
          <w:szCs w:val="20"/>
          <w:lang w:val="es-ES"/>
        </w:rPr>
      </w:pPr>
      <w:r w:rsidRPr="006B18BF">
        <w:rPr>
          <w:rFonts w:ascii="GHEA Grapalat" w:hAnsi="GHEA Grapalat"/>
          <w:b/>
          <w:i/>
          <w:sz w:val="20"/>
          <w:szCs w:val="20"/>
          <w:lang w:val="es-ES"/>
        </w:rPr>
        <w:tab/>
      </w:r>
    </w:p>
    <w:p w14:paraId="16A31BBB" w14:textId="77777777" w:rsidR="000920DE" w:rsidRPr="006B18BF" w:rsidRDefault="000920DE" w:rsidP="000920DE">
      <w:pPr>
        <w:tabs>
          <w:tab w:val="left" w:pos="1276"/>
        </w:tabs>
        <w:ind w:firstLine="720"/>
        <w:jc w:val="both"/>
        <w:rPr>
          <w:rFonts w:ascii="GHEA Grapalat" w:hAnsi="GHEA Grapalat"/>
          <w:b/>
          <w:sz w:val="20"/>
          <w:szCs w:val="20"/>
          <w:lang w:val="es-ES"/>
        </w:rPr>
      </w:pPr>
      <w:r w:rsidRPr="006B18BF">
        <w:rPr>
          <w:rFonts w:ascii="GHEA Grapalat" w:hAnsi="GHEA Grapalat"/>
          <w:b/>
          <w:sz w:val="20"/>
          <w:szCs w:val="20"/>
          <w:lang w:val="es-ES"/>
        </w:rPr>
        <w:t xml:space="preserve">3.4. </w:t>
      </w:r>
      <w:r w:rsidRPr="006B18BF">
        <w:rPr>
          <w:rFonts w:ascii="GHEA Grapalat" w:hAnsi="GHEA Grapalat" w:cs="Sylfaen"/>
          <w:b/>
          <w:sz w:val="20"/>
          <w:szCs w:val="20"/>
          <w:lang w:val="pt-BR"/>
        </w:rPr>
        <w:t>Կապալառուն</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պարտավոր</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է</w:t>
      </w:r>
      <w:r w:rsidRPr="006B18BF">
        <w:rPr>
          <w:rFonts w:ascii="GHEA Grapalat" w:hAnsi="GHEA Grapalat" w:cs="Times Armenian"/>
          <w:b/>
          <w:sz w:val="20"/>
          <w:szCs w:val="20"/>
          <w:lang w:val="es-ES"/>
        </w:rPr>
        <w:t>`</w:t>
      </w:r>
    </w:p>
    <w:p w14:paraId="0A6B8531" w14:textId="77777777" w:rsidR="000920DE" w:rsidRPr="006B18BF" w:rsidRDefault="000920DE" w:rsidP="000920DE">
      <w:pPr>
        <w:tabs>
          <w:tab w:val="left" w:pos="1276"/>
        </w:tabs>
        <w:ind w:firstLine="720"/>
        <w:jc w:val="both"/>
        <w:rPr>
          <w:rFonts w:ascii="GHEA Grapalat" w:hAnsi="GHEA Grapalat" w:cs="Times Armenian"/>
          <w:sz w:val="20"/>
          <w:szCs w:val="20"/>
          <w:lang w:val="es-ES"/>
        </w:rPr>
      </w:pPr>
      <w:r w:rsidRPr="006B18BF">
        <w:rPr>
          <w:rFonts w:ascii="GHEA Grapalat" w:hAnsi="GHEA Grapalat"/>
          <w:sz w:val="20"/>
          <w:szCs w:val="20"/>
          <w:lang w:val="es-ES"/>
        </w:rPr>
        <w:t>3.4.1</w:t>
      </w:r>
      <w:r w:rsidRPr="006B18BF">
        <w:rPr>
          <w:rFonts w:ascii="GHEA Grapalat" w:hAnsi="GHEA Grapalat"/>
          <w:sz w:val="20"/>
          <w:szCs w:val="20"/>
          <w:lang w:val="es-ES"/>
        </w:rPr>
        <w:tab/>
      </w:r>
      <w:r w:rsidRPr="006B18BF">
        <w:rPr>
          <w:rFonts w:ascii="GHEA Grapalat" w:hAnsi="GHEA Grapalat" w:cs="Sylfaen"/>
          <w:sz w:val="20"/>
          <w:szCs w:val="20"/>
          <w:lang w:val="pt-BR"/>
        </w:rPr>
        <w:t>Աշխատանքների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առնվազն</w:t>
      </w:r>
      <w:r w:rsidRPr="006B18BF">
        <w:rPr>
          <w:rFonts w:ascii="GHEA Grapalat" w:hAnsi="GHEA Grapalat" w:cs="Times Armenian"/>
          <w:sz w:val="20"/>
          <w:szCs w:val="20"/>
          <w:lang w:val="es-ES"/>
        </w:rPr>
        <w:t xml:space="preserve"> ----- </w:t>
      </w:r>
      <w:r w:rsidRPr="006B18BF">
        <w:rPr>
          <w:rFonts w:ascii="GHEA Grapalat" w:hAnsi="GHEA Grapalat" w:cs="Sylfaen"/>
          <w:sz w:val="20"/>
          <w:szCs w:val="20"/>
          <w:lang w:val="pt-BR"/>
        </w:rPr>
        <w:t>տոկոսը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անձամբ</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կարգով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proofErr w:type="gramStart"/>
      <w:r w:rsidRPr="006B18BF">
        <w:rPr>
          <w:rFonts w:ascii="GHEA Grapalat" w:hAnsi="GHEA Grapalat" w:cs="Sylfaen"/>
          <w:sz w:val="20"/>
          <w:szCs w:val="20"/>
          <w:lang w:val="pt-BR"/>
        </w:rPr>
        <w:t>ժամկետներում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 xml:space="preserve"> իր</w:t>
      </w:r>
      <w:proofErr w:type="gramEnd"/>
      <w:r w:rsidRPr="006B18BF">
        <w:rPr>
          <w:rFonts w:ascii="GHEA Grapalat" w:hAnsi="GHEA Grapalat" w:cs="Sylfaen"/>
          <w:sz w:val="20"/>
          <w:szCs w:val="20"/>
          <w:lang w:val="pt-BR"/>
        </w:rPr>
        <w:t xml:space="preserve"> աշխատանքային և տեխնիկական </w:t>
      </w:r>
      <w:proofErr w:type="gramStart"/>
      <w:r w:rsidRPr="006B18BF">
        <w:rPr>
          <w:rFonts w:ascii="GHEA Grapalat" w:hAnsi="GHEA Grapalat" w:cs="Sylfaen"/>
          <w:sz w:val="20"/>
          <w:szCs w:val="20"/>
          <w:lang w:val="pt-BR"/>
        </w:rPr>
        <w:t>ռեսուրսով ,</w:t>
      </w:r>
      <w:proofErr w:type="gramEnd"/>
      <w:r w:rsidRPr="006B18BF">
        <w:rPr>
          <w:rFonts w:ascii="GHEA Grapalat" w:hAnsi="GHEA Grapalat" w:cs="Sylfaen"/>
          <w:sz w:val="20"/>
          <w:szCs w:val="20"/>
          <w:lang w:val="pt-BR"/>
        </w:rPr>
        <w:t xml:space="preserve"> ինչպես նաև անհրաժեշտ շինարարական նյութերով, միջոցներով ու պատշաճ որակով` նախագծին և ծավալաթերթին համապատասխան։</w:t>
      </w:r>
    </w:p>
    <w:p w14:paraId="59E15B60" w14:textId="77777777" w:rsidR="000920DE" w:rsidRPr="006B18BF" w:rsidRDefault="000920DE" w:rsidP="000920DE">
      <w:pPr>
        <w:tabs>
          <w:tab w:val="left" w:pos="1276"/>
        </w:tabs>
        <w:ind w:firstLine="720"/>
        <w:jc w:val="both"/>
        <w:rPr>
          <w:rFonts w:ascii="GHEA Grapalat" w:hAnsi="GHEA Grapalat" w:cs="Times Armenian"/>
          <w:sz w:val="20"/>
          <w:szCs w:val="20"/>
          <w:lang w:val="es-ES"/>
        </w:rPr>
      </w:pPr>
    </w:p>
    <w:p w14:paraId="357B6305" w14:textId="77777777" w:rsidR="000920DE" w:rsidRPr="006B18BF" w:rsidRDefault="000920DE" w:rsidP="000920DE">
      <w:pPr>
        <w:ind w:firstLine="709"/>
        <w:jc w:val="both"/>
        <w:rPr>
          <w:rFonts w:ascii="GHEA Grapalat" w:hAnsi="GHEA Grapalat"/>
          <w:sz w:val="20"/>
          <w:szCs w:val="20"/>
          <w:lang w:val="es-ES"/>
        </w:rPr>
      </w:pPr>
      <w:r w:rsidRPr="006B18BF">
        <w:rPr>
          <w:rFonts w:ascii="GHEA Grapalat" w:hAnsi="GHEA Grapalat"/>
          <w:sz w:val="20"/>
          <w:szCs w:val="20"/>
          <w:lang w:val="es-ES"/>
        </w:rPr>
        <w:t>3.4.2</w:t>
      </w:r>
      <w:r w:rsidRPr="006B18BF">
        <w:rPr>
          <w:rFonts w:ascii="GHEA Grapalat" w:hAnsi="GHEA Grapalat"/>
          <w:sz w:val="20"/>
          <w:szCs w:val="20"/>
          <w:lang w:val="es-ES"/>
        </w:rPr>
        <w:tab/>
        <w:t xml:space="preserve"> </w:t>
      </w:r>
      <w:r w:rsidRPr="006B18BF">
        <w:rPr>
          <w:rFonts w:ascii="GHEA Grapalat" w:hAnsi="GHEA Grapalat" w:cs="Sylfaen"/>
          <w:sz w:val="20"/>
          <w:szCs w:val="20"/>
          <w:lang w:val="pt-BR"/>
        </w:rPr>
        <w:t>Կատարել</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վերաբերյալ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Պատվիրատուի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ցուցումները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եթե</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դրանք</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չեն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հակասում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պայմաններին</w:t>
      </w:r>
      <w:r w:rsidRPr="006B18BF">
        <w:rPr>
          <w:rFonts w:ascii="GHEA Grapalat" w:hAnsi="GHEA Grapalat" w:cs="Tahoma"/>
          <w:sz w:val="20"/>
          <w:szCs w:val="20"/>
          <w:lang w:val="es-ES"/>
        </w:rPr>
        <w:t>։</w:t>
      </w:r>
      <w:r w:rsidRPr="006B18BF">
        <w:rPr>
          <w:rFonts w:ascii="GHEA Grapalat" w:hAnsi="GHEA Grapalat" w:cs="Times Armenian"/>
          <w:sz w:val="20"/>
          <w:szCs w:val="20"/>
          <w:lang w:val="es-ES"/>
        </w:rPr>
        <w:t xml:space="preserve">  </w:t>
      </w:r>
      <w:r w:rsidRPr="006B18BF">
        <w:rPr>
          <w:rFonts w:ascii="GHEA Grapalat" w:hAnsi="GHEA Grapalat" w:cs="Times Armenian"/>
          <w:sz w:val="20"/>
          <w:szCs w:val="20"/>
          <w:lang w:val="es-ES"/>
        </w:rPr>
        <w:tab/>
      </w:r>
    </w:p>
    <w:p w14:paraId="599274EE"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sz w:val="20"/>
          <w:szCs w:val="20"/>
          <w:lang w:val="es-ES"/>
        </w:rPr>
        <w:t>3.4.3</w:t>
      </w:r>
      <w:r w:rsidRPr="006B18BF">
        <w:rPr>
          <w:rFonts w:ascii="GHEA Grapalat" w:hAnsi="GHEA Grapalat"/>
          <w:sz w:val="20"/>
          <w:szCs w:val="20"/>
          <w:lang w:val="es-ES"/>
        </w:rPr>
        <w:tab/>
      </w:r>
      <w:r w:rsidRPr="006B18BF">
        <w:rPr>
          <w:rFonts w:ascii="GHEA Grapalat" w:hAnsi="GHEA Grapalat" w:cs="Sylfaen"/>
          <w:sz w:val="20"/>
          <w:szCs w:val="20"/>
          <w:lang w:val="pt-BR"/>
        </w:rPr>
        <w:t>Ապահովել</w:t>
      </w:r>
      <w:r w:rsidRPr="006B18BF">
        <w:rPr>
          <w:rFonts w:ascii="GHEA Grapalat" w:hAnsi="GHEA Grapalat" w:cs="Sylfaen"/>
          <w:sz w:val="20"/>
          <w:szCs w:val="20"/>
          <w:lang w:val="hy-AM"/>
        </w:rPr>
        <w:t>՝</w:t>
      </w:r>
    </w:p>
    <w:p w14:paraId="629CBE8D" w14:textId="50A11542" w:rsidR="000920DE" w:rsidRPr="006B18BF" w:rsidRDefault="000920DE" w:rsidP="000920DE">
      <w:pPr>
        <w:tabs>
          <w:tab w:val="left" w:pos="1276"/>
        </w:tabs>
        <w:ind w:firstLine="720"/>
        <w:jc w:val="both"/>
        <w:rPr>
          <w:ins w:id="9" w:author="Sergey Shahnazaryan" w:date="2024-02-09T13:52:00Z"/>
          <w:rFonts w:ascii="GHEA Grapalat" w:hAnsi="GHEA Grapalat" w:cs="Sylfaen"/>
          <w:sz w:val="20"/>
          <w:szCs w:val="20"/>
          <w:lang w:val="hy-AM"/>
        </w:rPr>
      </w:pPr>
      <w:r w:rsidRPr="006B18BF">
        <w:rPr>
          <w:rFonts w:ascii="GHEA Grapalat" w:hAnsi="GHEA Grapalat" w:cs="Sylfaen"/>
          <w:sz w:val="20"/>
          <w:szCs w:val="20"/>
          <w:lang w:val="hy-AM"/>
        </w:rPr>
        <w:t>1)</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10" w:author="Sergey Shahnazaryan" w:date="2024-02-09T13:52:00Z">
        <w:r w:rsidRPr="006B18BF">
          <w:rPr>
            <w:rFonts w:ascii="GHEA Grapalat" w:hAnsi="GHEA Grapalat" w:cs="Sylfaen"/>
            <w:sz w:val="20"/>
            <w:szCs w:val="20"/>
            <w:lang w:val="pt-BR"/>
          </w:rPr>
          <w:delText>։</w:delText>
        </w:r>
      </w:del>
      <w:ins w:id="11" w:author="Sergey Shahnazaryan" w:date="2024-02-09T13:52:00Z">
        <w:r w:rsidRPr="006B18BF">
          <w:rPr>
            <w:rFonts w:ascii="GHEA Grapalat" w:hAnsi="GHEA Grapalat" w:cs="Sylfaen"/>
            <w:sz w:val="20"/>
            <w:szCs w:val="20"/>
            <w:lang w:val="hy-AM"/>
          </w:rPr>
          <w:t>.</w:t>
        </w:r>
      </w:ins>
    </w:p>
    <w:p w14:paraId="32471D3C" w14:textId="77777777" w:rsidR="000920DE" w:rsidRPr="006B18BF" w:rsidRDefault="000920DE" w:rsidP="000920DE">
      <w:pPr>
        <w:tabs>
          <w:tab w:val="left" w:pos="1276"/>
        </w:tabs>
        <w:ind w:firstLine="720"/>
        <w:jc w:val="both"/>
        <w:rPr>
          <w:rFonts w:ascii="GHEA Grapalat" w:hAnsi="GHEA Grapalat"/>
          <w:sz w:val="20"/>
          <w:szCs w:val="20"/>
          <w:lang w:val="hy-AM"/>
        </w:rPr>
      </w:pPr>
      <w:r w:rsidRPr="006B18BF">
        <w:rPr>
          <w:rFonts w:ascii="GHEA Grapalat" w:hAnsi="GHEA Grapalat" w:cs="Sylfaen"/>
          <w:sz w:val="20"/>
          <w:szCs w:val="20"/>
          <w:lang w:val="hy-AM"/>
        </w:rPr>
        <w:t xml:space="preserve">2) </w:t>
      </w:r>
      <w:r w:rsidRPr="006B18BF">
        <w:rPr>
          <w:rFonts w:ascii="GHEA Grapalat" w:hAnsi="GHEA Grapalat" w:cs="Sylfaen"/>
          <w:sz w:val="20"/>
          <w:lang w:val="hy-AM"/>
        </w:rPr>
        <w:t>նախագծային</w:t>
      </w:r>
      <w:r w:rsidRPr="006B18BF">
        <w:rPr>
          <w:rFonts w:ascii="GHEA Grapalat" w:hAnsi="GHEA Grapalat" w:cs="Sylfaen"/>
          <w:sz w:val="20"/>
          <w:lang w:val="af-ZA"/>
        </w:rPr>
        <w:t xml:space="preserve"> </w:t>
      </w:r>
      <w:r w:rsidRPr="006B18BF">
        <w:rPr>
          <w:rFonts w:ascii="GHEA Grapalat" w:hAnsi="GHEA Grapalat" w:cs="Sylfaen"/>
          <w:sz w:val="20"/>
          <w:lang w:val="hy-AM"/>
        </w:rPr>
        <w:t>փաստաթղթերով սահմանված</w:t>
      </w:r>
      <w:r w:rsidRPr="006B18BF">
        <w:rPr>
          <w:rFonts w:ascii="GHEA Grapalat" w:hAnsi="GHEA Grapalat" w:cs="Sylfaen"/>
          <w:sz w:val="20"/>
          <w:lang w:val="af-ZA"/>
        </w:rPr>
        <w:t xml:space="preserve"> </w:t>
      </w:r>
      <w:r w:rsidRPr="006B18BF">
        <w:rPr>
          <w:rFonts w:ascii="GHEA Grapalat" w:hAnsi="GHEA Grapalat" w:cs="Sylfaen"/>
          <w:sz w:val="20"/>
          <w:lang w:val="hy-AM"/>
        </w:rPr>
        <w:t>տեխնիկական</w:t>
      </w:r>
      <w:r w:rsidRPr="006B18BF">
        <w:rPr>
          <w:rFonts w:ascii="GHEA Grapalat" w:hAnsi="GHEA Grapalat" w:cs="Sylfaen"/>
          <w:sz w:val="20"/>
          <w:lang w:val="af-ZA"/>
        </w:rPr>
        <w:t xml:space="preserve"> </w:t>
      </w:r>
      <w:r w:rsidRPr="006B18BF">
        <w:rPr>
          <w:rFonts w:ascii="GHEA Grapalat" w:hAnsi="GHEA Grapalat" w:cs="Sylfaen"/>
          <w:sz w:val="20"/>
          <w:lang w:val="hy-AM"/>
        </w:rPr>
        <w:t>բնութագրերին</w:t>
      </w:r>
      <w:r w:rsidRPr="006B18BF">
        <w:rPr>
          <w:rFonts w:ascii="GHEA Grapalat" w:hAnsi="GHEA Grapalat" w:cs="Sylfaen"/>
          <w:sz w:val="20"/>
          <w:lang w:val="af-ZA"/>
        </w:rPr>
        <w:t xml:space="preserve"> </w:t>
      </w:r>
      <w:r w:rsidRPr="006B18BF">
        <w:rPr>
          <w:rFonts w:ascii="GHEA Grapalat" w:hAnsi="GHEA Grapalat" w:cs="Sylfaen"/>
          <w:sz w:val="20"/>
          <w:lang w:val="hy-AM"/>
        </w:rPr>
        <w:t>և</w:t>
      </w:r>
      <w:r w:rsidRPr="006B18BF">
        <w:rPr>
          <w:rFonts w:ascii="GHEA Grapalat" w:hAnsi="GHEA Grapalat" w:cs="Sylfaen"/>
          <w:sz w:val="20"/>
          <w:lang w:val="af-ZA"/>
        </w:rPr>
        <w:t xml:space="preserve"> </w:t>
      </w:r>
      <w:r w:rsidRPr="006B18BF">
        <w:rPr>
          <w:rFonts w:ascii="GHEA Grapalat" w:hAnsi="GHEA Grapalat" w:cs="Sylfaen"/>
          <w:sz w:val="20"/>
          <w:lang w:val="hy-AM"/>
        </w:rPr>
        <w:t>երաշխիքային</w:t>
      </w:r>
      <w:r w:rsidRPr="006B18BF">
        <w:rPr>
          <w:rFonts w:ascii="GHEA Grapalat" w:hAnsi="GHEA Grapalat" w:cs="Sylfaen"/>
          <w:sz w:val="20"/>
          <w:lang w:val="af-ZA"/>
        </w:rPr>
        <w:t xml:space="preserve"> </w:t>
      </w:r>
      <w:r w:rsidRPr="006B18BF">
        <w:rPr>
          <w:rFonts w:ascii="GHEA Grapalat" w:hAnsi="GHEA Grapalat" w:cs="Sylfaen"/>
          <w:sz w:val="20"/>
          <w:lang w:val="hy-AM"/>
        </w:rPr>
        <w:t>սպասարկման</w:t>
      </w:r>
      <w:r w:rsidRPr="006B18BF">
        <w:rPr>
          <w:rFonts w:ascii="GHEA Grapalat" w:hAnsi="GHEA Grapalat" w:cs="Sylfaen"/>
          <w:sz w:val="20"/>
          <w:lang w:val="af-ZA"/>
        </w:rPr>
        <w:t xml:space="preserve"> </w:t>
      </w:r>
      <w:r w:rsidRPr="006B18BF">
        <w:rPr>
          <w:rFonts w:ascii="GHEA Grapalat" w:hAnsi="GHEA Grapalat" w:cs="Sylfaen"/>
          <w:sz w:val="20"/>
          <w:lang w:val="hy-AM"/>
        </w:rPr>
        <w:t>պայմաններին</w:t>
      </w:r>
      <w:r w:rsidRPr="006B18BF">
        <w:rPr>
          <w:rFonts w:ascii="GHEA Grapalat" w:hAnsi="GHEA Grapalat" w:cs="Sylfaen"/>
          <w:sz w:val="20"/>
          <w:lang w:val="af-ZA"/>
        </w:rPr>
        <w:t xml:space="preserve"> </w:t>
      </w:r>
      <w:r w:rsidRPr="006B18BF">
        <w:rPr>
          <w:rFonts w:ascii="GHEA Grapalat" w:hAnsi="GHEA Grapalat" w:cs="Sylfaen"/>
          <w:sz w:val="20"/>
          <w:lang w:val="hy-AM"/>
        </w:rPr>
        <w:t>համապատասխանող</w:t>
      </w:r>
      <w:r w:rsidRPr="006B18BF">
        <w:rPr>
          <w:rFonts w:ascii="GHEA Grapalat" w:hAnsi="GHEA Grapalat" w:cs="Sylfaen"/>
          <w:sz w:val="20"/>
          <w:lang w:val="af-ZA"/>
        </w:rPr>
        <w:t xml:space="preserve"> </w:t>
      </w:r>
      <w:r w:rsidRPr="006B18BF">
        <w:rPr>
          <w:rFonts w:ascii="GHEA Grapalat" w:hAnsi="GHEA Grapalat" w:cs="Sylfaen"/>
          <w:sz w:val="20"/>
          <w:lang w:val="hy-AM"/>
        </w:rPr>
        <w:t>նյութերի</w:t>
      </w:r>
      <w:r w:rsidRPr="006B18BF">
        <w:rPr>
          <w:rFonts w:ascii="GHEA Grapalat" w:hAnsi="GHEA Grapalat" w:cs="Sylfaen"/>
          <w:sz w:val="20"/>
          <w:lang w:val="af-ZA"/>
        </w:rPr>
        <w:t xml:space="preserve"> </w:t>
      </w:r>
      <w:r w:rsidRPr="006B18BF">
        <w:rPr>
          <w:rFonts w:ascii="GHEA Grapalat" w:hAnsi="GHEA Grapalat" w:cs="Sylfaen"/>
          <w:sz w:val="20"/>
          <w:lang w:val="hy-AM"/>
        </w:rPr>
        <w:t>և</w:t>
      </w:r>
      <w:r w:rsidRPr="006B18BF">
        <w:rPr>
          <w:rFonts w:ascii="GHEA Grapalat" w:hAnsi="GHEA Grapalat" w:cs="Sylfaen"/>
          <w:sz w:val="20"/>
          <w:lang w:val="af-ZA"/>
        </w:rPr>
        <w:t xml:space="preserve"> (</w:t>
      </w:r>
      <w:r w:rsidRPr="006B18BF">
        <w:rPr>
          <w:rFonts w:ascii="GHEA Grapalat" w:hAnsi="GHEA Grapalat" w:cs="Sylfaen"/>
          <w:sz w:val="20"/>
          <w:lang w:val="hy-AM"/>
        </w:rPr>
        <w:t>կամ</w:t>
      </w:r>
      <w:r w:rsidRPr="006B18BF">
        <w:rPr>
          <w:rFonts w:ascii="GHEA Grapalat" w:hAnsi="GHEA Grapalat" w:cs="Sylfaen"/>
          <w:sz w:val="20"/>
          <w:lang w:val="af-ZA"/>
        </w:rPr>
        <w:t xml:space="preserve">) </w:t>
      </w:r>
      <w:r w:rsidRPr="006B18BF">
        <w:rPr>
          <w:rFonts w:ascii="GHEA Grapalat" w:hAnsi="GHEA Grapalat" w:cs="Sylfaen"/>
          <w:sz w:val="20"/>
          <w:lang w:val="hy-AM"/>
        </w:rPr>
        <w:t>սարքերի</w:t>
      </w:r>
      <w:r w:rsidRPr="006B18BF">
        <w:rPr>
          <w:rFonts w:ascii="GHEA Grapalat" w:hAnsi="GHEA Grapalat" w:cs="Sylfaen"/>
          <w:sz w:val="20"/>
          <w:lang w:val="af-ZA"/>
        </w:rPr>
        <w:t xml:space="preserve"> </w:t>
      </w:r>
      <w:r w:rsidRPr="006B18BF">
        <w:rPr>
          <w:rFonts w:ascii="GHEA Grapalat" w:hAnsi="GHEA Grapalat" w:cs="Sylfaen"/>
          <w:sz w:val="20"/>
          <w:lang w:val="hy-AM"/>
        </w:rPr>
        <w:t>ու</w:t>
      </w:r>
      <w:r w:rsidRPr="006B18BF">
        <w:rPr>
          <w:rFonts w:ascii="GHEA Grapalat" w:hAnsi="GHEA Grapalat" w:cs="Sylfaen"/>
          <w:sz w:val="20"/>
          <w:lang w:val="af-ZA"/>
        </w:rPr>
        <w:t xml:space="preserve"> </w:t>
      </w:r>
      <w:r w:rsidRPr="006B18BF">
        <w:rPr>
          <w:rFonts w:ascii="GHEA Grapalat" w:hAnsi="GHEA Grapalat" w:cs="Sylfaen"/>
          <w:sz w:val="20"/>
          <w:lang w:val="hy-AM"/>
        </w:rPr>
        <w:t>սարքավորումների</w:t>
      </w:r>
      <w:r w:rsidRPr="006B18BF">
        <w:rPr>
          <w:rFonts w:ascii="GHEA Grapalat" w:hAnsi="GHEA Grapalat" w:cs="Sylfaen"/>
          <w:sz w:val="20"/>
          <w:lang w:val="af-ZA"/>
        </w:rPr>
        <w:t xml:space="preserve"> </w:t>
      </w:r>
      <w:r w:rsidRPr="006B18BF">
        <w:rPr>
          <w:rFonts w:ascii="GHEA Grapalat" w:hAnsi="GHEA Grapalat" w:cs="Sylfaen"/>
          <w:sz w:val="20"/>
          <w:lang w:val="hy-AM"/>
        </w:rPr>
        <w:t>տեղադրումը</w:t>
      </w:r>
      <w:r w:rsidRPr="006B18BF">
        <w:rPr>
          <w:rFonts w:ascii="GHEA Grapalat" w:hAnsi="GHEA Grapalat" w:cs="Sylfaen"/>
          <w:sz w:val="20"/>
          <w:lang w:val="af-ZA"/>
        </w:rPr>
        <w:t xml:space="preserve"> </w:t>
      </w:r>
      <w:r w:rsidRPr="006B18BF">
        <w:rPr>
          <w:rFonts w:ascii="GHEA Grapalat" w:hAnsi="GHEA Grapalat" w:cs="Sylfaen"/>
          <w:sz w:val="20"/>
          <w:lang w:val="af-ZA"/>
        </w:rPr>
        <w:lastRenderedPageBreak/>
        <w:t>(</w:t>
      </w:r>
      <w:r w:rsidRPr="006B18BF">
        <w:rPr>
          <w:rFonts w:ascii="GHEA Grapalat" w:hAnsi="GHEA Grapalat" w:cs="Sylfaen"/>
          <w:sz w:val="20"/>
          <w:lang w:val="hy-AM"/>
        </w:rPr>
        <w:t>օգտագործումը</w:t>
      </w:r>
      <w:r w:rsidRPr="006B18BF">
        <w:rPr>
          <w:rFonts w:ascii="GHEA Grapalat" w:hAnsi="GHEA Grapalat" w:cs="Sylfaen"/>
          <w:sz w:val="20"/>
          <w:lang w:val="af-ZA"/>
        </w:rPr>
        <w:t>)</w:t>
      </w:r>
      <w:r w:rsidRPr="006B18BF">
        <w:rPr>
          <w:rFonts w:ascii="GHEA Grapalat" w:hAnsi="GHEA Grapalat" w:cs="Sylfaen"/>
          <w:sz w:val="20"/>
          <w:lang w:val="hy-AM"/>
        </w:rPr>
        <w:t>՝</w:t>
      </w:r>
      <w:r w:rsidRPr="006B18BF">
        <w:rPr>
          <w:rFonts w:ascii="GHEA Grapalat" w:hAnsi="GHEA Grapalat" w:cs="Sylfaen"/>
          <w:sz w:val="20"/>
          <w:lang w:val="af-ZA"/>
        </w:rPr>
        <w:t xml:space="preserve"> </w:t>
      </w:r>
      <w:r w:rsidRPr="006B18BF">
        <w:rPr>
          <w:rFonts w:ascii="GHEA Grapalat" w:hAnsi="GHEA Grapalat" w:cs="Sylfaen"/>
          <w:sz w:val="20"/>
          <w:lang w:val="hy-AM"/>
        </w:rPr>
        <w:t>մինչև</w:t>
      </w:r>
      <w:r w:rsidRPr="006B18BF">
        <w:rPr>
          <w:rFonts w:ascii="GHEA Grapalat" w:hAnsi="GHEA Grapalat" w:cs="Sylfaen"/>
          <w:sz w:val="20"/>
          <w:lang w:val="af-ZA"/>
        </w:rPr>
        <w:t xml:space="preserve"> </w:t>
      </w:r>
      <w:r w:rsidRPr="006B18BF">
        <w:rPr>
          <w:rFonts w:ascii="GHEA Grapalat" w:hAnsi="GHEA Grapalat" w:cs="Sylfaen"/>
          <w:sz w:val="20"/>
          <w:lang w:val="hy-AM"/>
        </w:rPr>
        <w:t>տեղադրումը</w:t>
      </w:r>
      <w:r w:rsidRPr="006B18BF">
        <w:rPr>
          <w:rFonts w:ascii="GHEA Grapalat" w:hAnsi="GHEA Grapalat" w:cs="Sylfaen"/>
          <w:sz w:val="20"/>
          <w:lang w:val="af-ZA"/>
        </w:rPr>
        <w:t xml:space="preserve"> </w:t>
      </w:r>
      <w:r w:rsidRPr="006B18BF">
        <w:rPr>
          <w:rFonts w:ascii="GHEA Grapalat" w:hAnsi="GHEA Grapalat" w:cs="Sylfaen"/>
          <w:sz w:val="20"/>
          <w:lang w:val="hy-AM"/>
        </w:rPr>
        <w:t>(օգտագործումը) դրանց</w:t>
      </w:r>
      <w:r w:rsidRPr="006B18BF">
        <w:rPr>
          <w:rFonts w:ascii="GHEA Grapalat" w:hAnsi="GHEA Grapalat" w:cs="Sylfaen"/>
          <w:sz w:val="20"/>
          <w:lang w:val="af-ZA"/>
        </w:rPr>
        <w:t xml:space="preserve"> </w:t>
      </w:r>
      <w:r w:rsidRPr="006B18BF">
        <w:rPr>
          <w:rFonts w:ascii="GHEA Grapalat" w:hAnsi="GHEA Grapalat" w:cs="Sylfaen"/>
          <w:sz w:val="20"/>
          <w:lang w:val="hy-AM"/>
        </w:rPr>
        <w:t>տեխնիկական</w:t>
      </w:r>
      <w:r w:rsidRPr="006B18BF">
        <w:rPr>
          <w:rFonts w:ascii="GHEA Grapalat" w:hAnsi="GHEA Grapalat" w:cs="Sylfaen"/>
          <w:sz w:val="20"/>
          <w:lang w:val="af-ZA"/>
        </w:rPr>
        <w:t xml:space="preserve"> </w:t>
      </w:r>
      <w:r w:rsidRPr="006B18BF">
        <w:rPr>
          <w:rFonts w:ascii="GHEA Grapalat" w:hAnsi="GHEA Grapalat" w:cs="Sylfaen"/>
          <w:sz w:val="20"/>
          <w:lang w:val="hy-AM"/>
        </w:rPr>
        <w:t>բնութագրերը</w:t>
      </w:r>
      <w:r w:rsidRPr="006B18BF">
        <w:rPr>
          <w:rFonts w:ascii="GHEA Grapalat" w:hAnsi="GHEA Grapalat" w:cs="Sylfaen"/>
          <w:sz w:val="20"/>
          <w:lang w:val="af-ZA"/>
        </w:rPr>
        <w:t xml:space="preserve">, </w:t>
      </w:r>
      <w:r w:rsidRPr="006B18BF">
        <w:rPr>
          <w:rFonts w:ascii="GHEA Grapalat" w:hAnsi="GHEA Grapalat" w:cs="Sylfaen"/>
          <w:sz w:val="20"/>
          <w:lang w:val="hy-AM"/>
        </w:rPr>
        <w:t>ապրանքային</w:t>
      </w:r>
      <w:r w:rsidRPr="006B18BF">
        <w:rPr>
          <w:rFonts w:ascii="GHEA Grapalat" w:hAnsi="GHEA Grapalat" w:cs="Sylfaen"/>
          <w:sz w:val="20"/>
          <w:lang w:val="af-ZA"/>
        </w:rPr>
        <w:t xml:space="preserve"> </w:t>
      </w:r>
      <w:r w:rsidRPr="006B18BF">
        <w:rPr>
          <w:rFonts w:ascii="GHEA Grapalat" w:hAnsi="GHEA Grapalat" w:cs="Sylfaen"/>
          <w:sz w:val="20"/>
          <w:lang w:val="hy-AM"/>
        </w:rPr>
        <w:t>նշանները</w:t>
      </w:r>
      <w:r w:rsidRPr="006B18BF">
        <w:rPr>
          <w:rFonts w:ascii="GHEA Grapalat" w:hAnsi="GHEA Grapalat" w:cs="Sylfaen"/>
          <w:sz w:val="20"/>
          <w:lang w:val="af-ZA"/>
        </w:rPr>
        <w:t xml:space="preserve">, </w:t>
      </w:r>
      <w:r w:rsidRPr="006B18BF">
        <w:rPr>
          <w:rFonts w:ascii="GHEA Grapalat" w:hAnsi="GHEA Grapalat" w:cs="Sylfaen"/>
          <w:sz w:val="20"/>
          <w:lang w:val="hy-AM"/>
        </w:rPr>
        <w:t>ֆիրմային</w:t>
      </w:r>
      <w:r w:rsidRPr="006B18BF">
        <w:rPr>
          <w:rFonts w:ascii="GHEA Grapalat" w:hAnsi="GHEA Grapalat" w:cs="Sylfaen"/>
          <w:sz w:val="20"/>
          <w:lang w:val="af-ZA"/>
        </w:rPr>
        <w:t xml:space="preserve"> </w:t>
      </w:r>
      <w:r w:rsidRPr="006B18BF">
        <w:rPr>
          <w:rFonts w:ascii="GHEA Grapalat" w:hAnsi="GHEA Grapalat" w:cs="Sylfaen"/>
          <w:sz w:val="20"/>
          <w:lang w:val="hy-AM"/>
        </w:rPr>
        <w:t>անվանումները</w:t>
      </w:r>
      <w:r w:rsidRPr="006B18BF">
        <w:rPr>
          <w:rFonts w:ascii="GHEA Grapalat" w:hAnsi="GHEA Grapalat" w:cs="Sylfaen"/>
          <w:sz w:val="20"/>
          <w:lang w:val="af-ZA"/>
        </w:rPr>
        <w:t xml:space="preserve">, </w:t>
      </w:r>
      <w:r w:rsidRPr="006B18BF">
        <w:rPr>
          <w:rFonts w:ascii="GHEA Grapalat" w:hAnsi="GHEA Grapalat" w:cs="Sylfaen"/>
          <w:sz w:val="20"/>
          <w:lang w:val="hy-AM"/>
        </w:rPr>
        <w:t>մակնիշները</w:t>
      </w:r>
      <w:r w:rsidRPr="006B18BF">
        <w:rPr>
          <w:rFonts w:ascii="GHEA Grapalat" w:hAnsi="GHEA Grapalat" w:cs="Sylfaen"/>
          <w:sz w:val="20"/>
          <w:lang w:val="af-ZA"/>
        </w:rPr>
        <w:t xml:space="preserve"> </w:t>
      </w:r>
      <w:r w:rsidRPr="006B18BF">
        <w:rPr>
          <w:rFonts w:ascii="GHEA Grapalat" w:hAnsi="GHEA Grapalat" w:cs="Sylfaen"/>
          <w:sz w:val="20"/>
          <w:lang w:val="hy-AM"/>
        </w:rPr>
        <w:t>և</w:t>
      </w:r>
      <w:r w:rsidRPr="006B18BF">
        <w:rPr>
          <w:rFonts w:ascii="GHEA Grapalat" w:hAnsi="GHEA Grapalat" w:cs="Sylfaen"/>
          <w:sz w:val="20"/>
          <w:lang w:val="af-ZA"/>
        </w:rPr>
        <w:t xml:space="preserve"> </w:t>
      </w:r>
      <w:r w:rsidRPr="006B18BF">
        <w:rPr>
          <w:rFonts w:ascii="GHEA Grapalat" w:hAnsi="GHEA Grapalat" w:cs="Sylfaen"/>
          <w:sz w:val="20"/>
          <w:lang w:val="hy-AM"/>
        </w:rPr>
        <w:t>երաշխիքային</w:t>
      </w:r>
      <w:r w:rsidRPr="006B18BF">
        <w:rPr>
          <w:rFonts w:ascii="GHEA Grapalat" w:hAnsi="GHEA Grapalat" w:cs="Sylfaen"/>
          <w:sz w:val="20"/>
          <w:lang w:val="af-ZA"/>
        </w:rPr>
        <w:t xml:space="preserve"> </w:t>
      </w:r>
      <w:r w:rsidRPr="006B18BF">
        <w:rPr>
          <w:rFonts w:ascii="GHEA Grapalat" w:hAnsi="GHEA Grapalat" w:cs="Sylfaen"/>
          <w:sz w:val="20"/>
          <w:lang w:val="hy-AM"/>
        </w:rPr>
        <w:t>ժամկետները</w:t>
      </w:r>
      <w:r w:rsidRPr="006B18BF">
        <w:rPr>
          <w:rFonts w:ascii="GHEA Grapalat" w:hAnsi="GHEA Grapalat" w:cs="Sylfaen"/>
          <w:sz w:val="20"/>
          <w:lang w:val="af-ZA"/>
        </w:rPr>
        <w:t xml:space="preserve"> </w:t>
      </w:r>
      <w:r w:rsidRPr="006B18BF">
        <w:rPr>
          <w:rFonts w:ascii="GHEA Grapalat" w:hAnsi="GHEA Grapalat" w:cs="Sylfaen"/>
          <w:sz w:val="20"/>
          <w:lang w:val="hy-AM"/>
        </w:rPr>
        <w:t>նախապես</w:t>
      </w:r>
      <w:r w:rsidRPr="006B18BF">
        <w:rPr>
          <w:rFonts w:ascii="GHEA Grapalat" w:hAnsi="GHEA Grapalat" w:cs="Sylfaen"/>
          <w:sz w:val="20"/>
          <w:lang w:val="af-ZA"/>
        </w:rPr>
        <w:t xml:space="preserve"> </w:t>
      </w:r>
      <w:r w:rsidRPr="006B18BF">
        <w:rPr>
          <w:rFonts w:ascii="GHEA Grapalat" w:hAnsi="GHEA Grapalat" w:cs="Sylfaen"/>
          <w:sz w:val="20"/>
          <w:lang w:val="hy-AM"/>
        </w:rPr>
        <w:t>գրավոր համաձայնեցնելով</w:t>
      </w:r>
      <w:r w:rsidRPr="006B18BF">
        <w:rPr>
          <w:rFonts w:ascii="GHEA Grapalat" w:hAnsi="GHEA Grapalat" w:cs="Sylfaen"/>
          <w:sz w:val="20"/>
          <w:lang w:val="af-ZA"/>
        </w:rPr>
        <w:t xml:space="preserve"> </w:t>
      </w:r>
      <w:r w:rsidRPr="006B18BF">
        <w:rPr>
          <w:rFonts w:ascii="GHEA Grapalat" w:hAnsi="GHEA Grapalat" w:cs="Sylfaen"/>
          <w:sz w:val="20"/>
          <w:lang w:val="hy-AM"/>
        </w:rPr>
        <w:t>պատվիրատուի</w:t>
      </w:r>
      <w:r w:rsidRPr="006B18BF">
        <w:rPr>
          <w:rFonts w:ascii="GHEA Grapalat" w:hAnsi="GHEA Grapalat" w:cs="Sylfaen"/>
          <w:sz w:val="20"/>
          <w:lang w:val="af-ZA"/>
        </w:rPr>
        <w:t xml:space="preserve"> </w:t>
      </w:r>
      <w:r w:rsidRPr="006B18BF">
        <w:rPr>
          <w:rFonts w:ascii="GHEA Grapalat" w:hAnsi="GHEA Grapalat" w:cs="Sylfaen"/>
          <w:sz w:val="20"/>
          <w:lang w:val="hy-AM"/>
        </w:rPr>
        <w:t>հետ</w:t>
      </w:r>
      <w:r w:rsidRPr="006B18BF">
        <w:rPr>
          <w:rFonts w:ascii="GHEA Grapalat" w:hAnsi="GHEA Grapalat" w:cs="Sylfaen"/>
          <w:sz w:val="20"/>
          <w:lang w:val="af-ZA"/>
        </w:rPr>
        <w:t xml:space="preserve">: </w:t>
      </w:r>
    </w:p>
    <w:p w14:paraId="6D3963DB" w14:textId="77777777" w:rsidR="000920DE" w:rsidRPr="006B18BF" w:rsidRDefault="000920DE" w:rsidP="000920DE">
      <w:pPr>
        <w:tabs>
          <w:tab w:val="left" w:pos="1276"/>
        </w:tabs>
        <w:ind w:firstLine="720"/>
        <w:jc w:val="both"/>
        <w:rPr>
          <w:del w:id="12" w:author="Sergey Shahnazaryan" w:date="2024-02-09T13:52:00Z"/>
          <w:rFonts w:ascii="GHEA Grapalat" w:hAnsi="GHEA Grapalat"/>
          <w:sz w:val="20"/>
          <w:szCs w:val="20"/>
          <w:lang w:val="es-ES"/>
        </w:rPr>
      </w:pPr>
    </w:p>
    <w:p w14:paraId="4DB8B953"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 xml:space="preserve">3.4.4 </w:t>
      </w:r>
      <w:r w:rsidRPr="006B18BF">
        <w:rPr>
          <w:rFonts w:ascii="GHEA Grapalat" w:hAnsi="GHEA Grapalat"/>
          <w:sz w:val="20"/>
          <w:szCs w:val="20"/>
          <w:lang w:val="es-ES"/>
        </w:rPr>
        <w:tab/>
      </w:r>
      <w:r w:rsidRPr="006B18BF">
        <w:rPr>
          <w:rFonts w:ascii="GHEA Grapalat" w:hAnsi="GHEA Grapalat" w:cs="Sylfaen"/>
          <w:sz w:val="20"/>
          <w:szCs w:val="20"/>
          <w:lang w:val="pt-BR"/>
        </w:rPr>
        <w:t>Աշխատանքի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արդյունքը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Պատվիրատուին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հանձնելիս</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նրան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հայտնել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այն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պահանջների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կանոնների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մասին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որոնց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պահպանումն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անհրաժեշտ</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է</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արդյունքի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արդյունավետ</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անվտանգ</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օգտագործման</w:t>
      </w:r>
      <w:r w:rsidRPr="006B18BF">
        <w:rPr>
          <w:rFonts w:ascii="GHEA Grapalat" w:hAnsi="GHEA Grapalat" w:cs="Times Armenian"/>
          <w:sz w:val="20"/>
          <w:szCs w:val="20"/>
          <w:lang w:val="es-ES"/>
        </w:rPr>
        <w:t xml:space="preserve"> (</w:t>
      </w:r>
      <w:r w:rsidRPr="006B18BF">
        <w:rPr>
          <w:rFonts w:ascii="GHEA Grapalat" w:hAnsi="GHEA Grapalat" w:cs="Times Armenian"/>
          <w:sz w:val="20"/>
          <w:szCs w:val="20"/>
          <w:lang w:val="hy-AM"/>
        </w:rPr>
        <w:t>շահագործման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համար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ինչպես</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տեղեկություններ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հաղորդել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այդ</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պահանջները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կանոնները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չպահպանելու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հնարավոր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հետևանքների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մասին</w:t>
      </w:r>
      <w:r w:rsidRPr="006B18BF">
        <w:rPr>
          <w:rFonts w:ascii="GHEA Grapalat" w:hAnsi="GHEA Grapalat" w:cs="Tahoma"/>
          <w:sz w:val="20"/>
          <w:szCs w:val="20"/>
          <w:lang w:val="es-ES"/>
        </w:rPr>
        <w:t>։</w:t>
      </w:r>
    </w:p>
    <w:p w14:paraId="42AA8D3A" w14:textId="77777777" w:rsidR="000920DE" w:rsidRPr="006B18BF" w:rsidRDefault="000920DE" w:rsidP="000920DE">
      <w:pPr>
        <w:tabs>
          <w:tab w:val="left" w:pos="1276"/>
        </w:tabs>
        <w:ind w:firstLine="720"/>
        <w:jc w:val="both"/>
        <w:rPr>
          <w:rFonts w:ascii="GHEA Grapalat" w:hAnsi="GHEA Grapalat" w:cs="Times Armenian"/>
          <w:sz w:val="20"/>
          <w:szCs w:val="20"/>
          <w:lang w:val="es-ES"/>
        </w:rPr>
      </w:pPr>
      <w:r w:rsidRPr="006B18BF">
        <w:rPr>
          <w:rFonts w:ascii="GHEA Grapalat" w:hAnsi="GHEA Grapalat"/>
          <w:sz w:val="20"/>
          <w:szCs w:val="20"/>
          <w:lang w:val="es-ES"/>
        </w:rPr>
        <w:t>3.4.5</w:t>
      </w:r>
      <w:r w:rsidRPr="006B18BF">
        <w:rPr>
          <w:rFonts w:ascii="GHEA Grapalat" w:hAnsi="GHEA Grapalat"/>
          <w:sz w:val="20"/>
          <w:szCs w:val="20"/>
          <w:lang w:val="es-ES"/>
        </w:rPr>
        <w:tab/>
        <w:t xml:space="preserve"> Պ</w:t>
      </w:r>
      <w:r w:rsidRPr="006B18BF">
        <w:rPr>
          <w:rFonts w:ascii="GHEA Grapalat" w:hAnsi="GHEA Grapalat" w:cs="Sylfaen"/>
          <w:sz w:val="20"/>
          <w:szCs w:val="20"/>
          <w:lang w:val="pt-BR"/>
        </w:rPr>
        <w:t>այմանագրի</w:t>
      </w:r>
      <w:r w:rsidRPr="006B18BF">
        <w:rPr>
          <w:rFonts w:ascii="GHEA Grapalat" w:hAnsi="GHEA Grapalat" w:cs="Times Armenian"/>
          <w:sz w:val="20"/>
          <w:szCs w:val="20"/>
          <w:lang w:val="es-ES"/>
        </w:rPr>
        <w:t xml:space="preserve"> 1.3 </w:t>
      </w:r>
      <w:r w:rsidRPr="006B18BF">
        <w:rPr>
          <w:rFonts w:ascii="GHEA Grapalat" w:hAnsi="GHEA Grapalat" w:cs="Sylfaen"/>
          <w:sz w:val="20"/>
          <w:szCs w:val="20"/>
          <w:lang w:val="pt-BR"/>
        </w:rPr>
        <w:t>կետում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նշված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ներառյալ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օրացուցային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գրաֆիկը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խախտելու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Պատվիրատուի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կողմից</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նոր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սահմանվելու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ապահովել</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կատարումը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սահմանված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ժամկետում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յուրաքանչյուր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ուշացված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օրվա</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համար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վճարել</w:t>
      </w:r>
      <w:r w:rsidRPr="006B18BF">
        <w:rPr>
          <w:rFonts w:ascii="GHEA Grapalat" w:hAnsi="GHEA Grapalat" w:cs="Times Armenian"/>
          <w:sz w:val="20"/>
          <w:szCs w:val="20"/>
          <w:lang w:val="es-ES"/>
        </w:rPr>
        <w:t xml:space="preserve"> </w:t>
      </w:r>
      <w:proofErr w:type="gramStart"/>
      <w:r w:rsidRPr="006B18BF">
        <w:rPr>
          <w:rFonts w:ascii="GHEA Grapalat" w:hAnsi="GHEA Grapalat" w:cs="Sylfaen"/>
          <w:sz w:val="20"/>
          <w:szCs w:val="20"/>
          <w:lang w:val="pt-BR"/>
        </w:rPr>
        <w:t>պայմանագրի</w:t>
      </w:r>
      <w:r w:rsidRPr="006B18BF">
        <w:rPr>
          <w:rFonts w:ascii="GHEA Grapalat" w:hAnsi="GHEA Grapalat" w:cs="Times Armenian"/>
          <w:sz w:val="20"/>
          <w:szCs w:val="20"/>
          <w:lang w:val="es-ES"/>
        </w:rPr>
        <w:t xml:space="preserve">  6.2</w:t>
      </w:r>
      <w:proofErr w:type="gramEnd"/>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կետով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տույժը</w:t>
      </w:r>
      <w:r w:rsidRPr="006B18BF">
        <w:rPr>
          <w:rFonts w:ascii="GHEA Grapalat" w:hAnsi="GHEA Grapalat" w:cs="Tahoma"/>
          <w:sz w:val="20"/>
          <w:szCs w:val="20"/>
          <w:lang w:val="es-ES"/>
        </w:rPr>
        <w:t>։</w:t>
      </w:r>
    </w:p>
    <w:p w14:paraId="23F8CF60"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3.4.6</w:t>
      </w:r>
      <w:r w:rsidRPr="006B18BF">
        <w:rPr>
          <w:rFonts w:ascii="GHEA Grapalat" w:hAnsi="GHEA Grapalat"/>
          <w:sz w:val="20"/>
          <w:szCs w:val="20"/>
          <w:lang w:val="es-ES"/>
        </w:rPr>
        <w:tab/>
        <w:t>Պ</w:t>
      </w:r>
      <w:r w:rsidRPr="006B18BF">
        <w:rPr>
          <w:rFonts w:ascii="GHEA Grapalat" w:hAnsi="GHEA Grapalat" w:cs="Sylfaen"/>
          <w:sz w:val="20"/>
          <w:szCs w:val="20"/>
          <w:lang w:val="pt-BR"/>
        </w:rPr>
        <w:t>այմանագրի</w:t>
      </w:r>
      <w:r w:rsidRPr="006B18BF">
        <w:rPr>
          <w:rFonts w:ascii="GHEA Grapalat" w:hAnsi="GHEA Grapalat" w:cs="Times Armenian"/>
          <w:sz w:val="20"/>
          <w:szCs w:val="20"/>
          <w:lang w:val="es-ES"/>
        </w:rPr>
        <w:t xml:space="preserve"> 3.1.4 </w:t>
      </w:r>
      <w:r w:rsidRPr="006B18BF">
        <w:rPr>
          <w:rFonts w:ascii="GHEA Grapalat" w:hAnsi="GHEA Grapalat" w:cs="Sylfaen"/>
          <w:sz w:val="20"/>
          <w:szCs w:val="20"/>
          <w:lang w:val="pt-BR"/>
        </w:rPr>
        <w:t>կետով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հիմքերով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պայմանագրի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լուծման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հատուցել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Պատվիրատուին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պատճառված</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վնասները</w:t>
      </w:r>
      <w:r w:rsidRPr="006B18BF">
        <w:rPr>
          <w:rFonts w:ascii="GHEA Grapalat" w:hAnsi="GHEA Grapalat" w:cs="Sylfae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Sylfaen"/>
          <w:sz w:val="20"/>
          <w:szCs w:val="20"/>
          <w:lang w:val="es-ES"/>
        </w:rPr>
        <w:t xml:space="preserve"> </w:t>
      </w:r>
      <w:r w:rsidRPr="006B18BF">
        <w:rPr>
          <w:rFonts w:ascii="GHEA Grapalat" w:hAnsi="GHEA Grapalat" w:cs="Sylfaen"/>
          <w:sz w:val="20"/>
          <w:szCs w:val="20"/>
          <w:lang w:val="pt-BR"/>
        </w:rPr>
        <w:t>վճարել</w:t>
      </w:r>
      <w:r w:rsidRPr="006B18BF">
        <w:rPr>
          <w:rFonts w:ascii="GHEA Grapalat" w:hAnsi="GHEA Grapalat" w:cs="Sylfaen"/>
          <w:sz w:val="20"/>
          <w:szCs w:val="20"/>
          <w:lang w:val="es-ES"/>
        </w:rPr>
        <w:t xml:space="preserve"> 6.3 </w:t>
      </w:r>
      <w:r w:rsidRPr="006B18BF">
        <w:rPr>
          <w:rFonts w:ascii="GHEA Grapalat" w:hAnsi="GHEA Grapalat" w:cs="Sylfaen"/>
          <w:sz w:val="20"/>
          <w:szCs w:val="20"/>
          <w:lang w:val="pt-BR"/>
        </w:rPr>
        <w:t>կետով</w:t>
      </w:r>
      <w:r w:rsidRPr="006B18BF">
        <w:rPr>
          <w:rFonts w:ascii="GHEA Grapalat" w:hAnsi="GHEA Grapalat" w:cs="Sylfaen"/>
          <w:sz w:val="20"/>
          <w:szCs w:val="20"/>
          <w:lang w:val="es-ES"/>
        </w:rPr>
        <w:t xml:space="preserve"> </w:t>
      </w:r>
      <w:r w:rsidRPr="006B18BF">
        <w:rPr>
          <w:rFonts w:ascii="GHEA Grapalat" w:hAnsi="GHEA Grapalat" w:cs="Sylfaen"/>
          <w:sz w:val="20"/>
          <w:szCs w:val="20"/>
          <w:lang w:val="pt-BR"/>
        </w:rPr>
        <w:t>նախատեսված</w:t>
      </w:r>
      <w:r w:rsidRPr="006B18BF">
        <w:rPr>
          <w:rFonts w:ascii="GHEA Grapalat" w:hAnsi="GHEA Grapalat" w:cs="Sylfaen"/>
          <w:sz w:val="20"/>
          <w:szCs w:val="20"/>
          <w:lang w:val="es-ES"/>
        </w:rPr>
        <w:t xml:space="preserve"> </w:t>
      </w:r>
      <w:r w:rsidRPr="006B18BF">
        <w:rPr>
          <w:rFonts w:ascii="GHEA Grapalat" w:hAnsi="GHEA Grapalat" w:cs="Sylfaen"/>
          <w:sz w:val="20"/>
          <w:szCs w:val="20"/>
          <w:lang w:val="pt-BR"/>
        </w:rPr>
        <w:t>տուգանքը</w:t>
      </w:r>
      <w:r w:rsidRPr="006B18BF">
        <w:rPr>
          <w:rFonts w:ascii="GHEA Grapalat" w:hAnsi="GHEA Grapalat" w:cs="Tahoma"/>
          <w:sz w:val="20"/>
          <w:szCs w:val="20"/>
          <w:lang w:val="es-ES"/>
        </w:rPr>
        <w:t>։</w:t>
      </w:r>
    </w:p>
    <w:p w14:paraId="1B385F88"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 xml:space="preserve">3.4.7 </w:t>
      </w:r>
      <w:r w:rsidRPr="006B18BF">
        <w:rPr>
          <w:rFonts w:ascii="GHEA Grapalat" w:hAnsi="GHEA Grapalat"/>
          <w:sz w:val="20"/>
          <w:szCs w:val="20"/>
          <w:lang w:val="es-ES"/>
        </w:rPr>
        <w:tab/>
      </w:r>
      <w:r w:rsidRPr="006B18BF">
        <w:rPr>
          <w:rFonts w:ascii="GHEA Grapalat" w:hAnsi="GHEA Grapalat" w:cs="Sylfaen"/>
          <w:sz w:val="20"/>
          <w:szCs w:val="20"/>
          <w:lang w:val="pt-BR"/>
        </w:rPr>
        <w:t>Շինարարության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օբյեկտի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կոնսերվացման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անհրաժեշտության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ծագման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իր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միջոցներով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կատարել</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pt-BR"/>
        </w:rPr>
        <w:t>շխատանքը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դադարեցնելու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և</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շինարարությունը</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կոնսերվացնելու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անհրաժեշտությունից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բխող</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ողջամիտ</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ծախսերը</w:t>
      </w:r>
      <w:r w:rsidRPr="006B18BF">
        <w:rPr>
          <w:rFonts w:ascii="GHEA Grapalat" w:hAnsi="GHEA Grapalat" w:cs="Tahoma"/>
          <w:sz w:val="20"/>
          <w:szCs w:val="20"/>
          <w:lang w:val="es-ES"/>
        </w:rPr>
        <w:t>։</w:t>
      </w:r>
    </w:p>
    <w:p w14:paraId="5CB5AD16" w14:textId="77777777"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sz w:val="20"/>
          <w:szCs w:val="20"/>
          <w:lang w:val="es-ES"/>
        </w:rPr>
        <w:t xml:space="preserve">3.4.8 </w:t>
      </w:r>
      <w:r w:rsidRPr="006B18BF">
        <w:rPr>
          <w:rFonts w:ascii="GHEA Grapalat" w:hAnsi="GHEA Grapalat" w:cs="Sylfaen"/>
          <w:sz w:val="20"/>
          <w:szCs w:val="20"/>
          <w:lang w:val="hy-AM"/>
        </w:rPr>
        <w:t>Եթե</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շինարարական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ծրագրերի</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կատարման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արդյունքի</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կամ</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դրա</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առանձին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բաղադրիչի</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համար</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սահմանված</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երաշխիքային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ժամկետի</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ընթացքում</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ի</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հայտ</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են</w:t>
      </w:r>
      <w:r w:rsidRPr="006B18BF">
        <w:rPr>
          <w:rFonts w:ascii="GHEA Grapalat" w:hAnsi="GHEA Grapalat" w:cs="Arial"/>
          <w:sz w:val="20"/>
          <w:szCs w:val="20"/>
          <w:lang w:val="hy-AM"/>
        </w:rPr>
        <w:t xml:space="preserve"> </w:t>
      </w:r>
      <w:proofErr w:type="spellStart"/>
      <w:r w:rsidRPr="006B18BF">
        <w:rPr>
          <w:rFonts w:ascii="GHEA Grapalat" w:hAnsi="GHEA Grapalat" w:cs="Arial"/>
          <w:sz w:val="20"/>
          <w:szCs w:val="20"/>
        </w:rPr>
        <w:t>եկել</w:t>
      </w:r>
      <w:proofErr w:type="spellEnd"/>
      <w:r w:rsidRPr="006B18BF">
        <w:rPr>
          <w:rFonts w:ascii="GHEA Grapalat" w:hAnsi="GHEA Grapalat"/>
          <w:sz w:val="20"/>
          <w:szCs w:val="20"/>
          <w:lang w:val="hy-AM"/>
        </w:rPr>
        <w:t xml:space="preserve"> </w:t>
      </w:r>
      <w:proofErr w:type="spellStart"/>
      <w:r w:rsidRPr="006B18BF">
        <w:rPr>
          <w:rFonts w:ascii="GHEA Grapalat" w:hAnsi="GHEA Grapalat"/>
          <w:sz w:val="20"/>
          <w:szCs w:val="20"/>
        </w:rPr>
        <w:t>կատարված</w:t>
      </w:r>
      <w:proofErr w:type="spellEnd"/>
      <w:r w:rsidRPr="006B18BF">
        <w:rPr>
          <w:rFonts w:ascii="GHEA Grapalat" w:hAnsi="GHEA Grapalat"/>
          <w:sz w:val="20"/>
          <w:szCs w:val="20"/>
          <w:lang w:val="es-ES"/>
        </w:rPr>
        <w:t xml:space="preserve"> </w:t>
      </w:r>
      <w:proofErr w:type="spellStart"/>
      <w:r w:rsidRPr="006B18BF">
        <w:rPr>
          <w:rFonts w:ascii="GHEA Grapalat" w:hAnsi="GHEA Grapalat"/>
          <w:sz w:val="20"/>
          <w:szCs w:val="20"/>
        </w:rPr>
        <w:t>աշխատանքի</w:t>
      </w:r>
      <w:proofErr w:type="spellEnd"/>
      <w:r w:rsidRPr="006B18BF">
        <w:rPr>
          <w:rFonts w:ascii="GHEA Grapalat" w:hAnsi="GHEA Grapalat"/>
          <w:sz w:val="20"/>
          <w:szCs w:val="20"/>
          <w:lang w:val="es-ES"/>
        </w:rPr>
        <w:t xml:space="preserve"> </w:t>
      </w:r>
      <w:r w:rsidRPr="006B18BF">
        <w:rPr>
          <w:rFonts w:ascii="GHEA Grapalat" w:hAnsi="GHEA Grapalat" w:cs="Sylfaen"/>
          <w:sz w:val="20"/>
          <w:szCs w:val="20"/>
          <w:lang w:val="hy-AM"/>
        </w:rPr>
        <w:t>թերություններ</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ապա</w:t>
      </w:r>
      <w:r w:rsidRPr="006B18BF">
        <w:rPr>
          <w:rFonts w:ascii="GHEA Grapalat" w:hAnsi="GHEA Grapalat" w:cs="Arial"/>
          <w:sz w:val="20"/>
          <w:szCs w:val="20"/>
          <w:lang w:val="hy-AM"/>
        </w:rPr>
        <w:t xml:space="preserve"> </w:t>
      </w:r>
      <w:r w:rsidRPr="006B18BF">
        <w:rPr>
          <w:rFonts w:ascii="GHEA Grapalat" w:hAnsi="GHEA Grapalat" w:cs="Sylfaen"/>
          <w:sz w:val="20"/>
          <w:szCs w:val="20"/>
        </w:rPr>
        <w:t>Կ</w:t>
      </w:r>
      <w:r w:rsidRPr="006B18BF">
        <w:rPr>
          <w:rFonts w:ascii="GHEA Grapalat" w:hAnsi="GHEA Grapalat" w:cs="Sylfaen"/>
          <w:sz w:val="20"/>
          <w:szCs w:val="20"/>
          <w:lang w:val="hy-AM"/>
        </w:rPr>
        <w:t>ապալառուն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պարտավոր</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իր</w:t>
      </w:r>
      <w:r w:rsidRPr="006B18BF">
        <w:rPr>
          <w:rFonts w:ascii="GHEA Grapalat" w:hAnsi="GHEA Grapalat" w:cs="Arial"/>
          <w:sz w:val="20"/>
          <w:szCs w:val="20"/>
          <w:lang w:val="hy-AM"/>
        </w:rPr>
        <w:t xml:space="preserve"> միջոցների </w:t>
      </w:r>
      <w:r w:rsidRPr="006B18BF">
        <w:rPr>
          <w:rFonts w:ascii="GHEA Grapalat" w:hAnsi="GHEA Grapalat" w:cs="Sylfaen"/>
          <w:sz w:val="20"/>
          <w:szCs w:val="20"/>
          <w:lang w:val="hy-AM"/>
        </w:rPr>
        <w:t>հաշվին</w:t>
      </w:r>
      <w:r w:rsidRPr="006B18BF">
        <w:rPr>
          <w:rFonts w:ascii="GHEA Grapalat" w:hAnsi="GHEA Grapalat" w:cs="Arial"/>
          <w:sz w:val="20"/>
          <w:szCs w:val="20"/>
          <w:lang w:val="hy-AM"/>
        </w:rPr>
        <w:t xml:space="preserve">, </w:t>
      </w:r>
      <w:r w:rsidRPr="006B18BF">
        <w:rPr>
          <w:rFonts w:ascii="GHEA Grapalat" w:hAnsi="GHEA Grapalat" w:cs="Sylfaen"/>
          <w:sz w:val="20"/>
          <w:szCs w:val="20"/>
        </w:rPr>
        <w:t>Պ</w:t>
      </w:r>
      <w:r w:rsidRPr="006B18BF">
        <w:rPr>
          <w:rFonts w:ascii="GHEA Grapalat" w:hAnsi="GHEA Grapalat" w:cs="Sylfaen"/>
          <w:sz w:val="20"/>
          <w:szCs w:val="20"/>
          <w:lang w:val="hy-AM"/>
        </w:rPr>
        <w:t>ատվիրատուի</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կողմից</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սահմանված</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ողջամիտ</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ժամկետում</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վերացնել</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թերությունները</w:t>
      </w:r>
      <w:r w:rsidRPr="006B18BF">
        <w:rPr>
          <w:rFonts w:ascii="GHEA Grapalat" w:hAnsi="GHEA Grapalat" w:cs="Tahoma"/>
          <w:sz w:val="20"/>
          <w:szCs w:val="20"/>
          <w:lang w:val="hy-AM"/>
        </w:rPr>
        <w:t>։</w:t>
      </w:r>
      <w:r w:rsidRPr="006B18BF">
        <w:rPr>
          <w:rFonts w:ascii="GHEA Grapalat" w:hAnsi="GHEA Grapalat"/>
          <w:sz w:val="20"/>
          <w:szCs w:val="20"/>
          <w:lang w:val="hy-AM"/>
        </w:rPr>
        <w:t xml:space="preserve"> </w:t>
      </w:r>
    </w:p>
    <w:p w14:paraId="40BE062D" w14:textId="477F0E49" w:rsidR="000920DE" w:rsidRPr="006B18BF" w:rsidRDefault="000920DE" w:rsidP="000920DE">
      <w:pPr>
        <w:tabs>
          <w:tab w:val="left" w:pos="1276"/>
        </w:tabs>
        <w:ind w:firstLine="720"/>
        <w:jc w:val="both"/>
        <w:rPr>
          <w:rFonts w:ascii="GHEA Grapalat" w:hAnsi="GHEA Grapalat" w:cs="Times Armenian"/>
          <w:sz w:val="20"/>
          <w:szCs w:val="20"/>
          <w:lang w:val="hy-AM"/>
        </w:rPr>
      </w:pPr>
      <w:r w:rsidRPr="006B18BF">
        <w:rPr>
          <w:rFonts w:ascii="GHEA Grapalat" w:hAnsi="GHEA Grapalat"/>
          <w:sz w:val="20"/>
          <w:szCs w:val="20"/>
          <w:lang w:val="es-ES"/>
        </w:rPr>
        <w:t>3.4.9 Պ</w:t>
      </w:r>
      <w:r w:rsidRPr="006B18BF">
        <w:rPr>
          <w:rFonts w:ascii="GHEA Grapalat" w:hAnsi="GHEA Grapalat" w:cs="Sylfaen"/>
          <w:sz w:val="20"/>
          <w:szCs w:val="20"/>
          <w:lang w:val="hy-AM"/>
        </w:rPr>
        <w:t>այմանագրով</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երաշխիքային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ժամկետ</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սահմանվում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Պատվիրատուի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կողմից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ողջ</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ծավալով</w:t>
      </w:r>
      <w:r w:rsidRPr="006B18BF">
        <w:rPr>
          <w:rFonts w:ascii="GHEA Grapalat" w:hAnsi="GHEA Grapalat" w:cs="Times Armenian"/>
          <w:sz w:val="20"/>
          <w:szCs w:val="20"/>
          <w:lang w:val="es-ES"/>
        </w:rPr>
        <w:t xml:space="preserve"> Ա</w:t>
      </w:r>
      <w:r w:rsidRPr="006B18BF">
        <w:rPr>
          <w:rFonts w:ascii="GHEA Grapalat" w:hAnsi="GHEA Grapalat" w:cs="Sylfaen"/>
          <w:sz w:val="20"/>
          <w:szCs w:val="20"/>
          <w:lang w:val="hy-AM"/>
        </w:rPr>
        <w:t>շխատանքն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ընդունվելու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օրվան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հաջորդող</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օրվանից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hy-AM"/>
        </w:rPr>
        <w:t>հաշված</w:t>
      </w:r>
      <w:r w:rsidRPr="006B18BF">
        <w:rPr>
          <w:rFonts w:ascii="GHEA Grapalat" w:hAnsi="GHEA Grapalat" w:cs="Sylfaen"/>
          <w:sz w:val="20"/>
          <w:szCs w:val="20"/>
          <w:lang w:val="es-ES"/>
        </w:rPr>
        <w:t xml:space="preserve"> </w:t>
      </w:r>
      <w:r w:rsidR="00371DFB" w:rsidRPr="006B18BF">
        <w:rPr>
          <w:rFonts w:ascii="GHEA Grapalat" w:hAnsi="GHEA Grapalat" w:cs="Sylfaen"/>
          <w:sz w:val="20"/>
          <w:szCs w:val="20"/>
          <w:lang w:val="hy-AM"/>
        </w:rPr>
        <w:t>365 օրացուցային</w:t>
      </w:r>
      <w:r w:rsidRPr="006B18BF">
        <w:rPr>
          <w:rFonts w:ascii="GHEA Grapalat" w:hAnsi="GHEA Grapalat" w:cs="Sylfaen"/>
          <w:sz w:val="20"/>
          <w:szCs w:val="20"/>
          <w:lang w:val="es-ES"/>
        </w:rPr>
        <w:t xml:space="preserve"> </w:t>
      </w:r>
      <w:r w:rsidRPr="006B18BF">
        <w:rPr>
          <w:rFonts w:ascii="GHEA Grapalat" w:hAnsi="GHEA Grapalat" w:cs="Sylfaen"/>
          <w:sz w:val="20"/>
          <w:szCs w:val="20"/>
          <w:lang w:val="hy-AM"/>
        </w:rPr>
        <w:t xml:space="preserve">օր։ Եթե երաշխիքային ժամկետի ընթացքում ի հայտ են եկել </w:t>
      </w:r>
      <w:r w:rsidRPr="006B18BF">
        <w:rPr>
          <w:rFonts w:ascii="GHEA Grapalat" w:hAnsi="GHEA Grapalat"/>
          <w:sz w:val="20"/>
          <w:szCs w:val="20"/>
          <w:lang w:val="hy-AM"/>
        </w:rPr>
        <w:t xml:space="preserve">կատարված Աշխատանքի </w:t>
      </w:r>
      <w:r w:rsidRPr="006B18BF">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6B18BF">
        <w:rPr>
          <w:rStyle w:val="FootnoteReference"/>
          <w:rFonts w:ascii="GHEA Grapalat" w:hAnsi="GHEA Grapalat" w:cs="Sylfaen"/>
          <w:sz w:val="20"/>
          <w:szCs w:val="20"/>
          <w:lang w:val="hy-AM"/>
        </w:rPr>
        <w:footnoteReference w:id="9"/>
      </w:r>
    </w:p>
    <w:p w14:paraId="71046C65" w14:textId="0858E14F" w:rsidR="000920DE" w:rsidRPr="006B18BF" w:rsidRDefault="000920DE" w:rsidP="000920DE">
      <w:pPr>
        <w:tabs>
          <w:tab w:val="left" w:pos="1276"/>
        </w:tabs>
        <w:ind w:firstLine="720"/>
        <w:jc w:val="both"/>
        <w:rPr>
          <w:rFonts w:ascii="GHEA Grapalat" w:hAnsi="GHEA Grapalat"/>
          <w:sz w:val="20"/>
          <w:szCs w:val="20"/>
          <w:lang w:val="es-ES"/>
        </w:rPr>
      </w:pPr>
      <w:r w:rsidRPr="006B18BF">
        <w:rPr>
          <w:rFonts w:ascii="GHEA Grapalat" w:hAnsi="GHEA Grapalat" w:cs="Times Armenian"/>
          <w:sz w:val="20"/>
          <w:szCs w:val="20"/>
          <w:lang w:val="es-ES"/>
        </w:rPr>
        <w:t>3.4.</w:t>
      </w:r>
      <w:r w:rsidR="00371DFB">
        <w:rPr>
          <w:rFonts w:ascii="GHEA Grapalat" w:hAnsi="GHEA Grapalat" w:cs="Times Armenian"/>
          <w:sz w:val="20"/>
          <w:szCs w:val="20"/>
          <w:lang w:val="hy-AM"/>
        </w:rPr>
        <w:t>10</w:t>
      </w:r>
      <w:r w:rsidRPr="006B18BF">
        <w:rPr>
          <w:rFonts w:ascii="GHEA Grapalat" w:hAnsi="GHEA Grapalat" w:cs="Times Armenian"/>
          <w:sz w:val="20"/>
          <w:szCs w:val="20"/>
          <w:lang w:val="es-ES"/>
        </w:rPr>
        <w:t xml:space="preserve"> </w:t>
      </w:r>
      <w:proofErr w:type="spellStart"/>
      <w:r w:rsidRPr="006B18BF">
        <w:rPr>
          <w:rFonts w:ascii="GHEA Grapalat" w:hAnsi="GHEA Grapalat" w:cs="Times Armenian"/>
          <w:sz w:val="20"/>
          <w:szCs w:val="20"/>
          <w:lang w:val="es-ES"/>
        </w:rPr>
        <w:t>Որակավորման</w:t>
      </w:r>
      <w:proofErr w:type="spellEnd"/>
      <w:r w:rsidRPr="006B18BF">
        <w:rPr>
          <w:rFonts w:ascii="GHEA Grapalat" w:hAnsi="GHEA Grapalat" w:cs="Times Armenian"/>
          <w:sz w:val="20"/>
          <w:szCs w:val="20"/>
          <w:lang w:val="es-ES"/>
        </w:rPr>
        <w:t xml:space="preserve"> և պ</w:t>
      </w:r>
      <w:r w:rsidRPr="006B18BF">
        <w:rPr>
          <w:rFonts w:ascii="GHEA Grapalat" w:hAnsi="GHEA Grapalat" w:cs="Sylfaen"/>
          <w:sz w:val="20"/>
          <w:szCs w:val="20"/>
          <w:lang w:val="pt-BR"/>
        </w:rPr>
        <w:t>այմանագրի</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կատարման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ապահովման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գործողության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ընթացքում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լուծարման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կամ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սնանկացման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գործընթաց</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սկսելու</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դեպքում</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դրա</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մասին</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նախապես</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գրավոր</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տեղեկացնել</w:t>
      </w:r>
      <w:r w:rsidRPr="006B18BF">
        <w:rPr>
          <w:rFonts w:ascii="GHEA Grapalat" w:hAnsi="GHEA Grapalat" w:cs="Times Armenian"/>
          <w:sz w:val="20"/>
          <w:szCs w:val="20"/>
          <w:lang w:val="es-ES"/>
        </w:rPr>
        <w:t xml:space="preserve"> </w:t>
      </w:r>
      <w:r w:rsidRPr="006B18BF">
        <w:rPr>
          <w:rFonts w:ascii="GHEA Grapalat" w:hAnsi="GHEA Grapalat" w:cs="Sylfaen"/>
          <w:sz w:val="20"/>
          <w:szCs w:val="20"/>
          <w:lang w:val="pt-BR"/>
        </w:rPr>
        <w:t>Պատվիրատուին</w:t>
      </w:r>
      <w:r w:rsidRPr="006B18BF">
        <w:rPr>
          <w:rFonts w:ascii="GHEA Grapalat" w:hAnsi="GHEA Grapalat" w:cs="Tahoma"/>
          <w:sz w:val="20"/>
          <w:szCs w:val="20"/>
          <w:lang w:val="es-ES"/>
        </w:rPr>
        <w:t>։</w:t>
      </w:r>
    </w:p>
    <w:p w14:paraId="51BF51A1" w14:textId="77777777" w:rsidR="000920DE" w:rsidRPr="006B18BF" w:rsidRDefault="000920DE" w:rsidP="000920DE">
      <w:pPr>
        <w:tabs>
          <w:tab w:val="left" w:pos="1276"/>
        </w:tabs>
        <w:ind w:firstLine="720"/>
        <w:jc w:val="both"/>
        <w:rPr>
          <w:rFonts w:ascii="GHEA Grapalat" w:hAnsi="GHEA Grapalat" w:cs="Sylfaen"/>
          <w:sz w:val="16"/>
          <w:szCs w:val="16"/>
          <w:u w:val="single"/>
          <w:lang w:val="es-ES"/>
        </w:rPr>
      </w:pPr>
    </w:p>
    <w:p w14:paraId="33AB7FE8" w14:textId="77777777" w:rsidR="000920DE" w:rsidRPr="006B18BF" w:rsidRDefault="000920DE" w:rsidP="000920DE">
      <w:pPr>
        <w:tabs>
          <w:tab w:val="left" w:pos="1276"/>
        </w:tabs>
        <w:ind w:firstLine="720"/>
        <w:jc w:val="both"/>
        <w:rPr>
          <w:rFonts w:ascii="GHEA Grapalat" w:hAnsi="GHEA Grapalat"/>
          <w:b/>
          <w:sz w:val="20"/>
          <w:szCs w:val="20"/>
          <w:lang w:val="es-ES"/>
        </w:rPr>
      </w:pPr>
      <w:r w:rsidRPr="006B18BF">
        <w:rPr>
          <w:rFonts w:ascii="GHEA Grapalat" w:hAnsi="GHEA Grapalat"/>
          <w:b/>
          <w:sz w:val="20"/>
          <w:szCs w:val="20"/>
          <w:lang w:val="es-ES"/>
        </w:rPr>
        <w:t xml:space="preserve">4. </w:t>
      </w:r>
      <w:r w:rsidRPr="006B18BF">
        <w:rPr>
          <w:rFonts w:ascii="GHEA Grapalat" w:hAnsi="GHEA Grapalat" w:cs="Sylfaen"/>
          <w:b/>
          <w:sz w:val="20"/>
          <w:szCs w:val="20"/>
          <w:lang w:val="pt-BR"/>
        </w:rPr>
        <w:t>ԱՇԽԱՏԱՆՔԻ</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ՀԱՆՁՆՄԱՆ</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ԵՎ</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ԸՆԴՈՒՆՄԱՆ</w:t>
      </w:r>
      <w:r w:rsidRPr="006B18BF">
        <w:rPr>
          <w:rFonts w:ascii="GHEA Grapalat" w:hAnsi="GHEA Grapalat" w:cs="Times Armenian"/>
          <w:b/>
          <w:sz w:val="20"/>
          <w:szCs w:val="20"/>
          <w:lang w:val="es-ES"/>
        </w:rPr>
        <w:t xml:space="preserve"> </w:t>
      </w:r>
      <w:r w:rsidRPr="006B18BF">
        <w:rPr>
          <w:rFonts w:ascii="GHEA Grapalat" w:hAnsi="GHEA Grapalat" w:cs="Sylfaen"/>
          <w:b/>
          <w:sz w:val="20"/>
          <w:szCs w:val="20"/>
          <w:lang w:val="pt-BR"/>
        </w:rPr>
        <w:t>ԿԱՐԳԸ</w:t>
      </w:r>
    </w:p>
    <w:p w14:paraId="067DF9FF" w14:textId="77777777" w:rsidR="00E12B18" w:rsidRDefault="00E12B18" w:rsidP="00E12B1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29EC7093" w14:textId="77777777" w:rsidR="00E12B18" w:rsidRDefault="00E12B18" w:rsidP="00E12B1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FootnoteReference"/>
          <w:rFonts w:ascii="GHEA Grapalat" w:hAnsi="GHEA Grapalat"/>
          <w:sz w:val="20"/>
          <w:lang w:val="hy-AM"/>
        </w:rPr>
        <w:footnoteReference w:id="10"/>
      </w:r>
    </w:p>
    <w:p w14:paraId="1542A2C0" w14:textId="58D76165" w:rsidR="000920DE" w:rsidRPr="006B18BF" w:rsidRDefault="000920DE" w:rsidP="00371DFB">
      <w:pPr>
        <w:tabs>
          <w:tab w:val="num" w:pos="0"/>
          <w:tab w:val="left" w:pos="720"/>
          <w:tab w:val="num" w:pos="900"/>
        </w:tabs>
        <w:jc w:val="both"/>
        <w:rPr>
          <w:rFonts w:ascii="GHEA Grapalat" w:hAnsi="GHEA Grapalat" w:cs="Sylfaen"/>
          <w:sz w:val="20"/>
          <w:szCs w:val="20"/>
          <w:lang w:val="hy-AM"/>
        </w:rPr>
      </w:pPr>
      <w:r w:rsidRPr="006B18BF">
        <w:rPr>
          <w:rFonts w:ascii="GHEA Grapalat" w:hAnsi="GHEA Grapalat"/>
          <w:sz w:val="20"/>
          <w:lang w:val="hy-AM"/>
        </w:rPr>
        <w:tab/>
      </w:r>
      <w:r w:rsidRPr="006B18BF">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71DFB">
        <w:rPr>
          <w:rFonts w:ascii="GHEA Grapalat" w:hAnsi="GHEA Grapalat" w:cs="Sylfaen"/>
          <w:sz w:val="20"/>
          <w:lang w:val="hy-AM"/>
        </w:rPr>
        <w:t>2</w:t>
      </w:r>
      <w:r w:rsidRPr="006B18BF">
        <w:rPr>
          <w:rFonts w:ascii="GHEA Grapalat" w:hAnsi="GHEA Grapalat" w:cs="Sylfaen"/>
          <w:sz w:val="20"/>
          <w:lang w:val="hy-AM"/>
        </w:rPr>
        <w:t xml:space="preserve"> օրինակ </w:t>
      </w:r>
      <w:r w:rsidRPr="006B18BF">
        <w:rPr>
          <w:rFonts w:ascii="GHEA Grapalat" w:hAnsi="GHEA Grapalat" w:cs="Sylfaen"/>
          <w:sz w:val="20"/>
          <w:szCs w:val="20"/>
          <w:lang w:val="hy-AM"/>
        </w:rPr>
        <w:t xml:space="preserve">(հավելված N 3): </w:t>
      </w:r>
    </w:p>
    <w:p w14:paraId="386A674F" w14:textId="77777777" w:rsidR="000920DE" w:rsidRPr="006B18BF" w:rsidRDefault="000920DE" w:rsidP="000920DE">
      <w:pPr>
        <w:ind w:firstLine="720"/>
        <w:jc w:val="both"/>
        <w:rPr>
          <w:rFonts w:ascii="GHEA Grapalat" w:hAnsi="GHEA Grapalat" w:cs="Sylfaen"/>
          <w:sz w:val="20"/>
          <w:lang w:val="hy-AM"/>
        </w:rPr>
      </w:pPr>
      <w:r w:rsidRPr="006B18BF">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650A0715" w14:textId="77777777" w:rsidR="000920DE" w:rsidRPr="006B18BF" w:rsidRDefault="000920DE" w:rsidP="000920DE">
      <w:pPr>
        <w:ind w:firstLine="720"/>
        <w:jc w:val="both"/>
        <w:rPr>
          <w:rFonts w:ascii="GHEA Grapalat" w:hAnsi="GHEA Grapalat" w:cs="Sylfaen"/>
          <w:sz w:val="20"/>
          <w:lang w:val="hy-AM"/>
        </w:rPr>
      </w:pPr>
      <w:r w:rsidRPr="006B18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CBE921C" w14:textId="77777777" w:rsidR="000920DE" w:rsidRPr="006B18BF" w:rsidRDefault="000920DE" w:rsidP="000920DE">
      <w:pPr>
        <w:ind w:firstLine="720"/>
        <w:jc w:val="both"/>
        <w:rPr>
          <w:rFonts w:ascii="GHEA Grapalat" w:hAnsi="GHEA Grapalat" w:cs="Sylfaen"/>
          <w:sz w:val="20"/>
          <w:lang w:val="hy-AM"/>
        </w:rPr>
      </w:pPr>
      <w:r w:rsidRPr="006B18B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45F82213" w14:textId="4018D763" w:rsidR="000920DE" w:rsidRPr="006B18BF" w:rsidRDefault="000920DE" w:rsidP="000920DE">
      <w:pPr>
        <w:ind w:firstLine="720"/>
        <w:jc w:val="both"/>
        <w:rPr>
          <w:rFonts w:ascii="GHEA Grapalat" w:hAnsi="GHEA Grapalat" w:cs="Sylfaen"/>
          <w:sz w:val="20"/>
          <w:lang w:val="hy-AM"/>
        </w:rPr>
      </w:pPr>
      <w:r w:rsidRPr="006B18BF">
        <w:rPr>
          <w:rFonts w:ascii="GHEA Grapalat" w:hAnsi="GHEA Grapalat" w:cs="Sylfaen"/>
          <w:sz w:val="20"/>
          <w:lang w:val="hy-AM"/>
        </w:rPr>
        <w:lastRenderedPageBreak/>
        <w:t xml:space="preserve">4.3 Պատվիրատուն հանձնման-ընդունման արձանագրությունը ստանալու </w:t>
      </w:r>
      <w:r w:rsidRPr="006B18BF">
        <w:rPr>
          <w:rFonts w:ascii="GHEA Grapalat" w:hAnsi="GHEA Grapalat" w:cs="Sylfaen"/>
          <w:sz w:val="20"/>
          <w:szCs w:val="20"/>
          <w:lang w:val="hy-AM"/>
        </w:rPr>
        <w:t xml:space="preserve">օրվան հաջորդող աշխատանքային օրվանից հաշված </w:t>
      </w:r>
      <w:r w:rsidR="00371DFB">
        <w:rPr>
          <w:rFonts w:ascii="GHEA Grapalat" w:hAnsi="GHEA Grapalat" w:cs="Sylfaen"/>
          <w:sz w:val="20"/>
          <w:szCs w:val="20"/>
          <w:u w:val="single"/>
          <w:lang w:val="hy-AM"/>
        </w:rPr>
        <w:t>5</w:t>
      </w:r>
      <w:r w:rsidRPr="006B18BF">
        <w:rPr>
          <w:rFonts w:ascii="GHEA Grapalat" w:hAnsi="GHEA Grapalat" w:cs="Sylfaen"/>
          <w:sz w:val="20"/>
          <w:szCs w:val="20"/>
          <w:lang w:val="hy-AM"/>
        </w:rPr>
        <w:t xml:space="preserve"> աշխատանքային օրվա ընթացքում</w:t>
      </w:r>
      <w:r w:rsidRPr="006B18B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5B400DF0" w14:textId="77777777" w:rsidR="000920DE" w:rsidRPr="006B18BF" w:rsidRDefault="000920DE" w:rsidP="000920DE">
      <w:pPr>
        <w:ind w:firstLine="720"/>
        <w:jc w:val="both"/>
        <w:rPr>
          <w:rFonts w:ascii="GHEA Grapalat" w:hAnsi="GHEA Grapalat" w:cs="Sylfaen"/>
          <w:b/>
          <w:sz w:val="20"/>
          <w:lang w:val="hy-AM"/>
        </w:rPr>
      </w:pPr>
      <w:r w:rsidRPr="006B18B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6B18B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6B18BF">
        <w:rPr>
          <w:rFonts w:ascii="GHEA Grapalat" w:hAnsi="GHEA Grapalat" w:cs="Sylfaen"/>
          <w:sz w:val="20"/>
          <w:lang w:val="hy-AM"/>
        </w:rPr>
        <w:softHyphen/>
        <w:t>գրությունը:</w:t>
      </w:r>
    </w:p>
    <w:p w14:paraId="4363A4A0" w14:textId="77777777" w:rsidR="000920DE" w:rsidRPr="006B18BF" w:rsidRDefault="000920DE" w:rsidP="000920DE">
      <w:pPr>
        <w:ind w:firstLine="720"/>
        <w:jc w:val="both"/>
        <w:rPr>
          <w:rFonts w:ascii="GHEA Grapalat" w:hAnsi="GHEA Grapalat" w:cs="Times Armenian"/>
          <w:sz w:val="20"/>
          <w:szCs w:val="20"/>
          <w:lang w:val="hy-AM"/>
        </w:rPr>
      </w:pPr>
      <w:r w:rsidRPr="006B18BF">
        <w:rPr>
          <w:rFonts w:ascii="GHEA Grapalat" w:hAnsi="GHEA Grapalat"/>
          <w:sz w:val="20"/>
          <w:szCs w:val="20"/>
          <w:lang w:val="hy-AM"/>
        </w:rPr>
        <w:t>4.</w:t>
      </w:r>
      <w:r w:rsidRPr="006B18BF">
        <w:rPr>
          <w:rFonts w:ascii="GHEA Grapalat" w:hAnsi="GHEA Grapalat"/>
          <w:sz w:val="20"/>
          <w:szCs w:val="20"/>
          <w:lang w:val="pt-BR"/>
        </w:rPr>
        <w:t>5</w:t>
      </w:r>
      <w:r w:rsidRPr="006B18BF">
        <w:rPr>
          <w:rFonts w:ascii="GHEA Grapalat" w:hAnsi="GHEA Grapalat"/>
          <w:sz w:val="20"/>
          <w:szCs w:val="20"/>
          <w:lang w:val="hy-AM"/>
        </w:rPr>
        <w:tab/>
      </w:r>
      <w:r w:rsidRPr="006B18BF">
        <w:rPr>
          <w:rFonts w:ascii="GHEA Grapalat" w:hAnsi="GHEA Grapalat" w:cs="Sylfaen"/>
          <w:sz w:val="20"/>
          <w:szCs w:val="20"/>
          <w:lang w:val="hy-AM"/>
        </w:rPr>
        <w:t>Աշխատանքի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օրացուցային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գրաֆիկով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նախատեսված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առանձին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տեսակի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աշխատանքների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փուլերի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ծավալների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արդյունքները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նախագծանախահաշվային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փաստաթղթերին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չհամապատասխանելու</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դեպքում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կողմերը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կազմում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երկկողմ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ակտ</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թվարկելով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թերությունների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վերացման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համար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պահանջվող</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կատարման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ենթակա</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լրացուցիչ</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աշխատանքները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ժամկետները</w:t>
      </w:r>
      <w:r w:rsidRPr="006B18BF">
        <w:rPr>
          <w:rFonts w:ascii="GHEA Grapalat" w:hAnsi="GHEA Grapalat" w:cs="Tahoma"/>
          <w:sz w:val="20"/>
          <w:szCs w:val="20"/>
          <w:lang w:val="hy-AM"/>
        </w:rPr>
        <w:t>։</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Կապալառուն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պարտավոր</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պայմանագրային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գնի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սահմաններում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առանց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լրացուցիչ</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վճարի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կատարել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անհրաժեշտ</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աշխատանքներ</w:t>
      </w:r>
      <w:r w:rsidRPr="006B18BF">
        <w:rPr>
          <w:rFonts w:ascii="GHEA Grapalat" w:hAnsi="GHEA Grapalat" w:cs="Tahoma"/>
          <w:sz w:val="20"/>
          <w:szCs w:val="20"/>
          <w:lang w:val="hy-AM"/>
        </w:rPr>
        <w:t>։</w:t>
      </w:r>
    </w:p>
    <w:p w14:paraId="60AF724D" w14:textId="77777777" w:rsidR="000920DE" w:rsidRPr="006B18BF" w:rsidRDefault="000920DE" w:rsidP="000920DE">
      <w:pPr>
        <w:pStyle w:val="norm"/>
        <w:spacing w:line="240" w:lineRule="auto"/>
        <w:ind w:firstLine="0"/>
        <w:rPr>
          <w:rFonts w:ascii="GHEA Mariam" w:hAnsi="GHEA Mariam"/>
          <w:spacing w:val="-8"/>
          <w:sz w:val="20"/>
          <w:lang w:val="pt-BR"/>
        </w:rPr>
      </w:pPr>
      <w:r w:rsidRPr="006B18BF">
        <w:rPr>
          <w:rFonts w:ascii="GHEA Grapalat" w:hAnsi="GHEA Grapalat" w:cs="Sylfaen"/>
          <w:sz w:val="20"/>
          <w:lang w:val="hy-AM"/>
        </w:rPr>
        <w:t xml:space="preserve">         4.6 Աշխատանքն</w:t>
      </w:r>
      <w:r w:rsidRPr="006B18BF">
        <w:rPr>
          <w:rFonts w:ascii="GHEA Grapalat" w:hAnsi="GHEA Grapalat" w:cs="Arial"/>
          <w:sz w:val="20"/>
          <w:lang w:val="hy-AM"/>
        </w:rPr>
        <w:t xml:space="preserve"> </w:t>
      </w:r>
      <w:r w:rsidRPr="006B18BF">
        <w:rPr>
          <w:rFonts w:ascii="GHEA Grapalat" w:hAnsi="GHEA Grapalat" w:cs="Sylfaen"/>
          <w:sz w:val="20"/>
          <w:lang w:val="hy-AM"/>
        </w:rPr>
        <w:t>ընդունելիս կիրառվում են նաև հետևյալ պայմանները`</w:t>
      </w:r>
      <w:r w:rsidRPr="006B18BF">
        <w:rPr>
          <w:rFonts w:ascii="GHEA Mariam" w:hAnsi="GHEA Mariam"/>
          <w:spacing w:val="-8"/>
          <w:sz w:val="20"/>
          <w:lang w:val="pt-BR"/>
        </w:rPr>
        <w:t xml:space="preserve"> </w:t>
      </w:r>
    </w:p>
    <w:p w14:paraId="45C0EE8E" w14:textId="77777777" w:rsidR="000920DE" w:rsidRPr="006B18BF" w:rsidRDefault="000920DE" w:rsidP="000920DE">
      <w:pPr>
        <w:pStyle w:val="norm"/>
        <w:spacing w:line="240" w:lineRule="auto"/>
        <w:rPr>
          <w:rFonts w:ascii="GHEA Grapalat" w:hAnsi="GHEA Grapalat" w:cs="Sylfaen"/>
          <w:sz w:val="20"/>
          <w:lang w:val="hy-AM"/>
        </w:rPr>
      </w:pPr>
      <w:r w:rsidRPr="006B18BF">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58C9DB9" w14:textId="77777777" w:rsidR="000920DE" w:rsidRPr="006B18BF" w:rsidRDefault="000920DE" w:rsidP="000920DE">
      <w:pPr>
        <w:pStyle w:val="norm"/>
        <w:spacing w:line="240" w:lineRule="auto"/>
        <w:rPr>
          <w:rFonts w:ascii="GHEA Grapalat" w:hAnsi="GHEA Grapalat" w:cs="Sylfaen"/>
          <w:sz w:val="20"/>
          <w:lang w:val="hy-AM"/>
        </w:rPr>
      </w:pPr>
      <w:r w:rsidRPr="006B18B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E8B7768" w14:textId="77777777" w:rsidR="000920DE" w:rsidRPr="006B18BF" w:rsidRDefault="000920DE" w:rsidP="000920DE">
      <w:pPr>
        <w:pStyle w:val="norm"/>
        <w:spacing w:line="240" w:lineRule="auto"/>
        <w:rPr>
          <w:rFonts w:ascii="GHEA Grapalat" w:hAnsi="GHEA Grapalat" w:cs="Sylfaen"/>
          <w:sz w:val="20"/>
          <w:lang w:val="hy-AM"/>
        </w:rPr>
      </w:pPr>
      <w:r w:rsidRPr="006B18B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770A945" w14:textId="77777777" w:rsidR="000920DE" w:rsidRPr="006B18BF" w:rsidRDefault="000920DE" w:rsidP="000920DE">
      <w:pPr>
        <w:pStyle w:val="norm"/>
        <w:spacing w:line="240" w:lineRule="auto"/>
        <w:rPr>
          <w:rFonts w:ascii="GHEA Grapalat" w:hAnsi="GHEA Grapalat" w:cs="Sylfaen"/>
          <w:sz w:val="20"/>
          <w:lang w:val="hy-AM"/>
        </w:rPr>
      </w:pPr>
      <w:r w:rsidRPr="006B18B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81AA9C4" w14:textId="77777777" w:rsidR="000920DE" w:rsidRPr="006B18BF" w:rsidRDefault="000920DE" w:rsidP="000920DE">
      <w:pPr>
        <w:pStyle w:val="norm"/>
        <w:spacing w:line="240" w:lineRule="auto"/>
        <w:rPr>
          <w:rFonts w:ascii="GHEA Grapalat" w:hAnsi="GHEA Grapalat" w:cs="Sylfaen"/>
          <w:sz w:val="20"/>
          <w:lang w:val="hy-AM"/>
        </w:rPr>
      </w:pPr>
      <w:r w:rsidRPr="006B18B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51EF74AE" w14:textId="77777777" w:rsidR="000920DE" w:rsidRPr="006B18BF" w:rsidRDefault="000920DE" w:rsidP="000920DE">
      <w:pPr>
        <w:pStyle w:val="norm"/>
        <w:spacing w:line="240" w:lineRule="auto"/>
        <w:rPr>
          <w:rFonts w:ascii="GHEA Grapalat" w:hAnsi="GHEA Grapalat" w:cs="Sylfaen"/>
          <w:sz w:val="20"/>
          <w:lang w:val="hy-AM"/>
        </w:rPr>
      </w:pPr>
      <w:r w:rsidRPr="006B18BF">
        <w:rPr>
          <w:rFonts w:ascii="GHEA Grapalat" w:hAnsi="GHEA Grapalat" w:cs="Sylfaen"/>
          <w:sz w:val="20"/>
          <w:lang w:val="hy-AM"/>
        </w:rPr>
        <w:t>բ. չի համապատասխանում պայմանագրի պայմաններին, ապա արձանագրություն չի ստորագրվում.</w:t>
      </w:r>
    </w:p>
    <w:p w14:paraId="6A5C250E" w14:textId="77777777" w:rsidR="000920DE" w:rsidRPr="006B18BF" w:rsidRDefault="000920DE" w:rsidP="000920DE">
      <w:pPr>
        <w:pStyle w:val="norm"/>
        <w:spacing w:line="240" w:lineRule="auto"/>
        <w:rPr>
          <w:rFonts w:ascii="GHEA Grapalat" w:hAnsi="GHEA Grapalat" w:cs="Sylfaen"/>
          <w:sz w:val="20"/>
          <w:lang w:val="hy-AM"/>
        </w:rPr>
      </w:pPr>
      <w:r w:rsidRPr="006B18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C066EDD" w14:textId="77777777" w:rsidR="000920DE" w:rsidRPr="006B18BF" w:rsidRDefault="000920DE" w:rsidP="000920DE">
      <w:pPr>
        <w:tabs>
          <w:tab w:val="left" w:pos="1276"/>
        </w:tabs>
        <w:ind w:firstLine="720"/>
        <w:jc w:val="both"/>
        <w:rPr>
          <w:rFonts w:ascii="GHEA Grapalat" w:hAnsi="GHEA Grapalat"/>
          <w:lang w:val="hy-AM"/>
        </w:rPr>
      </w:pPr>
    </w:p>
    <w:p w14:paraId="4DD7F9E3" w14:textId="77777777" w:rsidR="000920DE" w:rsidRPr="006B18BF" w:rsidRDefault="000920DE" w:rsidP="000920DE">
      <w:pPr>
        <w:tabs>
          <w:tab w:val="left" w:pos="1276"/>
        </w:tabs>
        <w:ind w:firstLine="720"/>
        <w:jc w:val="both"/>
        <w:rPr>
          <w:rFonts w:ascii="GHEA Grapalat" w:hAnsi="GHEA Grapalat"/>
          <w:b/>
          <w:sz w:val="20"/>
          <w:szCs w:val="20"/>
          <w:lang w:val="hy-AM"/>
        </w:rPr>
      </w:pPr>
      <w:r w:rsidRPr="006B18BF">
        <w:rPr>
          <w:rFonts w:ascii="GHEA Grapalat" w:hAnsi="GHEA Grapalat"/>
          <w:b/>
          <w:sz w:val="20"/>
          <w:szCs w:val="20"/>
          <w:lang w:val="hy-AM"/>
        </w:rPr>
        <w:t xml:space="preserve">5. </w:t>
      </w:r>
      <w:r w:rsidRPr="006B18BF">
        <w:rPr>
          <w:rFonts w:ascii="GHEA Grapalat" w:hAnsi="GHEA Grapalat" w:cs="Sylfaen"/>
          <w:b/>
          <w:sz w:val="20"/>
          <w:szCs w:val="20"/>
          <w:lang w:val="hy-AM"/>
        </w:rPr>
        <w:t>ԱՇԽԱՏԱՆՔԻ</w:t>
      </w:r>
      <w:r w:rsidRPr="006B18BF">
        <w:rPr>
          <w:rFonts w:ascii="GHEA Grapalat" w:hAnsi="GHEA Grapalat" w:cs="Times Armenian"/>
          <w:b/>
          <w:sz w:val="20"/>
          <w:szCs w:val="20"/>
          <w:lang w:val="hy-AM"/>
        </w:rPr>
        <w:t xml:space="preserve"> </w:t>
      </w:r>
      <w:r w:rsidRPr="006B18BF">
        <w:rPr>
          <w:rFonts w:ascii="GHEA Grapalat" w:hAnsi="GHEA Grapalat" w:cs="Sylfaen"/>
          <w:b/>
          <w:sz w:val="20"/>
          <w:szCs w:val="20"/>
          <w:lang w:val="hy-AM"/>
        </w:rPr>
        <w:t>ԳԻՆԸ</w:t>
      </w:r>
      <w:r w:rsidRPr="006B18BF">
        <w:rPr>
          <w:rFonts w:ascii="GHEA Grapalat" w:hAnsi="GHEA Grapalat" w:cs="Times Armenian"/>
          <w:b/>
          <w:sz w:val="20"/>
          <w:szCs w:val="20"/>
          <w:lang w:val="hy-AM"/>
        </w:rPr>
        <w:t xml:space="preserve"> </w:t>
      </w:r>
      <w:r w:rsidRPr="006B18BF">
        <w:rPr>
          <w:rFonts w:ascii="GHEA Grapalat" w:hAnsi="GHEA Grapalat" w:cs="Sylfaen"/>
          <w:b/>
          <w:sz w:val="20"/>
          <w:szCs w:val="20"/>
          <w:lang w:val="hy-AM"/>
        </w:rPr>
        <w:t>ԵՎ</w:t>
      </w:r>
      <w:r w:rsidRPr="006B18BF">
        <w:rPr>
          <w:rFonts w:ascii="GHEA Grapalat" w:hAnsi="GHEA Grapalat" w:cs="Times Armenian"/>
          <w:b/>
          <w:sz w:val="20"/>
          <w:szCs w:val="20"/>
          <w:lang w:val="hy-AM"/>
        </w:rPr>
        <w:t xml:space="preserve"> </w:t>
      </w:r>
      <w:r w:rsidRPr="006B18BF">
        <w:rPr>
          <w:rFonts w:ascii="GHEA Grapalat" w:hAnsi="GHEA Grapalat" w:cs="Sylfaen"/>
          <w:b/>
          <w:sz w:val="20"/>
          <w:szCs w:val="20"/>
          <w:lang w:val="hy-AM"/>
        </w:rPr>
        <w:t>ՎԱՐՁԱՏՐՈՒԹՅՈՒՆԸ</w:t>
      </w:r>
    </w:p>
    <w:p w14:paraId="719A5EFD" w14:textId="77777777" w:rsidR="000920DE" w:rsidRPr="006B18BF" w:rsidRDefault="000920DE" w:rsidP="000920DE">
      <w:pPr>
        <w:tabs>
          <w:tab w:val="left" w:pos="1276"/>
        </w:tabs>
        <w:ind w:firstLine="720"/>
        <w:jc w:val="both"/>
        <w:rPr>
          <w:rFonts w:ascii="GHEA Grapalat" w:hAnsi="GHEA Grapalat"/>
          <w:sz w:val="20"/>
          <w:szCs w:val="20"/>
          <w:lang w:val="hy-AM"/>
        </w:rPr>
      </w:pPr>
    </w:p>
    <w:p w14:paraId="4A3B14D5" w14:textId="77777777" w:rsidR="000920DE" w:rsidRPr="006B18BF" w:rsidRDefault="000920DE" w:rsidP="000920DE">
      <w:pPr>
        <w:tabs>
          <w:tab w:val="left" w:pos="1276"/>
        </w:tabs>
        <w:ind w:firstLine="720"/>
        <w:jc w:val="both"/>
        <w:rPr>
          <w:rFonts w:ascii="GHEA Grapalat" w:hAnsi="GHEA Grapalat"/>
          <w:sz w:val="20"/>
          <w:szCs w:val="20"/>
          <w:lang w:val="hy-AM"/>
        </w:rPr>
      </w:pPr>
      <w:r w:rsidRPr="006B18BF">
        <w:rPr>
          <w:rFonts w:ascii="GHEA Grapalat" w:hAnsi="GHEA Grapalat"/>
          <w:sz w:val="20"/>
          <w:szCs w:val="20"/>
          <w:lang w:val="hy-AM"/>
        </w:rPr>
        <w:t xml:space="preserve">5.1 Սույն </w:t>
      </w:r>
      <w:r w:rsidRPr="006B18BF">
        <w:rPr>
          <w:rFonts w:ascii="GHEA Grapalat" w:hAnsi="GHEA Grapalat" w:cs="Sylfaen"/>
          <w:sz w:val="20"/>
          <w:szCs w:val="20"/>
          <w:lang w:val="hy-AM"/>
        </w:rPr>
        <w:t>պայմանագրի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ընդհանուր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գինը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կազմում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hy-AM"/>
        </w:rPr>
        <w:t xml:space="preserve"> -------------- (------------------)  </w:t>
      </w:r>
      <w:r w:rsidRPr="006B18BF">
        <w:rPr>
          <w:rFonts w:ascii="GHEA Grapalat" w:hAnsi="GHEA Grapalat" w:cs="Sylfaen"/>
          <w:sz w:val="20"/>
          <w:szCs w:val="20"/>
          <w:lang w:val="hy-AM"/>
        </w:rPr>
        <w:t>ՀՀ</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դրամ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որից</w:t>
      </w:r>
      <w:r w:rsidRPr="006B18BF">
        <w:rPr>
          <w:rFonts w:ascii="GHEA Grapalat" w:hAnsi="GHEA Grapalat" w:cs="Times Armenian"/>
          <w:sz w:val="20"/>
          <w:szCs w:val="20"/>
          <w:lang w:val="hy-AM"/>
        </w:rPr>
        <w:t xml:space="preserve"> ---------- (----------------------------------------) </w:t>
      </w:r>
      <w:r w:rsidRPr="006B18BF">
        <w:rPr>
          <w:rFonts w:ascii="GHEA Grapalat" w:hAnsi="GHEA Grapalat" w:cs="Sylfaen"/>
          <w:sz w:val="20"/>
          <w:szCs w:val="20"/>
          <w:lang w:val="hy-AM"/>
        </w:rPr>
        <w:t>ՀՀ</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դրամը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ԱԱՀ</w:t>
      </w:r>
      <w:r w:rsidRPr="006B18BF">
        <w:rPr>
          <w:rFonts w:ascii="GHEA Grapalat" w:hAnsi="GHEA Grapalat" w:cs="Times Armenian"/>
          <w:sz w:val="20"/>
          <w:szCs w:val="20"/>
          <w:lang w:val="hy-AM"/>
        </w:rPr>
        <w:t>-</w:t>
      </w:r>
      <w:r w:rsidRPr="006B18BF">
        <w:rPr>
          <w:rFonts w:ascii="GHEA Grapalat" w:hAnsi="GHEA Grapalat" w:cs="Sylfaen"/>
          <w:sz w:val="20"/>
          <w:szCs w:val="20"/>
          <w:lang w:val="hy-AM"/>
        </w:rPr>
        <w:t>ն</w:t>
      </w:r>
      <w:r w:rsidRPr="006B18BF">
        <w:rPr>
          <w:rFonts w:ascii="GHEA Grapalat" w:hAnsi="GHEA Grapalat" w:cs="Tahoma"/>
          <w:sz w:val="20"/>
          <w:szCs w:val="20"/>
          <w:lang w:val="hy-AM"/>
        </w:rPr>
        <w:t>։</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Գինը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ներառում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Կապալառուի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կողմից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իրականացվող</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բոլոր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ծախսերը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ընդ</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որում</w:t>
      </w:r>
      <w:r w:rsidRPr="006B18BF">
        <w:rPr>
          <w:rFonts w:ascii="GHEA Grapalat" w:hAnsi="GHEA Grapalat" w:cs="Times Armenian"/>
          <w:sz w:val="20"/>
          <w:szCs w:val="20"/>
          <w:lang w:val="hy-AM"/>
        </w:rPr>
        <w:t xml:space="preserve">` </w:t>
      </w:r>
    </w:p>
    <w:p w14:paraId="5092D174" w14:textId="77777777" w:rsidR="000920DE" w:rsidRPr="006B18BF" w:rsidRDefault="000920DE" w:rsidP="000920DE">
      <w:pPr>
        <w:tabs>
          <w:tab w:val="num" w:pos="0"/>
          <w:tab w:val="left" w:pos="720"/>
          <w:tab w:val="num" w:pos="900"/>
        </w:tabs>
        <w:jc w:val="both"/>
        <w:rPr>
          <w:rFonts w:ascii="GHEA Grapalat" w:hAnsi="GHEA Grapalat"/>
          <w:sz w:val="20"/>
          <w:szCs w:val="20"/>
          <w:lang w:val="hy-AM"/>
        </w:rPr>
      </w:pPr>
      <w:r w:rsidRPr="006B18BF">
        <w:rPr>
          <w:rFonts w:ascii="GHEA Grapalat" w:hAnsi="GHEA Grapalat" w:cs="Sylfaen"/>
          <w:sz w:val="20"/>
          <w:szCs w:val="20"/>
          <w:lang w:val="hy-AM"/>
        </w:rPr>
        <w:t xml:space="preserve">        </w:t>
      </w:r>
      <w:r w:rsidRPr="006B18BF">
        <w:rPr>
          <w:rFonts w:ascii="GHEA Grapalat" w:hAnsi="GHEA Grapalat"/>
          <w:sz w:val="20"/>
          <w:szCs w:val="20"/>
          <w:lang w:val="hy-AM"/>
        </w:rPr>
        <w:t xml:space="preserve">5.2 </w:t>
      </w:r>
      <w:r w:rsidRPr="006B18BF">
        <w:rPr>
          <w:rFonts w:ascii="GHEA Grapalat" w:hAnsi="GHEA Grapalat" w:cs="Sylfaen"/>
          <w:sz w:val="20"/>
          <w:szCs w:val="20"/>
          <w:lang w:val="hy-AM"/>
        </w:rPr>
        <w:t>Աշխատանքի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գինը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կայուն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Կապալառուն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իրավունք</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չունի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պահանջել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ավելացնելու</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իսկ</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Պատվիրատուն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նվազեցնելու</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այդ</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գինը</w:t>
      </w:r>
      <w:r w:rsidRPr="006B18BF">
        <w:rPr>
          <w:rFonts w:ascii="GHEA Grapalat" w:hAnsi="GHEA Grapalat" w:cs="Tahoma"/>
          <w:sz w:val="20"/>
          <w:szCs w:val="20"/>
          <w:lang w:val="hy-AM"/>
        </w:rPr>
        <w:t>։</w:t>
      </w:r>
    </w:p>
    <w:p w14:paraId="2B7A1D24" w14:textId="77777777" w:rsidR="000920DE" w:rsidRPr="006B18BF" w:rsidRDefault="000920DE" w:rsidP="000920DE">
      <w:pPr>
        <w:tabs>
          <w:tab w:val="num" w:pos="0"/>
          <w:tab w:val="left" w:pos="720"/>
          <w:tab w:val="num" w:pos="900"/>
        </w:tabs>
        <w:jc w:val="both"/>
        <w:rPr>
          <w:rFonts w:ascii="GHEA Grapalat" w:hAnsi="GHEA Grapalat" w:cs="Sylfaen"/>
          <w:sz w:val="20"/>
          <w:szCs w:val="20"/>
          <w:lang w:val="hy-AM"/>
        </w:rPr>
      </w:pPr>
      <w:r w:rsidRPr="006B18BF">
        <w:rPr>
          <w:rFonts w:ascii="GHEA Grapalat" w:hAnsi="GHEA Grapalat" w:cs="Sylfaen"/>
          <w:sz w:val="20"/>
          <w:szCs w:val="20"/>
          <w:lang w:val="hy-AM"/>
        </w:rPr>
        <w:t xml:space="preserve">       5.3</w:t>
      </w:r>
      <w:r w:rsidRPr="006B18BF">
        <w:rPr>
          <w:rFonts w:ascii="GHEA Grapalat" w:hAnsi="GHEA Grapalat" w:cs="Sylfaen"/>
          <w:sz w:val="20"/>
          <w:szCs w:val="20"/>
          <w:lang w:val="hy-AM"/>
        </w:rPr>
        <w:tab/>
        <w:t xml:space="preserve"> Պատվիրատուն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վճարում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hy-AM"/>
        </w:rPr>
        <w:t xml:space="preserve"> ա</w:t>
      </w:r>
      <w:r w:rsidRPr="006B18BF">
        <w:rPr>
          <w:rFonts w:ascii="GHEA Grapalat" w:hAnsi="GHEA Grapalat" w:cs="Sylfaen"/>
          <w:sz w:val="20"/>
          <w:szCs w:val="20"/>
          <w:lang w:val="hy-AM"/>
        </w:rPr>
        <w:t>շխատանքի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օրացուցային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գրաֆիկով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6BCCB4B" w14:textId="493361F2" w:rsidR="000920DE" w:rsidRPr="006B18BF" w:rsidRDefault="000920DE" w:rsidP="000920DE">
      <w:pPr>
        <w:tabs>
          <w:tab w:val="num" w:pos="0"/>
          <w:tab w:val="left" w:pos="720"/>
          <w:tab w:val="num" w:pos="900"/>
        </w:tabs>
        <w:jc w:val="both"/>
        <w:rPr>
          <w:rFonts w:ascii="GHEA Grapalat" w:hAnsi="GHEA Grapalat" w:cs="Sylfaen"/>
          <w:sz w:val="20"/>
          <w:szCs w:val="20"/>
          <w:lang w:val="hy-AM"/>
        </w:rPr>
      </w:pPr>
      <w:r w:rsidRPr="006B18BF">
        <w:rPr>
          <w:rFonts w:ascii="GHEA Grapalat" w:hAnsi="GHEA Grapalat"/>
          <w:sz w:val="20"/>
          <w:lang w:val="hy-AM"/>
        </w:rPr>
        <w:tab/>
      </w:r>
      <w:r w:rsidRPr="006B18BF">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11E10">
        <w:rPr>
          <w:rFonts w:ascii="GHEA Grapalat" w:hAnsi="GHEA Grapalat" w:cs="Sylfaen"/>
          <w:sz w:val="20"/>
          <w:szCs w:val="20"/>
          <w:lang w:val="hy-AM"/>
        </w:rPr>
        <w:t>25</w:t>
      </w:r>
      <w:r w:rsidRPr="006B18BF">
        <w:rPr>
          <w:rFonts w:ascii="GHEA Grapalat" w:hAnsi="GHEA Grapalat" w:cs="Sylfaen"/>
          <w:sz w:val="20"/>
          <w:szCs w:val="20"/>
          <w:lang w:val="hy-AM"/>
        </w:rPr>
        <w:t xml:space="preserve">-ը։ </w:t>
      </w:r>
    </w:p>
    <w:p w14:paraId="13CFAE3A" w14:textId="77777777" w:rsidR="000920DE" w:rsidRPr="006B18BF" w:rsidRDefault="000920DE" w:rsidP="000920DE">
      <w:pPr>
        <w:ind w:firstLine="709"/>
        <w:jc w:val="both"/>
        <w:rPr>
          <w:rFonts w:ascii="GHEA Grapalat" w:hAnsi="GHEA Grapalat"/>
          <w:sz w:val="20"/>
          <w:lang w:val="hy-AM"/>
        </w:rPr>
      </w:pPr>
      <w:r w:rsidRPr="006B18BF">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6B18BF">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B18BF">
        <w:rPr>
          <w:rStyle w:val="FootnoteReference"/>
          <w:rFonts w:ascii="GHEA Grapalat" w:hAnsi="GHEA Grapalat"/>
          <w:sz w:val="20"/>
          <w:lang w:val="hy-AM"/>
        </w:rPr>
        <w:footnoteReference w:id="11"/>
      </w:r>
    </w:p>
    <w:p w14:paraId="215BA078"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5327D450"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A08EE29"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ՆԳ-ն հրավերով հրապարակված շինարարական աշխատանքների նախահաշվային գինն է.</w:t>
      </w:r>
    </w:p>
    <w:p w14:paraId="03A5605B"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A6E4524"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ՎԳ –ն ծավալաթերթ-նախահաշվով սահմանված աշխատանքների դիմաց վճարվող գումարն է:</w:t>
      </w:r>
    </w:p>
    <w:p w14:paraId="735F7E38" w14:textId="77777777" w:rsidR="000920DE" w:rsidRPr="006B18BF" w:rsidRDefault="000920DE" w:rsidP="000920DE">
      <w:pPr>
        <w:tabs>
          <w:tab w:val="num" w:pos="0"/>
          <w:tab w:val="left" w:pos="720"/>
          <w:tab w:val="num" w:pos="900"/>
        </w:tabs>
        <w:jc w:val="both"/>
        <w:rPr>
          <w:rFonts w:ascii="GHEA Grapalat" w:hAnsi="GHEA Grapalat" w:cs="Times Armenian"/>
          <w:sz w:val="20"/>
          <w:szCs w:val="20"/>
          <w:lang w:val="hy-AM"/>
        </w:rPr>
      </w:pPr>
    </w:p>
    <w:p w14:paraId="36FE4BC3" w14:textId="77777777" w:rsidR="000920DE" w:rsidRPr="006B18BF" w:rsidRDefault="000920DE" w:rsidP="000920DE">
      <w:pPr>
        <w:tabs>
          <w:tab w:val="left" w:pos="1276"/>
        </w:tabs>
        <w:ind w:firstLine="720"/>
        <w:jc w:val="both"/>
        <w:rPr>
          <w:rFonts w:ascii="GHEA Grapalat" w:hAnsi="GHEA Grapalat"/>
          <w:b/>
          <w:sz w:val="20"/>
          <w:szCs w:val="20"/>
          <w:lang w:val="hy-AM"/>
        </w:rPr>
      </w:pPr>
      <w:r w:rsidRPr="006B18BF">
        <w:rPr>
          <w:rFonts w:ascii="GHEA Grapalat" w:hAnsi="GHEA Grapalat"/>
          <w:b/>
          <w:sz w:val="20"/>
          <w:szCs w:val="20"/>
          <w:lang w:val="hy-AM"/>
        </w:rPr>
        <w:t xml:space="preserve">6. </w:t>
      </w:r>
      <w:r w:rsidRPr="006B18BF">
        <w:rPr>
          <w:rFonts w:ascii="GHEA Grapalat" w:hAnsi="GHEA Grapalat" w:cs="Sylfaen"/>
          <w:b/>
          <w:sz w:val="20"/>
          <w:szCs w:val="20"/>
          <w:lang w:val="hy-AM"/>
        </w:rPr>
        <w:t>ԿՈՂՄԵՐԻ</w:t>
      </w:r>
      <w:r w:rsidRPr="006B18BF">
        <w:rPr>
          <w:rFonts w:ascii="GHEA Grapalat" w:hAnsi="GHEA Grapalat" w:cs="Times Armenian"/>
          <w:b/>
          <w:sz w:val="20"/>
          <w:szCs w:val="20"/>
          <w:lang w:val="hy-AM"/>
        </w:rPr>
        <w:t xml:space="preserve"> </w:t>
      </w:r>
      <w:r w:rsidRPr="006B18BF">
        <w:rPr>
          <w:rFonts w:ascii="GHEA Grapalat" w:hAnsi="GHEA Grapalat" w:cs="Sylfaen"/>
          <w:b/>
          <w:sz w:val="20"/>
          <w:szCs w:val="20"/>
          <w:lang w:val="hy-AM"/>
        </w:rPr>
        <w:t>ՊԱՏԱՍԽԱՆԱՏՎՈՒԹՅՈՒՆԸ</w:t>
      </w:r>
    </w:p>
    <w:p w14:paraId="54AD4A43" w14:textId="77777777" w:rsidR="000920DE" w:rsidRPr="006B18BF" w:rsidRDefault="000920DE" w:rsidP="000920DE">
      <w:pPr>
        <w:tabs>
          <w:tab w:val="left" w:pos="1276"/>
        </w:tabs>
        <w:ind w:firstLine="720"/>
        <w:jc w:val="both"/>
        <w:rPr>
          <w:rFonts w:ascii="GHEA Grapalat" w:hAnsi="GHEA Grapalat"/>
          <w:sz w:val="20"/>
          <w:szCs w:val="20"/>
          <w:lang w:val="hy-AM"/>
        </w:rPr>
      </w:pPr>
      <w:r w:rsidRPr="006B18BF">
        <w:rPr>
          <w:rFonts w:ascii="GHEA Grapalat" w:hAnsi="GHEA Grapalat"/>
          <w:sz w:val="20"/>
          <w:szCs w:val="20"/>
          <w:lang w:val="hy-AM"/>
        </w:rPr>
        <w:t>6.1</w:t>
      </w:r>
      <w:r w:rsidRPr="006B18BF">
        <w:rPr>
          <w:rFonts w:ascii="GHEA Grapalat" w:hAnsi="GHEA Grapalat"/>
          <w:sz w:val="20"/>
          <w:szCs w:val="20"/>
          <w:lang w:val="hy-AM"/>
        </w:rPr>
        <w:tab/>
      </w:r>
      <w:r w:rsidRPr="006B18BF">
        <w:rPr>
          <w:rFonts w:ascii="GHEA Grapalat" w:hAnsi="GHEA Grapalat" w:cs="Sylfaen"/>
          <w:sz w:val="20"/>
          <w:szCs w:val="20"/>
          <w:lang w:val="hy-AM"/>
        </w:rPr>
        <w:t>Կապալառուն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պատասխանատվություն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կրում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Աշխատանքի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որակի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սույն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պայմանագրի</w:t>
      </w:r>
      <w:r w:rsidRPr="006B18BF">
        <w:rPr>
          <w:rFonts w:ascii="GHEA Grapalat" w:hAnsi="GHEA Grapalat" w:cs="Times Armenian"/>
          <w:sz w:val="20"/>
          <w:szCs w:val="20"/>
          <w:lang w:val="hy-AM"/>
        </w:rPr>
        <w:t xml:space="preserve"> 1.3 </w:t>
      </w:r>
      <w:r w:rsidRPr="006B18BF">
        <w:rPr>
          <w:rFonts w:ascii="GHEA Grapalat" w:hAnsi="GHEA Grapalat" w:cs="Sylfaen"/>
          <w:sz w:val="20"/>
          <w:szCs w:val="20"/>
          <w:lang w:val="hy-AM"/>
        </w:rPr>
        <w:t>կետով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ներառյալ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օրացուցային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գրաֆիկը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նախատեսված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ժամկետի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պահպանման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համար</w:t>
      </w:r>
      <w:r w:rsidRPr="006B18BF">
        <w:rPr>
          <w:rFonts w:ascii="GHEA Grapalat" w:hAnsi="GHEA Grapalat" w:cs="Tahoma"/>
          <w:sz w:val="20"/>
          <w:szCs w:val="20"/>
          <w:lang w:val="hy-AM"/>
        </w:rPr>
        <w:t>։</w:t>
      </w:r>
    </w:p>
    <w:p w14:paraId="1706BEB0"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sz w:val="20"/>
          <w:szCs w:val="20"/>
          <w:lang w:val="hy-AM"/>
        </w:rPr>
        <w:t>6.2</w:t>
      </w:r>
      <w:r w:rsidRPr="006B18BF">
        <w:rPr>
          <w:rFonts w:ascii="GHEA Grapalat" w:hAnsi="GHEA Grapalat"/>
          <w:sz w:val="20"/>
          <w:szCs w:val="20"/>
          <w:lang w:val="hy-AM"/>
        </w:rPr>
        <w:tab/>
      </w:r>
      <w:r w:rsidRPr="006B18BF">
        <w:rPr>
          <w:rFonts w:ascii="GHEA Grapalat" w:hAnsi="GHEA Grapalat" w:cs="Sylfaen"/>
          <w:sz w:val="20"/>
          <w:szCs w:val="20"/>
          <w:lang w:val="hy-AM"/>
        </w:rPr>
        <w:t>Սույն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պայմանագրով</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նախատեսված</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Աշխատանքի</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կատարման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ժամկետը</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խախտելու</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դեպքում</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Կապալառուից</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յուրաքանչյուր</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ուշացված</w:t>
      </w:r>
      <w:r w:rsidRPr="006B18BF">
        <w:rPr>
          <w:rFonts w:ascii="GHEA Grapalat" w:hAnsi="GHEA Grapalat" w:cs="Arial"/>
          <w:sz w:val="20"/>
          <w:szCs w:val="20"/>
          <w:lang w:val="hy-AM"/>
        </w:rPr>
        <w:t xml:space="preserve"> աշխատանքային </w:t>
      </w:r>
      <w:r w:rsidRPr="006B18BF">
        <w:rPr>
          <w:rFonts w:ascii="GHEA Grapalat" w:hAnsi="GHEA Grapalat" w:cs="Sylfaen"/>
          <w:sz w:val="20"/>
          <w:szCs w:val="20"/>
          <w:lang w:val="hy-AM"/>
        </w:rPr>
        <w:t>օրվա</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համար</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գանձվում</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տույժ</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կատարման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ենթակա</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սակայն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չկատարված</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Աշխատանքի</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գնի</w:t>
      </w:r>
      <w:r w:rsidRPr="006B18BF">
        <w:rPr>
          <w:rFonts w:ascii="GHEA Grapalat" w:hAnsi="GHEA Grapalat" w:cs="Arial"/>
          <w:sz w:val="20"/>
          <w:szCs w:val="20"/>
          <w:lang w:val="hy-AM"/>
        </w:rPr>
        <w:t xml:space="preserve"> 0,05 (</w:t>
      </w:r>
      <w:r w:rsidRPr="006B18BF">
        <w:rPr>
          <w:rFonts w:ascii="GHEA Grapalat" w:hAnsi="GHEA Grapalat" w:cs="Sylfaen"/>
          <w:sz w:val="20"/>
          <w:szCs w:val="20"/>
          <w:lang w:val="hy-AM"/>
        </w:rPr>
        <w:t>զրո</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ամբողջ</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հինգ</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հարյուրերորդական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տոկոսի</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չափով</w:t>
      </w:r>
      <w:r w:rsidRPr="006B18BF">
        <w:rPr>
          <w:rFonts w:ascii="GHEA Grapalat" w:hAnsi="GHEA Grapalat" w:cs="Tahoma"/>
          <w:sz w:val="20"/>
          <w:szCs w:val="20"/>
          <w:lang w:val="hy-AM"/>
        </w:rPr>
        <w:t>։</w:t>
      </w:r>
    </w:p>
    <w:p w14:paraId="78CE3150" w14:textId="77777777" w:rsidR="000920DE" w:rsidRPr="006B18BF" w:rsidRDefault="000920DE" w:rsidP="000920DE">
      <w:pPr>
        <w:ind w:firstLine="709"/>
        <w:jc w:val="both"/>
        <w:rPr>
          <w:rFonts w:ascii="GHEA Grapalat" w:hAnsi="GHEA Grapalat"/>
          <w:sz w:val="20"/>
          <w:lang w:val="hy-AM"/>
        </w:rPr>
      </w:pPr>
      <w:r w:rsidRPr="006B18BF">
        <w:rPr>
          <w:rFonts w:ascii="GHEA Grapalat" w:hAnsi="GHEA Grapalat"/>
          <w:sz w:val="20"/>
          <w:szCs w:val="20"/>
          <w:lang w:val="hy-AM"/>
        </w:rPr>
        <w:t>6.3</w:t>
      </w:r>
      <w:r w:rsidRPr="006B18BF">
        <w:rPr>
          <w:rFonts w:ascii="GHEA Grapalat" w:hAnsi="GHEA Grapalat"/>
          <w:sz w:val="20"/>
          <w:szCs w:val="20"/>
          <w:lang w:val="hy-AM"/>
        </w:rPr>
        <w:tab/>
        <w:t>Պ</w:t>
      </w:r>
      <w:r w:rsidRPr="006B18BF">
        <w:rPr>
          <w:rFonts w:ascii="GHEA Grapalat" w:hAnsi="GHEA Grapalat" w:cs="Sylfaen"/>
          <w:sz w:val="20"/>
          <w:szCs w:val="20"/>
          <w:lang w:val="hy-AM"/>
        </w:rPr>
        <w:t>այմանագրի</w:t>
      </w:r>
      <w:r w:rsidRPr="006B18BF">
        <w:rPr>
          <w:rFonts w:ascii="GHEA Grapalat" w:hAnsi="GHEA Grapalat" w:cs="Times Armenian"/>
          <w:sz w:val="20"/>
          <w:szCs w:val="20"/>
          <w:lang w:val="hy-AM"/>
        </w:rPr>
        <w:t xml:space="preserve"> 3.1.3 </w:t>
      </w:r>
      <w:r w:rsidRPr="006B18BF">
        <w:rPr>
          <w:rFonts w:ascii="GHEA Grapalat" w:hAnsi="GHEA Grapalat" w:cs="Sylfaen"/>
          <w:sz w:val="20"/>
          <w:szCs w:val="20"/>
          <w:lang w:val="hy-AM"/>
        </w:rPr>
        <w:t>կետով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նախատեսված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հիմքերով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Պատվիրատուի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կողմից</w:t>
      </w:r>
      <w:r w:rsidRPr="006B18BF">
        <w:rPr>
          <w:rFonts w:ascii="GHEA Grapalat" w:hAnsi="GHEA Grapalat" w:cs="Times Armenian"/>
          <w:sz w:val="20"/>
          <w:szCs w:val="20"/>
          <w:lang w:val="hy-AM"/>
        </w:rPr>
        <w:t xml:space="preserve"> ա</w:t>
      </w:r>
      <w:r w:rsidRPr="006B18BF">
        <w:rPr>
          <w:rFonts w:ascii="GHEA Grapalat" w:hAnsi="GHEA Grapalat" w:cs="Sylfaen"/>
          <w:sz w:val="20"/>
          <w:szCs w:val="20"/>
          <w:lang w:val="hy-AM"/>
        </w:rPr>
        <w:t>շխատանքը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չընդունվելու</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ինչպես</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նաև</w:t>
      </w:r>
      <w:r w:rsidRPr="006B18BF">
        <w:rPr>
          <w:rFonts w:ascii="GHEA Grapalat" w:hAnsi="GHEA Grapalat" w:cs="Arial"/>
          <w:sz w:val="20"/>
          <w:szCs w:val="20"/>
          <w:lang w:val="hy-AM"/>
        </w:rPr>
        <w:t xml:space="preserve"> 3.1.4 </w:t>
      </w:r>
      <w:r w:rsidRPr="006B18BF">
        <w:rPr>
          <w:rFonts w:ascii="GHEA Grapalat" w:hAnsi="GHEA Grapalat" w:cs="Sylfaen"/>
          <w:sz w:val="20"/>
          <w:szCs w:val="20"/>
          <w:lang w:val="hy-AM"/>
        </w:rPr>
        <w:t>կետով</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նախատեսված</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կարգով</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պայմանագիրը</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լուծելու</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դեպքում</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Կապալառուից</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գանձվում</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տուգանք</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պայմանագրի</w:t>
      </w:r>
      <w:r w:rsidRPr="006B18BF">
        <w:rPr>
          <w:rFonts w:ascii="GHEA Grapalat" w:hAnsi="GHEA Grapalat" w:cs="Arial"/>
          <w:sz w:val="20"/>
          <w:szCs w:val="20"/>
          <w:lang w:val="hy-AM"/>
        </w:rPr>
        <w:t xml:space="preserve"> 5.1 </w:t>
      </w:r>
      <w:r w:rsidRPr="006B18BF">
        <w:rPr>
          <w:rFonts w:ascii="GHEA Grapalat" w:hAnsi="GHEA Grapalat" w:cs="Sylfaen"/>
          <w:sz w:val="20"/>
          <w:szCs w:val="20"/>
          <w:lang w:val="hy-AM"/>
        </w:rPr>
        <w:t>կետում</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նախատեսված</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գումարի</w:t>
      </w:r>
      <w:r w:rsidRPr="006B18BF">
        <w:rPr>
          <w:rFonts w:ascii="GHEA Grapalat" w:hAnsi="GHEA Grapalat" w:cs="Arial"/>
          <w:sz w:val="20"/>
          <w:szCs w:val="20"/>
          <w:lang w:val="hy-AM"/>
        </w:rPr>
        <w:t xml:space="preserve"> 0,5 (</w:t>
      </w:r>
      <w:r w:rsidRPr="006B18BF">
        <w:rPr>
          <w:rFonts w:ascii="GHEA Grapalat" w:hAnsi="GHEA Grapalat" w:cs="Sylfaen"/>
          <w:sz w:val="20"/>
          <w:szCs w:val="20"/>
          <w:lang w:val="hy-AM"/>
        </w:rPr>
        <w:t>զրո</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ամբողջ</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հինգ</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տասնորդական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տոկոսի</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չափով:</w:t>
      </w:r>
      <w:r w:rsidRPr="006B18BF">
        <w:rPr>
          <w:rStyle w:val="FootnoteReference"/>
          <w:rFonts w:ascii="GHEA Grapalat" w:hAnsi="GHEA Grapalat" w:cs="Sylfaen"/>
          <w:sz w:val="20"/>
          <w:szCs w:val="20"/>
          <w:lang w:val="hy-AM"/>
        </w:rPr>
        <w:footnoteReference w:id="12"/>
      </w:r>
      <w:r w:rsidRPr="006B18BF">
        <w:rPr>
          <w:rFonts w:ascii="GHEA Grapalat" w:hAnsi="GHEA Grapalat" w:cs="Sylfaen"/>
          <w:sz w:val="20"/>
          <w:szCs w:val="20"/>
          <w:lang w:val="hy-AM"/>
        </w:rPr>
        <w:t xml:space="preserve"> </w:t>
      </w:r>
      <w:r w:rsidRPr="006B18BF">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1946BFED" w14:textId="5F135F26" w:rsidR="000920DE" w:rsidRPr="006B18BF" w:rsidRDefault="000920DE" w:rsidP="000920DE">
      <w:pPr>
        <w:tabs>
          <w:tab w:val="left" w:pos="1276"/>
        </w:tabs>
        <w:ind w:firstLine="720"/>
        <w:jc w:val="both"/>
        <w:rPr>
          <w:rFonts w:ascii="GHEA Grapalat" w:hAnsi="GHEA Grapalat"/>
          <w:sz w:val="20"/>
          <w:szCs w:val="20"/>
          <w:lang w:val="hy-AM"/>
        </w:rPr>
      </w:pPr>
      <w:r w:rsidRPr="006B18BF">
        <w:rPr>
          <w:rFonts w:ascii="GHEA Grapalat" w:hAnsi="GHEA Grapalat"/>
          <w:sz w:val="20"/>
          <w:szCs w:val="20"/>
          <w:lang w:val="hy-AM"/>
        </w:rPr>
        <w:t>6.4</w:t>
      </w:r>
      <w:r w:rsidRPr="006B18BF">
        <w:rPr>
          <w:rFonts w:ascii="GHEA Grapalat" w:hAnsi="GHEA Grapalat"/>
          <w:sz w:val="20"/>
          <w:szCs w:val="20"/>
          <w:lang w:val="hy-AM"/>
        </w:rPr>
        <w:tab/>
        <w:t>Պ</w:t>
      </w:r>
      <w:r w:rsidRPr="006B18BF">
        <w:rPr>
          <w:rFonts w:ascii="GHEA Grapalat" w:hAnsi="GHEA Grapalat" w:cs="Sylfaen"/>
          <w:sz w:val="20"/>
          <w:szCs w:val="20"/>
          <w:lang w:val="hy-AM"/>
        </w:rPr>
        <w:t>այմանագրի</w:t>
      </w:r>
      <w:r w:rsidRPr="006B18BF">
        <w:rPr>
          <w:rFonts w:ascii="GHEA Grapalat" w:hAnsi="GHEA Grapalat" w:cs="Times Armenian"/>
          <w:sz w:val="20"/>
          <w:szCs w:val="20"/>
          <w:lang w:val="hy-AM"/>
        </w:rPr>
        <w:t xml:space="preserve"> 6.2</w:t>
      </w:r>
      <w:r w:rsidRPr="006B18BF">
        <w:rPr>
          <w:rFonts w:ascii="GHEA Grapalat" w:hAnsi="GHEA Grapalat" w:cs="Sylfaen"/>
          <w:sz w:val="20"/>
          <w:szCs w:val="20"/>
          <w:lang w:val="hy-AM"/>
        </w:rPr>
        <w:t>,</w:t>
      </w:r>
      <w:r w:rsidRPr="006B18BF">
        <w:rPr>
          <w:rFonts w:ascii="GHEA Grapalat" w:hAnsi="GHEA Grapalat" w:cs="Times Armenian"/>
          <w:sz w:val="20"/>
          <w:szCs w:val="20"/>
          <w:lang w:val="hy-AM"/>
        </w:rPr>
        <w:t xml:space="preserve"> 6.3 և </w:t>
      </w:r>
      <w:r w:rsidRPr="006B18BF">
        <w:rPr>
          <w:rFonts w:ascii="GHEA Grapalat" w:hAnsi="GHEA Grapalat" w:cs="Sylfaen"/>
          <w:sz w:val="20"/>
          <w:szCs w:val="20"/>
          <w:lang w:val="hy-AM"/>
        </w:rPr>
        <w:t>կետերով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նախատեսված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տույժը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տուգանքը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հաշվարկվում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հաշվանցվում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Կապալառուին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վճարվող</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գումարների</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հետ</w:t>
      </w:r>
      <w:r w:rsidRPr="006B18BF">
        <w:rPr>
          <w:rFonts w:ascii="GHEA Grapalat" w:hAnsi="GHEA Grapalat" w:cs="Tahoma"/>
          <w:sz w:val="20"/>
          <w:szCs w:val="20"/>
          <w:lang w:val="hy-AM"/>
        </w:rPr>
        <w:t>։</w:t>
      </w:r>
    </w:p>
    <w:p w14:paraId="4A3DB64C" w14:textId="77777777" w:rsidR="000920DE" w:rsidRPr="006B18BF" w:rsidRDefault="000920DE" w:rsidP="000920DE">
      <w:pPr>
        <w:tabs>
          <w:tab w:val="left" w:pos="1276"/>
        </w:tabs>
        <w:ind w:firstLine="720"/>
        <w:jc w:val="both"/>
        <w:rPr>
          <w:rFonts w:ascii="GHEA Grapalat" w:hAnsi="GHEA Grapalat" w:cs="Tahoma"/>
          <w:sz w:val="20"/>
          <w:szCs w:val="20"/>
          <w:lang w:val="hy-AM"/>
        </w:rPr>
      </w:pPr>
      <w:r w:rsidRPr="006B18BF">
        <w:rPr>
          <w:rFonts w:ascii="GHEA Grapalat" w:hAnsi="GHEA Grapalat"/>
          <w:sz w:val="20"/>
          <w:szCs w:val="20"/>
          <w:lang w:val="hy-AM"/>
        </w:rPr>
        <w:t>6.5</w:t>
      </w:r>
      <w:r w:rsidRPr="006B18BF">
        <w:rPr>
          <w:rFonts w:ascii="GHEA Grapalat" w:hAnsi="GHEA Grapalat"/>
          <w:sz w:val="20"/>
          <w:szCs w:val="20"/>
          <w:lang w:val="hy-AM"/>
        </w:rPr>
        <w:tab/>
      </w:r>
      <w:r w:rsidRPr="006B18BF">
        <w:rPr>
          <w:rFonts w:ascii="GHEA Grapalat" w:hAnsi="GHEA Grapalat" w:cs="Sylfaen"/>
          <w:sz w:val="20"/>
          <w:szCs w:val="20"/>
          <w:lang w:val="hy-AM"/>
        </w:rPr>
        <w:t>Պատվիրատուի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կողմից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պայմանագրի</w:t>
      </w:r>
      <w:r w:rsidRPr="006B18BF">
        <w:rPr>
          <w:rFonts w:ascii="GHEA Grapalat" w:hAnsi="GHEA Grapalat" w:cs="Times Armenian"/>
          <w:sz w:val="20"/>
          <w:szCs w:val="20"/>
          <w:lang w:val="hy-AM"/>
        </w:rPr>
        <w:t xml:space="preserve"> 5.3 </w:t>
      </w:r>
      <w:r w:rsidRPr="006B18BF">
        <w:rPr>
          <w:rFonts w:ascii="GHEA Grapalat" w:hAnsi="GHEA Grapalat" w:cs="Sylfaen"/>
          <w:sz w:val="20"/>
          <w:szCs w:val="20"/>
          <w:lang w:val="hy-AM"/>
        </w:rPr>
        <w:t>կետով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նախատեսված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ժամկետների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խախտման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համար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Պատվիրատուի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նկատմամբ</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յուրաքանչյուր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ուշացված</w:t>
      </w:r>
      <w:r w:rsidRPr="006B18BF">
        <w:rPr>
          <w:rFonts w:ascii="GHEA Grapalat" w:hAnsi="GHEA Grapalat" w:cs="Times Armenian"/>
          <w:sz w:val="20"/>
          <w:szCs w:val="20"/>
          <w:lang w:val="hy-AM"/>
        </w:rPr>
        <w:t xml:space="preserve"> աշխատանքային </w:t>
      </w:r>
      <w:r w:rsidRPr="006B18BF">
        <w:rPr>
          <w:rFonts w:ascii="GHEA Grapalat" w:hAnsi="GHEA Grapalat" w:cs="Sylfaen"/>
          <w:sz w:val="20"/>
          <w:szCs w:val="20"/>
          <w:lang w:val="hy-AM"/>
        </w:rPr>
        <w:t>օրվա</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համար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հաշվարկվում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տույժ</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վճարման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ենթակա</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սակայն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չվճարված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գումարի</w:t>
      </w:r>
      <w:r w:rsidRPr="006B18BF">
        <w:rPr>
          <w:rFonts w:ascii="GHEA Grapalat" w:hAnsi="GHEA Grapalat" w:cs="Times Armenian"/>
          <w:sz w:val="20"/>
          <w:szCs w:val="20"/>
          <w:lang w:val="hy-AM"/>
        </w:rPr>
        <w:t xml:space="preserve"> 0,05 (</w:t>
      </w:r>
      <w:r w:rsidRPr="006B18BF">
        <w:rPr>
          <w:rFonts w:ascii="GHEA Grapalat" w:hAnsi="GHEA Grapalat" w:cs="Sylfaen"/>
          <w:sz w:val="20"/>
          <w:szCs w:val="20"/>
          <w:lang w:val="hy-AM"/>
        </w:rPr>
        <w:t>զրո</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ամբողջ</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հինգ</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հարյուրերորդական</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տոկոսի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չափով</w:t>
      </w:r>
      <w:r w:rsidRPr="006B18BF">
        <w:rPr>
          <w:rFonts w:ascii="GHEA Grapalat" w:hAnsi="GHEA Grapalat" w:cs="Tahoma"/>
          <w:sz w:val="20"/>
          <w:szCs w:val="20"/>
          <w:lang w:val="hy-AM"/>
        </w:rPr>
        <w:t>։</w:t>
      </w:r>
    </w:p>
    <w:p w14:paraId="405345A9" w14:textId="77777777" w:rsidR="000920DE" w:rsidRPr="006B18BF" w:rsidRDefault="000920DE" w:rsidP="000920DE">
      <w:pPr>
        <w:tabs>
          <w:tab w:val="left" w:pos="1276"/>
        </w:tabs>
        <w:ind w:firstLine="720"/>
        <w:jc w:val="both"/>
        <w:rPr>
          <w:rFonts w:ascii="GHEA Grapalat" w:hAnsi="GHEA Grapalat"/>
          <w:sz w:val="20"/>
          <w:szCs w:val="20"/>
          <w:lang w:val="hy-AM"/>
        </w:rPr>
      </w:pPr>
      <w:r w:rsidRPr="006B18BF">
        <w:rPr>
          <w:rFonts w:ascii="GHEA Grapalat" w:hAnsi="GHEA Grapalat"/>
          <w:sz w:val="20"/>
          <w:szCs w:val="20"/>
          <w:lang w:val="hy-AM"/>
        </w:rPr>
        <w:t>6.6</w:t>
      </w:r>
      <w:r w:rsidRPr="006B18BF">
        <w:rPr>
          <w:rFonts w:ascii="GHEA Grapalat" w:hAnsi="GHEA Grapalat"/>
          <w:sz w:val="20"/>
          <w:szCs w:val="20"/>
          <w:lang w:val="hy-AM"/>
        </w:rPr>
        <w:tab/>
        <w:t>Պ</w:t>
      </w:r>
      <w:r w:rsidRPr="006B18BF">
        <w:rPr>
          <w:rFonts w:ascii="GHEA Grapalat" w:hAnsi="GHEA Grapalat" w:cs="Sylfaen"/>
          <w:sz w:val="20"/>
          <w:szCs w:val="20"/>
          <w:lang w:val="hy-AM"/>
        </w:rPr>
        <w:t>այամանագրով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չնախատեսված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դեպքերում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կողմերն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իրենց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պարտավորությունները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չկատարելու</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ոչ</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պատշաճ</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կատարելու</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համար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պատասխանատվություն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կրում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ՀՀ</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օրենսդրությամբ</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սահմանված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կարգով</w:t>
      </w:r>
      <w:r w:rsidRPr="006B18BF">
        <w:rPr>
          <w:rFonts w:ascii="GHEA Grapalat" w:hAnsi="GHEA Grapalat" w:cs="Tahoma"/>
          <w:sz w:val="20"/>
          <w:szCs w:val="20"/>
          <w:lang w:val="hy-AM"/>
        </w:rPr>
        <w:t>։</w:t>
      </w:r>
    </w:p>
    <w:p w14:paraId="55A43278" w14:textId="77777777" w:rsidR="000920DE" w:rsidRPr="006B18BF" w:rsidRDefault="000920DE" w:rsidP="000920DE">
      <w:pPr>
        <w:tabs>
          <w:tab w:val="left" w:pos="1276"/>
        </w:tabs>
        <w:ind w:firstLine="720"/>
        <w:jc w:val="both"/>
        <w:rPr>
          <w:rFonts w:ascii="GHEA Grapalat" w:hAnsi="GHEA Grapalat"/>
          <w:sz w:val="20"/>
          <w:szCs w:val="20"/>
          <w:lang w:val="hy-AM"/>
        </w:rPr>
      </w:pPr>
      <w:r w:rsidRPr="006B18BF">
        <w:rPr>
          <w:rFonts w:ascii="GHEA Grapalat" w:hAnsi="GHEA Grapalat"/>
          <w:sz w:val="20"/>
          <w:szCs w:val="20"/>
          <w:lang w:val="hy-AM"/>
        </w:rPr>
        <w:t>6.7</w:t>
      </w:r>
      <w:r w:rsidRPr="006B18BF">
        <w:rPr>
          <w:rFonts w:ascii="GHEA Grapalat" w:hAnsi="GHEA Grapalat"/>
          <w:sz w:val="20"/>
          <w:szCs w:val="20"/>
          <w:lang w:val="hy-AM"/>
        </w:rPr>
        <w:tab/>
      </w:r>
      <w:r w:rsidRPr="006B18BF">
        <w:rPr>
          <w:rFonts w:ascii="GHEA Grapalat" w:hAnsi="GHEA Grapalat" w:cs="Sylfaen"/>
          <w:sz w:val="20"/>
          <w:szCs w:val="20"/>
          <w:lang w:val="hy-AM"/>
        </w:rPr>
        <w:t>Տույժերի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կամ</w:t>
      </w:r>
      <w:r w:rsidRPr="006B18BF">
        <w:rPr>
          <w:rFonts w:ascii="GHEA Grapalat" w:hAnsi="GHEA Grapalat" w:cs="Arial"/>
          <w:sz w:val="20"/>
          <w:szCs w:val="20"/>
          <w:lang w:val="hy-AM"/>
        </w:rPr>
        <w:t>)</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տուգանքների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վճարումը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կողմերին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ազատում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իրենց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պայմանագրային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պարտավորությունները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կատարելուց</w:t>
      </w:r>
      <w:r w:rsidRPr="006B18BF">
        <w:rPr>
          <w:rFonts w:ascii="GHEA Grapalat" w:hAnsi="GHEA Grapalat" w:cs="Tahoma"/>
          <w:sz w:val="20"/>
          <w:szCs w:val="20"/>
          <w:lang w:val="hy-AM"/>
        </w:rPr>
        <w:t>։</w:t>
      </w:r>
      <w:r w:rsidRPr="006B18BF">
        <w:rPr>
          <w:rFonts w:ascii="GHEA Grapalat" w:hAnsi="GHEA Grapalat"/>
          <w:sz w:val="20"/>
          <w:szCs w:val="20"/>
          <w:lang w:val="hy-AM"/>
        </w:rPr>
        <w:t xml:space="preserve"> </w:t>
      </w:r>
      <w:r w:rsidRPr="006B18BF">
        <w:rPr>
          <w:rFonts w:ascii="GHEA Grapalat" w:hAnsi="GHEA Grapalat"/>
          <w:sz w:val="20"/>
          <w:szCs w:val="20"/>
          <w:lang w:val="hy-AM"/>
        </w:rPr>
        <w:tab/>
      </w:r>
    </w:p>
    <w:p w14:paraId="173109C7" w14:textId="77777777" w:rsidR="000920DE" w:rsidRPr="006B18BF" w:rsidRDefault="000920DE" w:rsidP="000920DE">
      <w:pPr>
        <w:tabs>
          <w:tab w:val="left" w:pos="1276"/>
        </w:tabs>
        <w:ind w:firstLine="720"/>
        <w:jc w:val="both"/>
        <w:rPr>
          <w:rFonts w:ascii="GHEA Grapalat" w:hAnsi="GHEA Grapalat"/>
          <w:sz w:val="20"/>
          <w:szCs w:val="20"/>
          <w:lang w:val="hy-AM"/>
        </w:rPr>
      </w:pPr>
    </w:p>
    <w:p w14:paraId="4F50C526" w14:textId="77777777" w:rsidR="000920DE" w:rsidRPr="006B18BF" w:rsidRDefault="000920DE" w:rsidP="000920DE">
      <w:pPr>
        <w:tabs>
          <w:tab w:val="left" w:pos="1276"/>
        </w:tabs>
        <w:ind w:firstLine="720"/>
        <w:jc w:val="both"/>
        <w:rPr>
          <w:rFonts w:ascii="GHEA Grapalat" w:hAnsi="GHEA Grapalat"/>
          <w:b/>
          <w:sz w:val="20"/>
          <w:szCs w:val="20"/>
          <w:lang w:val="hy-AM"/>
        </w:rPr>
      </w:pPr>
      <w:r w:rsidRPr="006B18BF">
        <w:rPr>
          <w:rFonts w:ascii="GHEA Grapalat" w:hAnsi="GHEA Grapalat"/>
          <w:b/>
          <w:sz w:val="20"/>
          <w:szCs w:val="20"/>
          <w:lang w:val="hy-AM"/>
        </w:rPr>
        <w:t xml:space="preserve">7. </w:t>
      </w:r>
      <w:r w:rsidRPr="006B18BF">
        <w:rPr>
          <w:rFonts w:ascii="GHEA Grapalat" w:hAnsi="GHEA Grapalat" w:cs="Sylfaen"/>
          <w:b/>
          <w:sz w:val="20"/>
          <w:szCs w:val="20"/>
          <w:lang w:val="hy-AM"/>
        </w:rPr>
        <w:t>ԱՆՀԱՂԹԱՀԱՐԵԼԻ</w:t>
      </w:r>
      <w:r w:rsidRPr="006B18BF">
        <w:rPr>
          <w:rFonts w:ascii="GHEA Grapalat" w:hAnsi="GHEA Grapalat" w:cs="Times Armenian"/>
          <w:b/>
          <w:sz w:val="20"/>
          <w:szCs w:val="20"/>
          <w:lang w:val="hy-AM"/>
        </w:rPr>
        <w:t xml:space="preserve"> </w:t>
      </w:r>
      <w:r w:rsidRPr="006B18BF">
        <w:rPr>
          <w:rFonts w:ascii="GHEA Grapalat" w:hAnsi="GHEA Grapalat" w:cs="Sylfaen"/>
          <w:b/>
          <w:sz w:val="20"/>
          <w:szCs w:val="20"/>
          <w:lang w:val="hy-AM"/>
        </w:rPr>
        <w:t>ՈՒԺԻ</w:t>
      </w:r>
      <w:r w:rsidRPr="006B18BF">
        <w:rPr>
          <w:rFonts w:ascii="GHEA Grapalat" w:hAnsi="GHEA Grapalat" w:cs="Times Armenian"/>
          <w:b/>
          <w:sz w:val="20"/>
          <w:szCs w:val="20"/>
          <w:lang w:val="hy-AM"/>
        </w:rPr>
        <w:t xml:space="preserve"> </w:t>
      </w:r>
      <w:r w:rsidRPr="006B18BF">
        <w:rPr>
          <w:rFonts w:ascii="GHEA Grapalat" w:hAnsi="GHEA Grapalat" w:cs="Sylfaen"/>
          <w:b/>
          <w:sz w:val="20"/>
          <w:szCs w:val="20"/>
          <w:lang w:val="hy-AM"/>
        </w:rPr>
        <w:t>ԱԶԴԵՑՈՒԹՅՈՒՆԸ</w:t>
      </w:r>
      <w:r w:rsidRPr="006B18BF">
        <w:rPr>
          <w:rFonts w:ascii="GHEA Grapalat" w:hAnsi="GHEA Grapalat" w:cs="Times Armenian"/>
          <w:b/>
          <w:sz w:val="20"/>
          <w:szCs w:val="20"/>
          <w:lang w:val="hy-AM"/>
        </w:rPr>
        <w:t xml:space="preserve"> (</w:t>
      </w:r>
      <w:r w:rsidRPr="006B18BF">
        <w:rPr>
          <w:rFonts w:ascii="GHEA Grapalat" w:hAnsi="GHEA Grapalat" w:cs="Sylfaen"/>
          <w:b/>
          <w:sz w:val="20"/>
          <w:szCs w:val="20"/>
          <w:lang w:val="hy-AM"/>
        </w:rPr>
        <w:t>ՖՈՐՍ</w:t>
      </w:r>
      <w:r w:rsidRPr="006B18BF">
        <w:rPr>
          <w:rFonts w:ascii="GHEA Grapalat" w:hAnsi="GHEA Grapalat" w:cs="Times Armenian"/>
          <w:b/>
          <w:sz w:val="20"/>
          <w:szCs w:val="20"/>
          <w:lang w:val="hy-AM"/>
        </w:rPr>
        <w:t>-</w:t>
      </w:r>
      <w:r w:rsidRPr="006B18BF">
        <w:rPr>
          <w:rFonts w:ascii="GHEA Grapalat" w:hAnsi="GHEA Grapalat" w:cs="Sylfaen"/>
          <w:b/>
          <w:sz w:val="20"/>
          <w:szCs w:val="20"/>
          <w:lang w:val="hy-AM"/>
        </w:rPr>
        <w:t>ՄԱԺՈՐ</w:t>
      </w:r>
      <w:r w:rsidRPr="006B18BF">
        <w:rPr>
          <w:rFonts w:ascii="GHEA Grapalat" w:hAnsi="GHEA Grapalat" w:cs="Times Armenian"/>
          <w:b/>
          <w:sz w:val="20"/>
          <w:szCs w:val="20"/>
          <w:lang w:val="hy-AM"/>
        </w:rPr>
        <w:t>)</w:t>
      </w:r>
    </w:p>
    <w:p w14:paraId="68A822EF" w14:textId="77777777" w:rsidR="000920DE" w:rsidRPr="006B18BF" w:rsidRDefault="000920DE" w:rsidP="000920DE">
      <w:pPr>
        <w:tabs>
          <w:tab w:val="left" w:pos="1276"/>
        </w:tabs>
        <w:ind w:firstLine="720"/>
        <w:jc w:val="both"/>
        <w:rPr>
          <w:rFonts w:ascii="GHEA Grapalat" w:hAnsi="GHEA Grapalat"/>
          <w:sz w:val="20"/>
          <w:szCs w:val="20"/>
          <w:lang w:val="hy-AM"/>
        </w:rPr>
      </w:pPr>
      <w:r w:rsidRPr="006B18BF">
        <w:rPr>
          <w:rFonts w:ascii="GHEA Grapalat" w:hAnsi="GHEA Grapalat" w:cs="Sylfaen"/>
          <w:sz w:val="20"/>
          <w:szCs w:val="20"/>
          <w:lang w:val="hy-AM"/>
        </w:rPr>
        <w:t>Սույն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պայմանագրով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պարտավորություններն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ամբողջությամբ</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մասնակիորեն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չկատարելու</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համար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կողմերն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ազատվում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պատասխանատվությունից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եթե</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դա</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եղել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անհաղթահարելի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ուժի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ազդեցության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հետևանքով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ծագել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սույն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պայմանագիրը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կնքելուց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հետո</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կողմերը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չէին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կարող</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կանխատեսել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կանխարգելել</w:t>
      </w:r>
      <w:r w:rsidRPr="006B18BF">
        <w:rPr>
          <w:rFonts w:ascii="GHEA Grapalat" w:hAnsi="GHEA Grapalat" w:cs="Tahoma"/>
          <w:sz w:val="20"/>
          <w:szCs w:val="20"/>
          <w:lang w:val="hy-AM"/>
        </w:rPr>
        <w:t>։</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Այդպիսի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իրավիճակներ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երկրաշարժը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ջրհեղեղը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հրդեհը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պատերազմը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ռազմական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արտակարգ</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դրություն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հայտարարելը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քաղաքական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հուզումները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գործադուլները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հաղորդակցության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միջոցների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աշխատանքի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դադարեցումը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պետական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մարմինների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ակտերը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այլն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որոնք</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անհնարին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դարձնում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սույն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պայմանագրով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պարտավորությունների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կատարումը</w:t>
      </w:r>
      <w:r w:rsidRPr="006B18BF">
        <w:rPr>
          <w:rFonts w:ascii="GHEA Grapalat" w:hAnsi="GHEA Grapalat" w:cs="Tahoma"/>
          <w:sz w:val="20"/>
          <w:szCs w:val="20"/>
          <w:lang w:val="hy-AM"/>
        </w:rPr>
        <w:t>։</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Եթե</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արտակարգ</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ուժի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ազդեցությունը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շարունակվում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hy-AM"/>
        </w:rPr>
        <w:t xml:space="preserve"> 3 (</w:t>
      </w:r>
      <w:r w:rsidRPr="006B18BF">
        <w:rPr>
          <w:rFonts w:ascii="GHEA Grapalat" w:hAnsi="GHEA Grapalat" w:cs="Sylfaen"/>
          <w:sz w:val="20"/>
          <w:szCs w:val="20"/>
          <w:lang w:val="hy-AM"/>
        </w:rPr>
        <w:t>երեք</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ամսից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ավելի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ապա</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կողմերից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յուրաքանչյուրն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իրավունք</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ունի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լուծել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պայմանագիրը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այդ</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մասին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նախապես</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տեղյակ</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պահելով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մյուս</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կողմին</w:t>
      </w:r>
      <w:r w:rsidRPr="006B18BF">
        <w:rPr>
          <w:rFonts w:ascii="GHEA Grapalat" w:hAnsi="GHEA Grapalat" w:cs="Tahoma"/>
          <w:sz w:val="20"/>
          <w:szCs w:val="20"/>
          <w:lang w:val="hy-AM"/>
        </w:rPr>
        <w:t>։</w:t>
      </w:r>
    </w:p>
    <w:p w14:paraId="15512CC1" w14:textId="77777777" w:rsidR="000920DE" w:rsidRPr="006B18BF" w:rsidRDefault="000920DE" w:rsidP="000920DE">
      <w:pPr>
        <w:tabs>
          <w:tab w:val="left" w:pos="1276"/>
        </w:tabs>
        <w:ind w:firstLine="720"/>
        <w:jc w:val="both"/>
        <w:rPr>
          <w:rFonts w:ascii="GHEA Grapalat" w:hAnsi="GHEA Grapalat"/>
          <w:sz w:val="20"/>
          <w:szCs w:val="20"/>
          <w:lang w:val="hy-AM"/>
        </w:rPr>
      </w:pPr>
      <w:r w:rsidRPr="006B18BF">
        <w:rPr>
          <w:rFonts w:ascii="GHEA Grapalat" w:hAnsi="GHEA Grapalat"/>
          <w:sz w:val="20"/>
          <w:szCs w:val="20"/>
          <w:lang w:val="hy-AM"/>
        </w:rPr>
        <w:tab/>
      </w:r>
    </w:p>
    <w:p w14:paraId="662E9A3D" w14:textId="77777777" w:rsidR="000920DE" w:rsidRPr="006B18BF" w:rsidRDefault="000920DE" w:rsidP="000920DE">
      <w:pPr>
        <w:tabs>
          <w:tab w:val="left" w:pos="1276"/>
        </w:tabs>
        <w:ind w:firstLine="720"/>
        <w:jc w:val="both"/>
        <w:rPr>
          <w:rFonts w:ascii="GHEA Grapalat" w:hAnsi="GHEA Grapalat" w:cs="Sylfaen"/>
          <w:b/>
          <w:sz w:val="20"/>
          <w:szCs w:val="20"/>
          <w:lang w:val="hy-AM"/>
        </w:rPr>
      </w:pPr>
      <w:r w:rsidRPr="006B18BF">
        <w:rPr>
          <w:rFonts w:ascii="GHEA Grapalat" w:hAnsi="GHEA Grapalat"/>
          <w:b/>
          <w:sz w:val="20"/>
          <w:szCs w:val="20"/>
          <w:lang w:val="hy-AM"/>
        </w:rPr>
        <w:t xml:space="preserve">8. </w:t>
      </w:r>
      <w:r w:rsidRPr="006B18BF">
        <w:rPr>
          <w:rFonts w:ascii="GHEA Grapalat" w:hAnsi="GHEA Grapalat" w:cs="Sylfaen"/>
          <w:b/>
          <w:sz w:val="20"/>
          <w:szCs w:val="20"/>
          <w:lang w:val="hy-AM"/>
        </w:rPr>
        <w:t>ԱՅԼ</w:t>
      </w:r>
      <w:r w:rsidRPr="006B18BF">
        <w:rPr>
          <w:rFonts w:ascii="GHEA Grapalat" w:hAnsi="GHEA Grapalat" w:cs="Arial"/>
          <w:b/>
          <w:sz w:val="20"/>
          <w:szCs w:val="20"/>
          <w:lang w:val="hy-AM"/>
        </w:rPr>
        <w:t xml:space="preserve"> </w:t>
      </w:r>
      <w:r w:rsidRPr="006B18BF">
        <w:rPr>
          <w:rFonts w:ascii="GHEA Grapalat" w:hAnsi="GHEA Grapalat" w:cs="Sylfaen"/>
          <w:b/>
          <w:sz w:val="20"/>
          <w:szCs w:val="20"/>
          <w:lang w:val="hy-AM"/>
        </w:rPr>
        <w:t>ՊԱՅՄԱՆՆԵՐ</w:t>
      </w:r>
    </w:p>
    <w:p w14:paraId="24E003DB" w14:textId="77777777" w:rsidR="000920DE" w:rsidRPr="006B18BF" w:rsidRDefault="000920DE" w:rsidP="000920DE">
      <w:pPr>
        <w:tabs>
          <w:tab w:val="left" w:pos="1276"/>
        </w:tabs>
        <w:ind w:firstLine="720"/>
        <w:jc w:val="both"/>
        <w:rPr>
          <w:rFonts w:ascii="GHEA Grapalat" w:hAnsi="GHEA Grapalat" w:cs="Times Armenian"/>
          <w:sz w:val="20"/>
          <w:szCs w:val="20"/>
          <w:lang w:val="hy-AM"/>
        </w:rPr>
      </w:pPr>
      <w:r w:rsidRPr="006B18BF">
        <w:rPr>
          <w:rFonts w:ascii="GHEA Grapalat" w:hAnsi="GHEA Grapalat"/>
          <w:sz w:val="20"/>
          <w:szCs w:val="20"/>
          <w:lang w:val="hy-AM"/>
        </w:rPr>
        <w:lastRenderedPageBreak/>
        <w:t>8.1 Պ</w:t>
      </w:r>
      <w:r w:rsidRPr="006B18BF">
        <w:rPr>
          <w:rFonts w:ascii="GHEA Grapalat" w:hAnsi="GHEA Grapalat" w:cs="Sylfaen"/>
          <w:sz w:val="20"/>
          <w:szCs w:val="20"/>
          <w:lang w:val="hy-AM"/>
        </w:rPr>
        <w:t>այմանագիրն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ուժի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մեջ</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է</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մտնում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ստորագրման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պահից</w:t>
      </w:r>
      <w:r w:rsidRPr="006B18BF">
        <w:rPr>
          <w:rFonts w:ascii="GHEA Grapalat" w:hAnsi="GHEA Grapalat" w:cs="Arial"/>
          <w:sz w:val="20"/>
          <w:szCs w:val="20"/>
          <w:lang w:val="hy-AM"/>
        </w:rPr>
        <w:t xml:space="preserve"> </w:t>
      </w:r>
      <w:r w:rsidRPr="006B18BF">
        <w:rPr>
          <w:rFonts w:ascii="GHEA Grapalat" w:hAnsi="GHEA Grapalat" w:cs="Sylfaen"/>
          <w:sz w:val="20"/>
          <w:szCs w:val="20"/>
          <w:lang w:val="hy-AM"/>
        </w:rPr>
        <w:t>և գործում է մինչև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կողմերի պայմանագրով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ստանձնած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պարտավորությունների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ողջ</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ծավալով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կատարումը</w:t>
      </w:r>
      <w:r w:rsidRPr="006B18BF">
        <w:rPr>
          <w:rFonts w:ascii="GHEA Grapalat" w:hAnsi="GHEA Grapalat" w:cs="Tahoma"/>
          <w:sz w:val="20"/>
          <w:szCs w:val="20"/>
          <w:lang w:val="hy-AM"/>
        </w:rPr>
        <w:t>։</w:t>
      </w:r>
      <w:r w:rsidRPr="006B18BF">
        <w:rPr>
          <w:rFonts w:ascii="GHEA Grapalat" w:hAnsi="GHEA Grapalat"/>
          <w:sz w:val="20"/>
          <w:szCs w:val="20"/>
          <w:lang w:val="hy-AM"/>
        </w:rPr>
        <w:t xml:space="preserve"> </w:t>
      </w:r>
      <w:r w:rsidRPr="006B18BF">
        <w:rPr>
          <w:rFonts w:ascii="GHEA Grapalat" w:hAnsi="GHEA Grapalat" w:cs="Times Armenian"/>
          <w:sz w:val="20"/>
          <w:szCs w:val="20"/>
          <w:lang w:val="hy-AM"/>
        </w:rPr>
        <w:t xml:space="preserve"> </w:t>
      </w:r>
    </w:p>
    <w:p w14:paraId="54BB99E6" w14:textId="77777777" w:rsidR="000920DE" w:rsidRPr="006B18BF" w:rsidRDefault="000920DE" w:rsidP="000920DE">
      <w:pPr>
        <w:tabs>
          <w:tab w:val="left" w:pos="1276"/>
        </w:tabs>
        <w:ind w:firstLine="720"/>
        <w:jc w:val="both"/>
        <w:rPr>
          <w:rFonts w:ascii="GHEA Grapalat" w:hAnsi="GHEA Grapalat" w:cs="Times Armenian"/>
          <w:sz w:val="20"/>
          <w:szCs w:val="20"/>
          <w:lang w:val="hy-AM"/>
        </w:rPr>
      </w:pPr>
      <w:r w:rsidRPr="006B18BF">
        <w:rPr>
          <w:rFonts w:ascii="GHEA Grapalat" w:hAnsi="GHEA Grapalat" w:cs="Sylfaen"/>
          <w:sz w:val="20"/>
          <w:szCs w:val="20"/>
          <w:lang w:val="hy-AM"/>
        </w:rPr>
        <w:t>8.2 Պայմանագրից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ծագած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վճարային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պարտավորությունը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կարող</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դադարել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այլ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պայմանագրից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ծագած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հակընդդեմ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պարտավորության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հաշվանցով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առանց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գրավոր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կնիքով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հաստատված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համաձայնության</w:t>
      </w:r>
      <w:r w:rsidRPr="006B18BF">
        <w:rPr>
          <w:rFonts w:ascii="GHEA Grapalat" w:hAnsi="GHEA Grapalat" w:cs="Tahoma"/>
          <w:sz w:val="20"/>
          <w:szCs w:val="20"/>
          <w:lang w:val="hy-AM"/>
        </w:rPr>
        <w:t>։</w:t>
      </w:r>
      <w:r w:rsidRPr="006B18BF">
        <w:rPr>
          <w:rFonts w:ascii="GHEA Grapalat" w:hAnsi="GHEA Grapalat" w:cs="Times Armenian"/>
          <w:sz w:val="20"/>
          <w:szCs w:val="20"/>
          <w:lang w:val="hy-AM"/>
        </w:rPr>
        <w:t xml:space="preserve"> Պ</w:t>
      </w:r>
      <w:r w:rsidRPr="006B18BF">
        <w:rPr>
          <w:rFonts w:ascii="GHEA Grapalat" w:hAnsi="GHEA Grapalat" w:cs="Sylfaen"/>
          <w:sz w:val="20"/>
          <w:szCs w:val="20"/>
          <w:lang w:val="hy-AM"/>
        </w:rPr>
        <w:t>այմանագրից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ծագած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պահանջի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իրավունքը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չի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կարող</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փոխանցվել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այլ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անձի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առանց</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պարտապան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գրավոր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համաձայնության</w:t>
      </w:r>
      <w:r w:rsidRPr="006B18BF">
        <w:rPr>
          <w:rFonts w:ascii="GHEA Grapalat" w:hAnsi="GHEA Grapalat" w:cs="Tahoma"/>
          <w:sz w:val="20"/>
          <w:szCs w:val="20"/>
          <w:lang w:val="hy-AM"/>
        </w:rPr>
        <w:t>։</w:t>
      </w:r>
      <w:r w:rsidRPr="006B18BF">
        <w:rPr>
          <w:rFonts w:ascii="GHEA Grapalat" w:hAnsi="GHEA Grapalat" w:cs="Times Armenian"/>
          <w:sz w:val="20"/>
          <w:szCs w:val="20"/>
          <w:lang w:val="hy-AM"/>
        </w:rPr>
        <w:t xml:space="preserve"> </w:t>
      </w:r>
    </w:p>
    <w:p w14:paraId="3C0BF155" w14:textId="77777777" w:rsidR="000920DE" w:rsidRPr="006B18BF" w:rsidRDefault="000920DE" w:rsidP="000920DE">
      <w:pPr>
        <w:tabs>
          <w:tab w:val="left" w:pos="720"/>
        </w:tabs>
        <w:jc w:val="both"/>
        <w:rPr>
          <w:rFonts w:ascii="GHEA Grapalat" w:hAnsi="GHEA Grapalat" w:cs="Sylfaen"/>
          <w:sz w:val="20"/>
          <w:szCs w:val="20"/>
          <w:lang w:val="hy-AM"/>
        </w:rPr>
      </w:pPr>
      <w:r w:rsidRPr="006B18BF">
        <w:rPr>
          <w:rFonts w:ascii="GHEA Grapalat" w:hAnsi="GHEA Grapalat"/>
          <w:sz w:val="20"/>
          <w:szCs w:val="20"/>
          <w:lang w:val="hy-AM"/>
        </w:rPr>
        <w:tab/>
        <w:t xml:space="preserve">8.3 </w:t>
      </w:r>
      <w:r w:rsidRPr="006B18B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1362F7C" w14:textId="77777777" w:rsidR="000920DE" w:rsidRPr="006B18BF" w:rsidRDefault="000920DE" w:rsidP="000920DE">
      <w:pPr>
        <w:tabs>
          <w:tab w:val="left" w:pos="1276"/>
        </w:tabs>
        <w:jc w:val="both"/>
        <w:rPr>
          <w:rFonts w:ascii="GHEA Grapalat" w:hAnsi="GHEA Grapalat"/>
          <w:sz w:val="20"/>
          <w:szCs w:val="20"/>
          <w:lang w:val="hy-AM"/>
        </w:rPr>
      </w:pPr>
      <w:r w:rsidRPr="006B18BF">
        <w:rPr>
          <w:rFonts w:ascii="GHEA Grapalat" w:hAnsi="GHEA Grapalat"/>
          <w:sz w:val="20"/>
          <w:szCs w:val="20"/>
          <w:lang w:val="hy-AM"/>
        </w:rPr>
        <w:t xml:space="preserve">          8.4 Պ</w:t>
      </w:r>
      <w:r w:rsidRPr="006B18BF">
        <w:rPr>
          <w:rFonts w:ascii="GHEA Grapalat" w:hAnsi="GHEA Grapalat" w:cs="Sylfaen"/>
          <w:sz w:val="20"/>
          <w:szCs w:val="20"/>
          <w:lang w:val="hy-AM"/>
        </w:rPr>
        <w:t>այմանագրի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հետ</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կապված</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վեճերը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ենթակա</w:t>
      </w:r>
      <w:r w:rsidRPr="006B18BF">
        <w:rPr>
          <w:rFonts w:ascii="GHEA Grapalat" w:hAnsi="GHEA Grapalat"/>
          <w:sz w:val="20"/>
          <w:szCs w:val="20"/>
          <w:lang w:val="hy-AM"/>
        </w:rPr>
        <w:t xml:space="preserve"> </w:t>
      </w:r>
      <w:r w:rsidRPr="006B18BF">
        <w:rPr>
          <w:rFonts w:ascii="GHEA Grapalat" w:hAnsi="GHEA Grapalat" w:cs="Sylfaen"/>
          <w:sz w:val="20"/>
          <w:szCs w:val="20"/>
          <w:lang w:val="hy-AM"/>
        </w:rPr>
        <w:t>են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քննության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Հայաստանի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Հանրապետության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դատարաններում</w:t>
      </w:r>
      <w:r w:rsidRPr="006B18BF">
        <w:rPr>
          <w:rFonts w:ascii="GHEA Grapalat" w:hAnsi="GHEA Grapalat" w:cs="Tahoma"/>
          <w:sz w:val="20"/>
          <w:szCs w:val="20"/>
          <w:lang w:val="hy-AM"/>
        </w:rPr>
        <w:t>։</w:t>
      </w:r>
    </w:p>
    <w:p w14:paraId="06C86737" w14:textId="77777777" w:rsidR="000920DE" w:rsidRPr="006B18BF" w:rsidRDefault="000920DE" w:rsidP="000920DE">
      <w:pPr>
        <w:tabs>
          <w:tab w:val="left" w:pos="1276"/>
        </w:tabs>
        <w:ind w:firstLine="720"/>
        <w:jc w:val="both"/>
        <w:rPr>
          <w:rFonts w:ascii="GHEA Grapalat" w:hAnsi="GHEA Grapalat" w:cs="Times Armenian"/>
          <w:sz w:val="20"/>
          <w:szCs w:val="20"/>
          <w:lang w:val="hy-AM"/>
        </w:rPr>
      </w:pPr>
      <w:r w:rsidRPr="006B18BF">
        <w:rPr>
          <w:rFonts w:ascii="GHEA Grapalat" w:hAnsi="GHEA Grapalat"/>
          <w:sz w:val="20"/>
          <w:szCs w:val="20"/>
          <w:lang w:val="hy-AM"/>
        </w:rPr>
        <w:t>8.5</w:t>
      </w:r>
      <w:r w:rsidRPr="006B18BF">
        <w:rPr>
          <w:rFonts w:ascii="GHEA Grapalat" w:hAnsi="GHEA Grapalat"/>
          <w:sz w:val="20"/>
          <w:szCs w:val="20"/>
          <w:lang w:val="hy-AM"/>
        </w:rPr>
        <w:tab/>
        <w:t>Պ</w:t>
      </w:r>
      <w:r w:rsidRPr="006B18BF">
        <w:rPr>
          <w:rFonts w:ascii="GHEA Grapalat" w:hAnsi="GHEA Grapalat" w:cs="Sylfaen"/>
          <w:sz w:val="20"/>
          <w:szCs w:val="20"/>
          <w:lang w:val="hy-AM"/>
        </w:rPr>
        <w:t>այմանագրում</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փոփոխություններ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և</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լրացումներ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կարող</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են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կատարվել</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միայն</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Կողմերի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փոխադարձ</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համաձայնությամբ</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համաձայնագիր</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կնքելու</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միջոցով</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որը</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կհանդիսանա</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պայմանագրի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անբաժանելի</w:t>
      </w:r>
      <w:r w:rsidRPr="006B18BF">
        <w:rPr>
          <w:rFonts w:ascii="GHEA Grapalat" w:hAnsi="GHEA Grapalat" w:cs="Times Armenian"/>
          <w:sz w:val="20"/>
          <w:szCs w:val="20"/>
          <w:lang w:val="hy-AM"/>
        </w:rPr>
        <w:t xml:space="preserve"> </w:t>
      </w:r>
      <w:r w:rsidRPr="006B18BF">
        <w:rPr>
          <w:rFonts w:ascii="GHEA Grapalat" w:hAnsi="GHEA Grapalat" w:cs="Sylfaen"/>
          <w:sz w:val="20"/>
          <w:szCs w:val="20"/>
          <w:lang w:val="hy-AM"/>
        </w:rPr>
        <w:t>մասը</w:t>
      </w:r>
      <w:r w:rsidRPr="006B18BF">
        <w:rPr>
          <w:rFonts w:ascii="GHEA Grapalat" w:hAnsi="GHEA Grapalat" w:cs="Tahoma"/>
          <w:sz w:val="20"/>
          <w:szCs w:val="20"/>
          <w:lang w:val="hy-AM"/>
        </w:rPr>
        <w:t>։</w:t>
      </w:r>
      <w:r w:rsidRPr="006B18BF">
        <w:rPr>
          <w:rFonts w:ascii="GHEA Grapalat" w:hAnsi="GHEA Grapalat" w:cs="Times Armenian"/>
          <w:sz w:val="20"/>
          <w:szCs w:val="20"/>
          <w:lang w:val="hy-AM"/>
        </w:rPr>
        <w:t xml:space="preserve"> </w:t>
      </w:r>
    </w:p>
    <w:p w14:paraId="512C612D"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E98DE08"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98A94D9"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8.6 Եթե պայմանագիրն իրականացվում է ենթակապալի պայմանագիր կնքելու միջոցով.</w:t>
      </w:r>
    </w:p>
    <w:p w14:paraId="147D2EAA"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173DD77"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B18BF">
        <w:rPr>
          <w:rStyle w:val="FootnoteReference"/>
          <w:rFonts w:ascii="GHEA Grapalat" w:hAnsi="GHEA Grapalat" w:cs="Sylfaen"/>
          <w:sz w:val="20"/>
          <w:szCs w:val="20"/>
          <w:lang w:val="hy-AM"/>
        </w:rPr>
        <w:footnoteReference w:id="13"/>
      </w:r>
    </w:p>
    <w:p w14:paraId="7503F06D" w14:textId="77777777" w:rsidR="000920DE" w:rsidRPr="006B18BF" w:rsidRDefault="000920DE" w:rsidP="000920DE">
      <w:pPr>
        <w:tabs>
          <w:tab w:val="left" w:pos="1276"/>
        </w:tabs>
        <w:ind w:firstLine="720"/>
        <w:jc w:val="both"/>
        <w:rPr>
          <w:rFonts w:ascii="GHEA Grapalat" w:hAnsi="GHEA Grapalat" w:cs="Sylfaen"/>
          <w:sz w:val="20"/>
          <w:szCs w:val="20"/>
          <w:lang w:val="hy-AM"/>
        </w:rPr>
      </w:pPr>
      <w:r w:rsidRPr="006B18B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B18BF">
        <w:rPr>
          <w:rStyle w:val="FootnoteReference"/>
          <w:rFonts w:ascii="GHEA Grapalat" w:hAnsi="GHEA Grapalat" w:cs="Sylfaen"/>
          <w:sz w:val="20"/>
          <w:szCs w:val="20"/>
          <w:lang w:val="hy-AM"/>
        </w:rPr>
        <w:footnoteReference w:id="14"/>
      </w:r>
    </w:p>
    <w:p w14:paraId="332B6967" w14:textId="77777777" w:rsidR="000920DE" w:rsidRPr="006B18BF" w:rsidRDefault="000920DE" w:rsidP="000920DE">
      <w:pPr>
        <w:tabs>
          <w:tab w:val="left" w:pos="1276"/>
        </w:tabs>
        <w:ind w:firstLine="720"/>
        <w:jc w:val="both"/>
        <w:rPr>
          <w:rFonts w:ascii="GHEA Grapalat" w:hAnsi="GHEA Grapalat" w:cs="Sylfaen"/>
          <w:sz w:val="20"/>
          <w:szCs w:val="20"/>
          <w:lang w:val="pt-BR"/>
        </w:rPr>
      </w:pPr>
      <w:r w:rsidRPr="006B18BF">
        <w:rPr>
          <w:rFonts w:ascii="GHEA Grapalat" w:hAnsi="GHEA Grapalat" w:cs="Sylfaen"/>
          <w:sz w:val="20"/>
          <w:szCs w:val="20"/>
          <w:lang w:val="hy-AM"/>
        </w:rPr>
        <w:t>8.8</w:t>
      </w:r>
      <w:r w:rsidRPr="006B18BF">
        <w:rPr>
          <w:rFonts w:ascii="GHEA Grapalat" w:hAnsi="GHEA Grapalat" w:cs="Times Armenian"/>
          <w:sz w:val="20"/>
          <w:szCs w:val="20"/>
          <w:lang w:val="pt-BR"/>
        </w:rPr>
        <w:t xml:space="preserve"> </w:t>
      </w:r>
      <w:r w:rsidRPr="006B18B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B18B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6B18B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3776C29" w14:textId="77777777" w:rsidR="000920DE" w:rsidRPr="006B18BF" w:rsidRDefault="000920DE" w:rsidP="000920DE">
      <w:pPr>
        <w:tabs>
          <w:tab w:val="left" w:pos="720"/>
        </w:tabs>
        <w:jc w:val="both"/>
        <w:rPr>
          <w:rFonts w:ascii="GHEA Grapalat" w:hAnsi="GHEA Grapalat" w:cs="Times Armenian"/>
          <w:sz w:val="20"/>
          <w:szCs w:val="20"/>
          <w:lang w:val="hy-AM"/>
        </w:rPr>
      </w:pPr>
      <w:r w:rsidRPr="006B18BF">
        <w:rPr>
          <w:rFonts w:ascii="GHEA Grapalat" w:hAnsi="GHEA Grapalat"/>
          <w:sz w:val="20"/>
          <w:szCs w:val="20"/>
          <w:lang w:val="hy-AM"/>
        </w:rPr>
        <w:tab/>
        <w:t>8.9</w:t>
      </w:r>
      <w:r w:rsidRPr="006B18BF">
        <w:rPr>
          <w:rFonts w:ascii="GHEA Grapalat" w:hAnsi="GHEA Grapalat"/>
          <w:sz w:val="20"/>
          <w:szCs w:val="20"/>
          <w:lang w:val="hy-AM"/>
        </w:rPr>
        <w:tab/>
      </w:r>
      <w:r w:rsidRPr="006B18B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77D2F45" w14:textId="77777777" w:rsidR="000920DE" w:rsidRPr="006B18BF" w:rsidRDefault="000920DE" w:rsidP="000920DE">
      <w:pPr>
        <w:tabs>
          <w:tab w:val="left" w:pos="720"/>
        </w:tabs>
        <w:jc w:val="both"/>
        <w:rPr>
          <w:rFonts w:ascii="GHEA Grapalat" w:hAnsi="GHEA Grapalat"/>
          <w:sz w:val="20"/>
          <w:szCs w:val="20"/>
          <w:lang w:val="hy-AM"/>
        </w:rPr>
      </w:pPr>
      <w:r w:rsidRPr="006B18BF">
        <w:rPr>
          <w:rFonts w:ascii="GHEA Grapalat" w:hAnsi="GHEA Grapalat"/>
          <w:sz w:val="20"/>
          <w:szCs w:val="20"/>
          <w:lang w:val="hy-AM"/>
        </w:rPr>
        <w:t xml:space="preserve">         </w:t>
      </w:r>
      <w:r w:rsidRPr="006B18BF">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6B18BF">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88B43C1" w14:textId="77777777" w:rsidR="000920DE" w:rsidRPr="006B18BF" w:rsidRDefault="000920DE" w:rsidP="000920DE">
      <w:pPr>
        <w:tabs>
          <w:tab w:val="left" w:pos="720"/>
        </w:tabs>
        <w:jc w:val="both"/>
        <w:rPr>
          <w:rFonts w:ascii="GHEA Grapalat" w:hAnsi="GHEA Grapalat" w:cs="Sylfaen"/>
          <w:sz w:val="20"/>
          <w:szCs w:val="20"/>
          <w:lang w:val="hy-AM"/>
        </w:rPr>
      </w:pPr>
      <w:r w:rsidRPr="006B18BF">
        <w:rPr>
          <w:rFonts w:ascii="GHEA Grapalat" w:hAnsi="GHEA Grapalat" w:cs="Sylfaen"/>
          <w:sz w:val="20"/>
          <w:szCs w:val="20"/>
          <w:lang w:val="hy-AM"/>
        </w:rPr>
        <w:tab/>
        <w:t>8.10 Պայմանագիրը չի կարող փոփոխվել կողմերի պարտա</w:t>
      </w:r>
      <w:r w:rsidRPr="006B18BF">
        <w:rPr>
          <w:rFonts w:ascii="GHEA Grapalat" w:hAnsi="GHEA Grapalat" w:cs="Sylfaen"/>
          <w:sz w:val="20"/>
          <w:szCs w:val="20"/>
          <w:lang w:val="hy-AM"/>
        </w:rPr>
        <w:softHyphen/>
        <w:t>վորու</w:t>
      </w:r>
      <w:r w:rsidRPr="006B18BF">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71B32D36" w14:textId="77777777" w:rsidR="000920DE" w:rsidRPr="006B18BF" w:rsidRDefault="000920DE" w:rsidP="000920DE">
      <w:pPr>
        <w:ind w:firstLine="567"/>
        <w:jc w:val="both"/>
        <w:rPr>
          <w:rFonts w:ascii="GHEA Grapalat" w:hAnsi="GHEA Grapalat"/>
          <w:sz w:val="20"/>
          <w:szCs w:val="20"/>
          <w:lang w:val="hy-AM" w:eastAsia="ru-RU"/>
        </w:rPr>
      </w:pPr>
      <w:r w:rsidRPr="006B18BF">
        <w:rPr>
          <w:rFonts w:ascii="GHEA Grapalat" w:hAnsi="GHEA Grapalat" w:cs="Sylfaen"/>
          <w:sz w:val="20"/>
          <w:szCs w:val="20"/>
          <w:lang w:val="hy-AM"/>
        </w:rPr>
        <w:tab/>
        <w:t>8.11 Կապալառուի կողմից ստանձնած պարտավորությունները չկատա</w:t>
      </w:r>
      <w:r w:rsidRPr="006B18BF">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B18B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6E853BF7" w14:textId="77777777" w:rsidR="00E6239D" w:rsidRDefault="00E6239D" w:rsidP="00E6239D">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rPr>
        <w:footnoteReference w:id="15"/>
      </w:r>
    </w:p>
    <w:p w14:paraId="085A5304" w14:textId="77777777" w:rsidR="00E6239D" w:rsidRDefault="00E6239D" w:rsidP="00E6239D">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C2F83AB" w14:textId="77777777" w:rsidR="00E6239D" w:rsidRDefault="00E6239D" w:rsidP="00E6239D">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5DAE7FA" w14:textId="779609DA" w:rsidR="00E6239D" w:rsidRDefault="00E6239D" w:rsidP="00E6239D">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699F067D" w14:textId="6FCC1D00" w:rsidR="00F02279" w:rsidRPr="006B18BF" w:rsidRDefault="000920DE" w:rsidP="00F02279">
      <w:pPr>
        <w:ind w:firstLine="709"/>
        <w:jc w:val="both"/>
        <w:rPr>
          <w:rFonts w:ascii="GHEA Grapalat" w:hAnsi="GHEA Grapalat" w:cs="Sylfaen"/>
          <w:b/>
          <w:sz w:val="20"/>
          <w:szCs w:val="20"/>
          <w:lang w:val="hy-AM"/>
        </w:rPr>
      </w:pPr>
      <w:r w:rsidRPr="006B18BF">
        <w:rPr>
          <w:rFonts w:ascii="GHEA Grapalat" w:hAnsi="GHEA Grapalat"/>
          <w:b/>
          <w:sz w:val="20"/>
          <w:szCs w:val="20"/>
          <w:lang w:val="hy-AM"/>
        </w:rPr>
        <w:t>9</w:t>
      </w:r>
      <w:r w:rsidR="00F02279" w:rsidRPr="006B18BF">
        <w:rPr>
          <w:rFonts w:ascii="GHEA Grapalat" w:hAnsi="GHEA Grapalat"/>
          <w:b/>
          <w:sz w:val="20"/>
          <w:szCs w:val="20"/>
          <w:lang w:val="hy-AM"/>
        </w:rPr>
        <w:t xml:space="preserve">. </w:t>
      </w:r>
      <w:r w:rsidR="00F02279" w:rsidRPr="006B18BF">
        <w:rPr>
          <w:rFonts w:ascii="GHEA Grapalat" w:hAnsi="GHEA Grapalat" w:cs="Sylfaen"/>
          <w:b/>
          <w:sz w:val="20"/>
          <w:szCs w:val="20"/>
          <w:lang w:val="hy-AM"/>
        </w:rPr>
        <w:t>ԿՈՂՄԵՐԻ</w:t>
      </w:r>
      <w:r w:rsidR="00F02279" w:rsidRPr="006B18BF">
        <w:rPr>
          <w:rFonts w:ascii="GHEA Grapalat" w:hAnsi="GHEA Grapalat" w:cs="Times Armenian"/>
          <w:b/>
          <w:sz w:val="20"/>
          <w:szCs w:val="20"/>
          <w:lang w:val="hy-AM"/>
        </w:rPr>
        <w:t xml:space="preserve"> </w:t>
      </w:r>
      <w:r w:rsidR="00F02279" w:rsidRPr="006B18BF">
        <w:rPr>
          <w:rFonts w:ascii="GHEA Grapalat" w:hAnsi="GHEA Grapalat" w:cs="Sylfaen"/>
          <w:b/>
          <w:sz w:val="20"/>
          <w:szCs w:val="20"/>
          <w:lang w:val="hy-AM"/>
        </w:rPr>
        <w:t>ՀԱՍՑԵՆԵՐԸ</w:t>
      </w:r>
      <w:r w:rsidR="00F02279" w:rsidRPr="006B18BF">
        <w:rPr>
          <w:rFonts w:ascii="GHEA Grapalat" w:hAnsi="GHEA Grapalat" w:cs="Times Armenian"/>
          <w:b/>
          <w:sz w:val="20"/>
          <w:szCs w:val="20"/>
          <w:lang w:val="hy-AM"/>
        </w:rPr>
        <w:t xml:space="preserve">, </w:t>
      </w:r>
      <w:r w:rsidR="00F02279" w:rsidRPr="006B18BF">
        <w:rPr>
          <w:rFonts w:ascii="GHEA Grapalat" w:hAnsi="GHEA Grapalat" w:cs="Sylfaen"/>
          <w:b/>
          <w:sz w:val="20"/>
          <w:szCs w:val="20"/>
          <w:lang w:val="hy-AM"/>
        </w:rPr>
        <w:t>ԲԱՆԿԱՅԻՆ</w:t>
      </w:r>
      <w:r w:rsidR="00F02279" w:rsidRPr="006B18BF">
        <w:rPr>
          <w:rFonts w:ascii="GHEA Grapalat" w:hAnsi="GHEA Grapalat" w:cs="Times Armenian"/>
          <w:b/>
          <w:sz w:val="20"/>
          <w:szCs w:val="20"/>
          <w:lang w:val="hy-AM"/>
        </w:rPr>
        <w:t xml:space="preserve"> </w:t>
      </w:r>
      <w:r w:rsidR="00F02279" w:rsidRPr="006B18BF">
        <w:rPr>
          <w:rFonts w:ascii="GHEA Grapalat" w:hAnsi="GHEA Grapalat" w:cs="Sylfaen"/>
          <w:b/>
          <w:sz w:val="20"/>
          <w:szCs w:val="20"/>
          <w:lang w:val="hy-AM"/>
        </w:rPr>
        <w:t>ՎԱՎԵՐԱՊԱՅՄԱՆՆԵՐԸ</w:t>
      </w:r>
      <w:r w:rsidR="00F02279" w:rsidRPr="006B18BF">
        <w:rPr>
          <w:rFonts w:ascii="GHEA Grapalat" w:hAnsi="GHEA Grapalat" w:cs="Times Armenian"/>
          <w:b/>
          <w:sz w:val="20"/>
          <w:szCs w:val="20"/>
          <w:lang w:val="hy-AM"/>
        </w:rPr>
        <w:t xml:space="preserve"> </w:t>
      </w:r>
      <w:r w:rsidR="00F02279" w:rsidRPr="006B18BF">
        <w:rPr>
          <w:rFonts w:ascii="GHEA Grapalat" w:hAnsi="GHEA Grapalat" w:cs="Sylfaen"/>
          <w:b/>
          <w:sz w:val="20"/>
          <w:szCs w:val="20"/>
          <w:lang w:val="hy-AM"/>
        </w:rPr>
        <w:t>ԵՎ</w:t>
      </w:r>
      <w:r w:rsidR="00F02279" w:rsidRPr="006B18BF">
        <w:rPr>
          <w:rFonts w:ascii="GHEA Grapalat" w:hAnsi="GHEA Grapalat" w:cs="Times Armenian"/>
          <w:b/>
          <w:sz w:val="20"/>
          <w:szCs w:val="20"/>
          <w:lang w:val="hy-AM"/>
        </w:rPr>
        <w:t xml:space="preserve"> </w:t>
      </w:r>
      <w:r w:rsidR="00F02279" w:rsidRPr="006B18BF">
        <w:rPr>
          <w:rFonts w:ascii="GHEA Grapalat" w:hAnsi="GHEA Grapalat" w:cs="Sylfaen"/>
          <w:b/>
          <w:sz w:val="20"/>
          <w:szCs w:val="20"/>
          <w:lang w:val="hy-AM"/>
        </w:rPr>
        <w:t>ՍՏՈՐԱԳՐՈՒԹՅՈՒՆՆԵՐԸ</w:t>
      </w:r>
    </w:p>
    <w:p w14:paraId="14C8C99F" w14:textId="77777777" w:rsidR="00F02279" w:rsidRPr="006B18BF" w:rsidRDefault="00F02279" w:rsidP="00F02279">
      <w:pPr>
        <w:ind w:firstLine="709"/>
        <w:jc w:val="both"/>
        <w:rPr>
          <w:rFonts w:ascii="GHEA Grapalat" w:hAnsi="GHEA Grapalat" w:cs="Sylfaen"/>
          <w:b/>
          <w:lang w:val="hy-AM"/>
        </w:rPr>
      </w:pPr>
    </w:p>
    <w:p w14:paraId="75EB94ED" w14:textId="77777777" w:rsidR="00F02279" w:rsidRPr="006B18B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B18BF" w14:paraId="1DA15631" w14:textId="77777777" w:rsidTr="00545BDE">
        <w:trPr>
          <w:jc w:val="center"/>
        </w:trPr>
        <w:tc>
          <w:tcPr>
            <w:tcW w:w="4536" w:type="dxa"/>
          </w:tcPr>
          <w:p w14:paraId="69BD42D4" w14:textId="77777777" w:rsidR="00F02279" w:rsidRPr="006B18BF" w:rsidRDefault="00F02279" w:rsidP="00545BDE">
            <w:pPr>
              <w:spacing w:line="360" w:lineRule="auto"/>
              <w:jc w:val="center"/>
              <w:rPr>
                <w:rFonts w:ascii="GHEA Grapalat" w:hAnsi="GHEA Grapalat" w:cs="Sylfaen"/>
                <w:b/>
                <w:bCs/>
                <w:sz w:val="20"/>
                <w:szCs w:val="20"/>
                <w:lang w:val="nb-NO"/>
              </w:rPr>
            </w:pPr>
            <w:r w:rsidRPr="006B18BF">
              <w:rPr>
                <w:rFonts w:ascii="GHEA Grapalat" w:hAnsi="GHEA Grapalat" w:cs="Sylfaen"/>
                <w:b/>
                <w:bCs/>
                <w:sz w:val="20"/>
                <w:szCs w:val="20"/>
                <w:lang w:val="nb-NO"/>
              </w:rPr>
              <w:t>ՊԱՏՎԻՐԱՏՈՒ</w:t>
            </w:r>
          </w:p>
          <w:p w14:paraId="1CB9AD3D" w14:textId="77777777" w:rsidR="00F02279" w:rsidRPr="006B18BF" w:rsidRDefault="00F02279" w:rsidP="00545BDE">
            <w:pPr>
              <w:rPr>
                <w:rFonts w:ascii="GHEA Grapalat" w:hAnsi="GHEA Grapalat"/>
                <w:sz w:val="22"/>
                <w:szCs w:val="22"/>
                <w:lang w:val="ru-RU"/>
              </w:rPr>
            </w:pPr>
          </w:p>
          <w:p w14:paraId="1A37B80E" w14:textId="77777777" w:rsidR="00F02279" w:rsidRPr="006B18BF" w:rsidRDefault="00F02279" w:rsidP="00545BDE">
            <w:pPr>
              <w:rPr>
                <w:rFonts w:ascii="GHEA Grapalat" w:hAnsi="GHEA Grapalat"/>
                <w:lang w:val="ru-RU"/>
              </w:rPr>
            </w:pPr>
          </w:p>
          <w:p w14:paraId="669CC215" w14:textId="77777777" w:rsidR="00F02279" w:rsidRPr="006B18BF" w:rsidRDefault="00F02279" w:rsidP="00545BDE">
            <w:pPr>
              <w:jc w:val="center"/>
              <w:rPr>
                <w:rFonts w:ascii="GHEA Grapalat" w:hAnsi="GHEA Grapalat"/>
                <w:lang w:val="ru-RU"/>
              </w:rPr>
            </w:pPr>
            <w:r w:rsidRPr="006B18BF">
              <w:rPr>
                <w:rFonts w:ascii="GHEA Grapalat" w:hAnsi="GHEA Grapalat"/>
                <w:lang w:val="ru-RU"/>
              </w:rPr>
              <w:t>---------------------------------</w:t>
            </w:r>
          </w:p>
          <w:p w14:paraId="26CE8708" w14:textId="77777777" w:rsidR="00F02279" w:rsidRPr="006B18BF" w:rsidRDefault="00F02279" w:rsidP="00545BDE">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5C1F0ADB" w14:textId="77777777" w:rsidR="00F02279" w:rsidRPr="006B18BF" w:rsidRDefault="00F02279" w:rsidP="00545BDE">
            <w:pPr>
              <w:jc w:val="center"/>
              <w:rPr>
                <w:rFonts w:ascii="GHEA Grapalat" w:hAnsi="GHEA Grapalat"/>
                <w:sz w:val="18"/>
                <w:szCs w:val="18"/>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c>
          <w:tcPr>
            <w:tcW w:w="760" w:type="dxa"/>
          </w:tcPr>
          <w:p w14:paraId="2DF0624E" w14:textId="77777777" w:rsidR="00F02279" w:rsidRPr="006B18BF" w:rsidRDefault="00F02279" w:rsidP="00545BDE">
            <w:pPr>
              <w:spacing w:line="360" w:lineRule="auto"/>
              <w:jc w:val="center"/>
              <w:rPr>
                <w:rFonts w:ascii="GHEA Grapalat" w:hAnsi="GHEA Grapalat"/>
                <w:lang w:val="ru-RU"/>
              </w:rPr>
            </w:pPr>
          </w:p>
        </w:tc>
        <w:tc>
          <w:tcPr>
            <w:tcW w:w="4343" w:type="dxa"/>
          </w:tcPr>
          <w:p w14:paraId="79F80FA4" w14:textId="77777777" w:rsidR="00F02279" w:rsidRPr="006B18BF" w:rsidRDefault="00F02279" w:rsidP="00545BDE">
            <w:pPr>
              <w:spacing w:line="360" w:lineRule="auto"/>
              <w:jc w:val="center"/>
              <w:rPr>
                <w:rFonts w:ascii="GHEA Grapalat" w:hAnsi="GHEA Grapalat" w:cs="Sylfaen"/>
                <w:b/>
                <w:bCs/>
                <w:sz w:val="20"/>
                <w:szCs w:val="20"/>
                <w:lang w:val="ru-RU"/>
              </w:rPr>
            </w:pPr>
            <w:r w:rsidRPr="006B18BF">
              <w:rPr>
                <w:rFonts w:ascii="GHEA Grapalat" w:hAnsi="GHEA Grapalat" w:cs="Sylfaen"/>
                <w:b/>
                <w:bCs/>
                <w:sz w:val="20"/>
                <w:szCs w:val="20"/>
                <w:lang w:val="pt-BR"/>
              </w:rPr>
              <w:t>ԿԱՊԱԼԱՌՈՒ</w:t>
            </w:r>
          </w:p>
          <w:p w14:paraId="3C7D0775" w14:textId="77777777" w:rsidR="00F02279" w:rsidRPr="006B18BF" w:rsidRDefault="00F02279" w:rsidP="00545BDE">
            <w:pPr>
              <w:jc w:val="center"/>
              <w:rPr>
                <w:rFonts w:ascii="GHEA Grapalat" w:hAnsi="GHEA Grapalat"/>
                <w:lang w:val="ru-RU"/>
              </w:rPr>
            </w:pPr>
          </w:p>
          <w:p w14:paraId="2393D72B" w14:textId="77777777" w:rsidR="00F02279" w:rsidRPr="006B18BF" w:rsidRDefault="00F02279" w:rsidP="00545BDE">
            <w:pPr>
              <w:jc w:val="center"/>
              <w:rPr>
                <w:rFonts w:ascii="GHEA Grapalat" w:hAnsi="GHEA Grapalat"/>
                <w:lang w:val="ru-RU"/>
              </w:rPr>
            </w:pPr>
          </w:p>
          <w:p w14:paraId="79B240EB" w14:textId="77777777" w:rsidR="00F02279" w:rsidRPr="006B18BF" w:rsidRDefault="00F02279" w:rsidP="00545BDE">
            <w:pPr>
              <w:jc w:val="center"/>
              <w:rPr>
                <w:rFonts w:ascii="GHEA Grapalat" w:hAnsi="GHEA Grapalat"/>
                <w:lang w:val="ru-RU"/>
              </w:rPr>
            </w:pPr>
            <w:r w:rsidRPr="006B18BF">
              <w:rPr>
                <w:rFonts w:ascii="GHEA Grapalat" w:hAnsi="GHEA Grapalat"/>
                <w:lang w:val="ru-RU"/>
              </w:rPr>
              <w:t>---------------------------------</w:t>
            </w:r>
          </w:p>
          <w:p w14:paraId="46716F55" w14:textId="77777777" w:rsidR="00F02279" w:rsidRPr="006B18BF" w:rsidRDefault="00F02279" w:rsidP="00545BDE">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08C8E261" w14:textId="77777777" w:rsidR="00F02279" w:rsidRPr="006B18BF" w:rsidRDefault="00F02279" w:rsidP="00545BDE">
            <w:pPr>
              <w:jc w:val="center"/>
              <w:rPr>
                <w:rFonts w:ascii="GHEA Grapalat" w:hAnsi="GHEA Grapalat"/>
                <w:sz w:val="22"/>
                <w:szCs w:val="22"/>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r>
    </w:tbl>
    <w:p w14:paraId="51745D0F" w14:textId="77777777" w:rsidR="00F02279" w:rsidRPr="006B18BF" w:rsidRDefault="00F02279" w:rsidP="00F02279">
      <w:pPr>
        <w:ind w:firstLine="709"/>
        <w:jc w:val="both"/>
        <w:rPr>
          <w:rFonts w:ascii="GHEA Grapalat" w:hAnsi="GHEA Grapalat" w:cs="Arial"/>
          <w:b/>
        </w:rPr>
      </w:pPr>
    </w:p>
    <w:p w14:paraId="7822D852" w14:textId="77777777" w:rsidR="00F02279" w:rsidRPr="006B18BF" w:rsidRDefault="00F02279" w:rsidP="00F02279">
      <w:pPr>
        <w:ind w:firstLine="567"/>
        <w:rPr>
          <w:rFonts w:ascii="GHEA Grapalat" w:hAnsi="GHEA Grapalat"/>
          <w:i/>
        </w:rPr>
      </w:pPr>
    </w:p>
    <w:p w14:paraId="6BD1B3C1" w14:textId="77777777" w:rsidR="00F02279" w:rsidRPr="006B18BF" w:rsidRDefault="00F02279" w:rsidP="00F02279">
      <w:pPr>
        <w:tabs>
          <w:tab w:val="left" w:pos="1276"/>
        </w:tabs>
        <w:ind w:firstLine="720"/>
        <w:jc w:val="both"/>
        <w:rPr>
          <w:rFonts w:ascii="GHEA Grapalat" w:hAnsi="GHEA Grapalat"/>
          <w:sz w:val="20"/>
          <w:szCs w:val="20"/>
          <w:u w:val="single"/>
          <w:lang w:val="nb-NO"/>
        </w:rPr>
      </w:pPr>
      <w:r w:rsidRPr="006B18BF">
        <w:rPr>
          <w:rFonts w:ascii="GHEA Grapalat" w:hAnsi="GHEA Grapalat" w:cs="Sylfaen"/>
          <w:i/>
          <w:sz w:val="20"/>
          <w:szCs w:val="20"/>
          <w:lang w:val="pt-BR"/>
        </w:rPr>
        <w:t>Անհրաժեշտության</w:t>
      </w:r>
      <w:r w:rsidRPr="006B18BF">
        <w:rPr>
          <w:rFonts w:ascii="GHEA Grapalat" w:hAnsi="GHEA Grapalat" w:cs="Sylfaen"/>
          <w:i/>
          <w:sz w:val="20"/>
          <w:szCs w:val="20"/>
          <w:lang w:val="nb-NO"/>
        </w:rPr>
        <w:t xml:space="preserve"> </w:t>
      </w:r>
      <w:r w:rsidRPr="006B18BF">
        <w:rPr>
          <w:rFonts w:ascii="GHEA Grapalat" w:hAnsi="GHEA Grapalat" w:cs="Sylfaen"/>
          <w:i/>
          <w:sz w:val="20"/>
          <w:szCs w:val="20"/>
          <w:lang w:val="pt-BR"/>
        </w:rPr>
        <w:t>դեպքում</w:t>
      </w:r>
      <w:r w:rsidRPr="006B18BF">
        <w:rPr>
          <w:rFonts w:ascii="GHEA Grapalat" w:hAnsi="GHEA Grapalat" w:cs="Sylfaen"/>
          <w:i/>
          <w:sz w:val="20"/>
          <w:szCs w:val="20"/>
          <w:lang w:val="nb-NO"/>
        </w:rPr>
        <w:t xml:space="preserve"> </w:t>
      </w:r>
      <w:r w:rsidRPr="006B18BF">
        <w:rPr>
          <w:rFonts w:ascii="GHEA Grapalat" w:hAnsi="GHEA Grapalat" w:cs="Sylfaen"/>
          <w:i/>
          <w:sz w:val="20"/>
          <w:szCs w:val="20"/>
          <w:lang w:val="pt-BR"/>
        </w:rPr>
        <w:t>պայմանագրի նախագծում</w:t>
      </w:r>
      <w:r w:rsidRPr="006B18BF">
        <w:rPr>
          <w:rFonts w:ascii="GHEA Grapalat" w:hAnsi="GHEA Grapalat" w:cs="Sylfaen"/>
          <w:i/>
          <w:sz w:val="20"/>
          <w:szCs w:val="20"/>
          <w:lang w:val="nb-NO"/>
        </w:rPr>
        <w:t xml:space="preserve"> </w:t>
      </w:r>
      <w:r w:rsidRPr="006B18BF">
        <w:rPr>
          <w:rFonts w:ascii="GHEA Grapalat" w:hAnsi="GHEA Grapalat" w:cs="Sylfaen"/>
          <w:i/>
          <w:sz w:val="20"/>
          <w:szCs w:val="20"/>
          <w:lang w:val="pt-BR"/>
        </w:rPr>
        <w:t>կարող</w:t>
      </w:r>
      <w:r w:rsidRPr="006B18BF">
        <w:rPr>
          <w:rFonts w:ascii="GHEA Grapalat" w:hAnsi="GHEA Grapalat" w:cs="Sylfaen"/>
          <w:i/>
          <w:sz w:val="20"/>
          <w:szCs w:val="20"/>
          <w:lang w:val="nb-NO"/>
        </w:rPr>
        <w:t xml:space="preserve"> </w:t>
      </w:r>
      <w:r w:rsidRPr="006B18BF">
        <w:rPr>
          <w:rFonts w:ascii="GHEA Grapalat" w:hAnsi="GHEA Grapalat" w:cs="Sylfaen"/>
          <w:i/>
          <w:sz w:val="20"/>
          <w:szCs w:val="20"/>
          <w:lang w:val="pt-BR"/>
        </w:rPr>
        <w:t>են</w:t>
      </w:r>
      <w:r w:rsidRPr="006B18BF">
        <w:rPr>
          <w:rFonts w:ascii="GHEA Grapalat" w:hAnsi="GHEA Grapalat" w:cs="Sylfaen"/>
          <w:i/>
          <w:sz w:val="20"/>
          <w:szCs w:val="20"/>
          <w:lang w:val="nb-NO"/>
        </w:rPr>
        <w:t xml:space="preserve"> </w:t>
      </w:r>
      <w:r w:rsidRPr="006B18BF">
        <w:rPr>
          <w:rFonts w:ascii="GHEA Grapalat" w:hAnsi="GHEA Grapalat" w:cs="Sylfaen"/>
          <w:i/>
          <w:sz w:val="20"/>
          <w:szCs w:val="20"/>
          <w:lang w:val="pt-BR"/>
        </w:rPr>
        <w:t>ներառվել</w:t>
      </w:r>
      <w:r w:rsidRPr="006B18BF">
        <w:rPr>
          <w:rFonts w:ascii="GHEA Grapalat" w:hAnsi="GHEA Grapalat" w:cs="Sylfaen"/>
          <w:i/>
          <w:sz w:val="20"/>
          <w:szCs w:val="20"/>
          <w:lang w:val="nb-NO"/>
        </w:rPr>
        <w:t xml:space="preserve"> </w:t>
      </w:r>
      <w:r w:rsidRPr="006B18BF">
        <w:rPr>
          <w:rFonts w:ascii="GHEA Grapalat" w:hAnsi="GHEA Grapalat" w:cs="Sylfaen"/>
          <w:i/>
          <w:sz w:val="20"/>
          <w:szCs w:val="20"/>
          <w:lang w:val="pt-BR"/>
        </w:rPr>
        <w:t>ՀՀ</w:t>
      </w:r>
      <w:r w:rsidRPr="006B18BF">
        <w:rPr>
          <w:rFonts w:ascii="GHEA Grapalat" w:hAnsi="GHEA Grapalat" w:cs="Sylfaen"/>
          <w:i/>
          <w:sz w:val="20"/>
          <w:szCs w:val="20"/>
          <w:lang w:val="nb-NO"/>
        </w:rPr>
        <w:t xml:space="preserve"> </w:t>
      </w:r>
      <w:r w:rsidRPr="006B18BF">
        <w:rPr>
          <w:rFonts w:ascii="GHEA Grapalat" w:hAnsi="GHEA Grapalat" w:cs="Sylfaen"/>
          <w:i/>
          <w:sz w:val="20"/>
          <w:szCs w:val="20"/>
          <w:lang w:val="pt-BR"/>
        </w:rPr>
        <w:t>օրենսդրությանը</w:t>
      </w:r>
      <w:r w:rsidRPr="006B18BF">
        <w:rPr>
          <w:rFonts w:ascii="GHEA Grapalat" w:hAnsi="GHEA Grapalat" w:cs="Sylfaen"/>
          <w:i/>
          <w:sz w:val="20"/>
          <w:szCs w:val="20"/>
          <w:lang w:val="nb-NO"/>
        </w:rPr>
        <w:t xml:space="preserve"> </w:t>
      </w:r>
      <w:r w:rsidRPr="006B18BF">
        <w:rPr>
          <w:rFonts w:ascii="GHEA Grapalat" w:hAnsi="GHEA Grapalat" w:cs="Sylfaen"/>
          <w:i/>
          <w:sz w:val="20"/>
          <w:szCs w:val="20"/>
          <w:lang w:val="pt-BR"/>
        </w:rPr>
        <w:t>չհակասող</w:t>
      </w:r>
      <w:r w:rsidRPr="006B18BF">
        <w:rPr>
          <w:rFonts w:ascii="GHEA Grapalat" w:hAnsi="GHEA Grapalat" w:cs="Sylfaen"/>
          <w:i/>
          <w:sz w:val="20"/>
          <w:szCs w:val="20"/>
          <w:lang w:val="nb-NO"/>
        </w:rPr>
        <w:t xml:space="preserve"> </w:t>
      </w:r>
      <w:r w:rsidRPr="006B18BF">
        <w:rPr>
          <w:rFonts w:ascii="GHEA Grapalat" w:hAnsi="GHEA Grapalat" w:cs="Sylfaen"/>
          <w:i/>
          <w:sz w:val="20"/>
          <w:szCs w:val="20"/>
          <w:lang w:val="pt-BR"/>
        </w:rPr>
        <w:t>դրույթներ</w:t>
      </w:r>
      <w:r w:rsidRPr="006B18BF">
        <w:rPr>
          <w:rFonts w:ascii="GHEA Grapalat" w:hAnsi="GHEA Grapalat" w:cs="Sylfaen"/>
          <w:i/>
          <w:sz w:val="20"/>
          <w:szCs w:val="20"/>
          <w:lang w:val="nb-NO"/>
        </w:rPr>
        <w:t>։</w:t>
      </w:r>
    </w:p>
    <w:p w14:paraId="18D438CD" w14:textId="23B07FD0" w:rsidR="00F02279" w:rsidRPr="006B18BF" w:rsidRDefault="00F02279" w:rsidP="00CA5E89">
      <w:pPr>
        <w:ind w:firstLine="567"/>
        <w:jc w:val="right"/>
        <w:rPr>
          <w:rFonts w:ascii="GHEA Grapalat" w:hAnsi="GHEA Grapalat" w:cs="Arial"/>
          <w:i/>
          <w:sz w:val="20"/>
          <w:szCs w:val="20"/>
          <w:lang w:val="hy-AM"/>
        </w:rPr>
      </w:pPr>
      <w:r w:rsidRPr="006B18BF">
        <w:rPr>
          <w:rFonts w:ascii="GHEA Grapalat" w:hAnsi="GHEA Grapalat"/>
          <w:i/>
          <w:sz w:val="20"/>
          <w:szCs w:val="20"/>
          <w:lang w:val="hy-AM"/>
        </w:rPr>
        <w:br w:type="page"/>
      </w:r>
      <w:r w:rsidRPr="006B18BF">
        <w:rPr>
          <w:rFonts w:ascii="GHEA Grapalat" w:hAnsi="GHEA Grapalat" w:cs="Sylfaen"/>
          <w:i/>
          <w:sz w:val="20"/>
          <w:szCs w:val="20"/>
          <w:lang w:val="hy-AM"/>
        </w:rPr>
        <w:lastRenderedPageBreak/>
        <w:t>Հավելված</w:t>
      </w:r>
      <w:r w:rsidRPr="006B18BF">
        <w:rPr>
          <w:rFonts w:ascii="GHEA Grapalat" w:hAnsi="GHEA Grapalat" w:cs="Arial"/>
          <w:i/>
          <w:sz w:val="20"/>
          <w:szCs w:val="20"/>
          <w:lang w:val="hy-AM"/>
        </w:rPr>
        <w:t xml:space="preserve"> </w:t>
      </w:r>
      <w:r w:rsidRPr="006B18BF">
        <w:rPr>
          <w:rFonts w:ascii="GHEA Grapalat" w:hAnsi="GHEA Grapalat" w:cs="Sylfaen"/>
          <w:i/>
          <w:sz w:val="20"/>
          <w:szCs w:val="20"/>
          <w:lang w:val="hy-AM"/>
        </w:rPr>
        <w:t>թիվ</w:t>
      </w:r>
      <w:r w:rsidRPr="006B18BF">
        <w:rPr>
          <w:rFonts w:ascii="GHEA Grapalat" w:hAnsi="GHEA Grapalat" w:cs="Arial"/>
          <w:i/>
          <w:sz w:val="20"/>
          <w:szCs w:val="20"/>
          <w:lang w:val="hy-AM"/>
        </w:rPr>
        <w:t xml:space="preserve"> 1</w:t>
      </w:r>
    </w:p>
    <w:p w14:paraId="2093C30D" w14:textId="77777777" w:rsidR="00F02279" w:rsidRPr="006B18BF" w:rsidRDefault="00F02279" w:rsidP="00F02279">
      <w:pPr>
        <w:ind w:firstLine="567"/>
        <w:jc w:val="right"/>
        <w:rPr>
          <w:rFonts w:ascii="GHEA Grapalat" w:hAnsi="GHEA Grapalat" w:cs="Arial"/>
          <w:i/>
          <w:sz w:val="20"/>
          <w:szCs w:val="20"/>
          <w:lang w:val="pt-BR"/>
        </w:rPr>
      </w:pPr>
      <w:r w:rsidRPr="006B18BF">
        <w:rPr>
          <w:rFonts w:ascii="GHEA Grapalat" w:hAnsi="GHEA Grapalat"/>
          <w:sz w:val="20"/>
          <w:szCs w:val="20"/>
          <w:lang w:val="hy-AM"/>
        </w:rPr>
        <w:t>«</w:t>
      </w:r>
      <w:r w:rsidRPr="006B18BF">
        <w:rPr>
          <w:rFonts w:ascii="GHEA Grapalat" w:hAnsi="GHEA Grapalat"/>
          <w:i/>
          <w:sz w:val="20"/>
          <w:szCs w:val="20"/>
          <w:lang w:val="pt-BR"/>
        </w:rPr>
        <w:t xml:space="preserve">           </w:t>
      </w:r>
      <w:r w:rsidRPr="006B18BF">
        <w:rPr>
          <w:rFonts w:ascii="GHEA Grapalat" w:hAnsi="GHEA Grapalat"/>
          <w:sz w:val="20"/>
          <w:szCs w:val="20"/>
          <w:lang w:val="hy-AM"/>
        </w:rPr>
        <w:t>»</w:t>
      </w:r>
      <w:r w:rsidRPr="006B18BF">
        <w:rPr>
          <w:rFonts w:ascii="GHEA Grapalat" w:hAnsi="GHEA Grapalat"/>
          <w:i/>
          <w:sz w:val="20"/>
          <w:szCs w:val="20"/>
          <w:lang w:val="pt-BR"/>
        </w:rPr>
        <w:t xml:space="preserve">                  20   </w:t>
      </w:r>
      <w:r w:rsidRPr="006B18BF">
        <w:rPr>
          <w:rFonts w:ascii="GHEA Grapalat" w:hAnsi="GHEA Grapalat" w:cs="Sylfaen"/>
          <w:i/>
          <w:sz w:val="20"/>
          <w:szCs w:val="20"/>
          <w:lang w:val="pt-BR"/>
        </w:rPr>
        <w:t>թ</w:t>
      </w:r>
      <w:r w:rsidRPr="006B18BF">
        <w:rPr>
          <w:rFonts w:ascii="GHEA Grapalat" w:hAnsi="GHEA Grapalat" w:cs="Arial"/>
          <w:i/>
          <w:sz w:val="20"/>
          <w:szCs w:val="20"/>
          <w:lang w:val="pt-BR"/>
        </w:rPr>
        <w:t xml:space="preserve">. </w:t>
      </w:r>
      <w:r w:rsidRPr="006B18BF">
        <w:rPr>
          <w:rFonts w:ascii="GHEA Grapalat" w:hAnsi="GHEA Grapalat"/>
          <w:i/>
          <w:sz w:val="20"/>
          <w:szCs w:val="20"/>
          <w:lang w:val="pt-BR"/>
        </w:rPr>
        <w:t xml:space="preserve"> </w:t>
      </w:r>
      <w:r w:rsidRPr="006B18BF">
        <w:rPr>
          <w:rFonts w:ascii="GHEA Grapalat" w:hAnsi="GHEA Grapalat" w:cs="Sylfaen"/>
          <w:i/>
          <w:sz w:val="20"/>
          <w:szCs w:val="20"/>
          <w:lang w:val="pt-BR"/>
        </w:rPr>
        <w:t>կնքված</w:t>
      </w:r>
      <w:r w:rsidRPr="006B18BF">
        <w:rPr>
          <w:rFonts w:ascii="GHEA Grapalat" w:hAnsi="GHEA Grapalat" w:cs="Arial"/>
          <w:i/>
          <w:sz w:val="20"/>
          <w:szCs w:val="20"/>
          <w:lang w:val="pt-BR"/>
        </w:rPr>
        <w:t xml:space="preserve"> </w:t>
      </w:r>
    </w:p>
    <w:p w14:paraId="5FAE9480" w14:textId="2C508307" w:rsidR="00F02279" w:rsidRPr="006B18BF" w:rsidRDefault="0047718A" w:rsidP="00F02279">
      <w:pPr>
        <w:jc w:val="right"/>
        <w:rPr>
          <w:rFonts w:ascii="GHEA Grapalat" w:hAnsi="GHEA Grapalat" w:cs="Arial"/>
          <w:i/>
          <w:sz w:val="20"/>
          <w:szCs w:val="20"/>
          <w:lang w:val="pt-BR"/>
        </w:rPr>
      </w:pPr>
      <w:r w:rsidRPr="006B18BF">
        <w:rPr>
          <w:rFonts w:ascii="GHEA Grapalat" w:hAnsi="GHEA Grapalat"/>
          <w:lang w:val="es-ES"/>
        </w:rPr>
        <w:t>«</w:t>
      </w:r>
      <w:r>
        <w:rPr>
          <w:rFonts w:ascii="GHEA Grapalat" w:hAnsi="GHEA Grapalat"/>
          <w:lang w:val="hy-AM"/>
        </w:rPr>
        <w:t>ԱԲ8ՀԴ -ԳՀԱՇՁԲ-</w:t>
      </w:r>
      <w:r w:rsidR="007B703E">
        <w:rPr>
          <w:rFonts w:ascii="GHEA Grapalat" w:hAnsi="GHEA Grapalat"/>
          <w:lang w:val="hy-AM"/>
        </w:rPr>
        <w:t>26/</w:t>
      </w:r>
      <w:proofErr w:type="gramStart"/>
      <w:r w:rsidR="007B703E">
        <w:rPr>
          <w:rFonts w:ascii="GHEA Grapalat" w:hAnsi="GHEA Grapalat"/>
          <w:lang w:val="hy-AM"/>
        </w:rPr>
        <w:t>01</w:t>
      </w:r>
      <w:r>
        <w:rPr>
          <w:rFonts w:ascii="GHEA Grapalat" w:hAnsi="GHEA Grapalat"/>
          <w:lang w:val="hy-AM"/>
        </w:rPr>
        <w:t xml:space="preserve"> </w:t>
      </w:r>
      <w:r w:rsidRPr="006B18BF">
        <w:rPr>
          <w:rFonts w:ascii="GHEA Grapalat" w:hAnsi="GHEA Grapalat"/>
          <w:lang w:val="es-ES"/>
        </w:rPr>
        <w:t>»</w:t>
      </w:r>
      <w:proofErr w:type="gramEnd"/>
      <w:r w:rsidRPr="006B18BF">
        <w:rPr>
          <w:rFonts w:ascii="GHEA Grapalat" w:hAnsi="GHEA Grapalat" w:cs="Sylfaen"/>
          <w:b/>
          <w:lang w:val="hy-AM"/>
        </w:rPr>
        <w:t xml:space="preserve">*  </w:t>
      </w:r>
      <w:r w:rsidR="00F02279" w:rsidRPr="006B18BF">
        <w:rPr>
          <w:rFonts w:ascii="GHEA Grapalat" w:hAnsi="GHEA Grapalat" w:cs="Sylfaen"/>
          <w:i/>
          <w:sz w:val="20"/>
          <w:szCs w:val="20"/>
          <w:lang w:val="pt-BR"/>
        </w:rPr>
        <w:t>ծածկագրով պայմանագրի</w:t>
      </w:r>
    </w:p>
    <w:p w14:paraId="4783D6FB" w14:textId="77777777" w:rsidR="00F02279" w:rsidRPr="006B18BF" w:rsidRDefault="00F02279" w:rsidP="00F02279">
      <w:pPr>
        <w:jc w:val="center"/>
        <w:rPr>
          <w:rFonts w:ascii="GHEA Grapalat" w:hAnsi="GHEA Grapalat" w:cs="Sylfaen"/>
          <w:b/>
          <w:lang w:val="hy-AM"/>
        </w:rPr>
      </w:pPr>
    </w:p>
    <w:p w14:paraId="076DAE19" w14:textId="77777777" w:rsidR="00F02279" w:rsidRPr="006B18BF" w:rsidRDefault="00F02279" w:rsidP="00F02279">
      <w:pPr>
        <w:jc w:val="center"/>
        <w:rPr>
          <w:rFonts w:ascii="GHEA Grapalat" w:hAnsi="GHEA Grapalat"/>
          <w:b/>
          <w:lang w:val="hy-AM"/>
        </w:rPr>
      </w:pPr>
    </w:p>
    <w:p w14:paraId="15BC9920" w14:textId="77777777" w:rsidR="00F02279" w:rsidRPr="006B18BF" w:rsidRDefault="00F02279" w:rsidP="00F02279">
      <w:pPr>
        <w:jc w:val="center"/>
        <w:rPr>
          <w:rFonts w:ascii="GHEA Grapalat" w:hAnsi="GHEA Grapalat" w:cs="Arial"/>
          <w:b/>
          <w:lang w:val="hy-AM"/>
        </w:rPr>
      </w:pPr>
      <w:r w:rsidRPr="006B18BF">
        <w:rPr>
          <w:rFonts w:ascii="GHEA Grapalat" w:hAnsi="GHEA Grapalat" w:cs="Sylfaen"/>
          <w:b/>
          <w:lang w:val="hy-AM"/>
        </w:rPr>
        <w:t>ԾԱՎԱԼԱԹԵՐԹ</w:t>
      </w:r>
      <w:r w:rsidRPr="006B18BF">
        <w:rPr>
          <w:rFonts w:ascii="GHEA Grapalat" w:hAnsi="GHEA Grapalat" w:cs="Arial"/>
          <w:b/>
          <w:lang w:val="hy-AM"/>
        </w:rPr>
        <w:t>-</w:t>
      </w:r>
      <w:r w:rsidRPr="006B18BF">
        <w:rPr>
          <w:rFonts w:ascii="GHEA Grapalat" w:hAnsi="GHEA Grapalat" w:cs="Sylfaen"/>
          <w:b/>
          <w:lang w:val="hy-AM"/>
        </w:rPr>
        <w:t>ՆԱԽԱՀԱՇԻՎ*</w:t>
      </w:r>
    </w:p>
    <w:p w14:paraId="7F4B2242" w14:textId="77777777" w:rsidR="00F02279" w:rsidRPr="006B18BF" w:rsidRDefault="00F02279" w:rsidP="00F02279">
      <w:pPr>
        <w:ind w:firstLine="567"/>
        <w:jc w:val="right"/>
        <w:rPr>
          <w:rFonts w:ascii="GHEA Grapalat" w:hAnsi="GHEA Grapalat"/>
          <w:i/>
          <w:lang w:val="hy-AM"/>
        </w:rPr>
      </w:pPr>
    </w:p>
    <w:p w14:paraId="006E42AE" w14:textId="12FEF360" w:rsidR="00F02279" w:rsidRDefault="00CD1574" w:rsidP="00F02279">
      <w:pPr>
        <w:ind w:firstLine="567"/>
        <w:jc w:val="center"/>
        <w:rPr>
          <w:rFonts w:ascii="GHEA Grapalat" w:hAnsi="GHEA Grapalat" w:cs="Sylfaen"/>
          <w:b/>
          <w:sz w:val="20"/>
          <w:lang w:val="pt-BR"/>
        </w:rPr>
      </w:pPr>
      <w:r w:rsidRPr="00CD1574">
        <w:rPr>
          <w:rFonts w:ascii="GHEA Grapalat" w:hAnsi="GHEA Grapalat" w:cs="Sylfaen"/>
          <w:b/>
          <w:sz w:val="20"/>
          <w:lang w:val="hy-AM"/>
        </w:rPr>
        <w:t>ԱԲՈՎՅԱՆԻ ՍԱՄՎԵԼ ԱՆՏՈՆՅԱՆԻ ԱՆՎԱՆ ԹԻՎ 8 ՀԻՄՆԱԿԱՆ ԴՊՐՈՑ ՊՈԱԿ-</w:t>
      </w:r>
      <w:r w:rsidR="00B841C8">
        <w:rPr>
          <w:rFonts w:ascii="GHEA Grapalat" w:hAnsi="GHEA Grapalat" w:cs="Sylfaen"/>
          <w:b/>
          <w:sz w:val="20"/>
          <w:lang w:val="hy-AM"/>
        </w:rPr>
        <w:t>Ի</w:t>
      </w:r>
      <w:r w:rsidRPr="00CD1574">
        <w:rPr>
          <w:rFonts w:ascii="GHEA Grapalat" w:hAnsi="GHEA Grapalat" w:cs="Sylfaen"/>
          <w:b/>
          <w:sz w:val="20"/>
          <w:lang w:val="hy-AM"/>
        </w:rPr>
        <w:t xml:space="preserve"> </w:t>
      </w:r>
      <w:r w:rsidR="00B841C8">
        <w:rPr>
          <w:rFonts w:ascii="GHEA Grapalat" w:hAnsi="GHEA Grapalat" w:cs="Sylfaen"/>
          <w:b/>
          <w:sz w:val="20"/>
          <w:lang w:val="hy-AM"/>
        </w:rPr>
        <w:t xml:space="preserve">ՄԱՍՆԱԿԻ </w:t>
      </w:r>
      <w:r w:rsidRPr="00CD1574">
        <w:rPr>
          <w:rFonts w:ascii="GHEA Grapalat" w:hAnsi="GHEA Grapalat" w:cs="Sylfaen"/>
          <w:b/>
          <w:sz w:val="20"/>
          <w:lang w:val="hy-AM"/>
        </w:rPr>
        <w:t>ՎԵՐԱՆՈՐՈԳ</w:t>
      </w:r>
      <w:r>
        <w:rPr>
          <w:rFonts w:ascii="GHEA Grapalat" w:hAnsi="GHEA Grapalat" w:cs="Sylfaen"/>
          <w:b/>
          <w:sz w:val="20"/>
          <w:lang w:val="hy-AM"/>
        </w:rPr>
        <w:t xml:space="preserve">ՄԱՆ </w:t>
      </w:r>
      <w:r w:rsidRPr="006B18BF">
        <w:rPr>
          <w:rFonts w:ascii="GHEA Grapalat" w:hAnsi="GHEA Grapalat" w:cs="Sylfaen"/>
          <w:b/>
          <w:sz w:val="20"/>
          <w:lang w:val="pt-BR"/>
        </w:rPr>
        <w:t>ԱՇԽԱՏԱՆՔՆԵՐԻ</w:t>
      </w:r>
      <w:r w:rsidRPr="00311E10">
        <w:rPr>
          <w:rFonts w:ascii="GHEA Grapalat" w:hAnsi="GHEA Grapalat" w:cs="Sylfaen"/>
          <w:b/>
          <w:sz w:val="20"/>
          <w:lang w:val="pt-BR"/>
        </w:rPr>
        <w:t xml:space="preserve"> </w:t>
      </w:r>
      <w:r w:rsidRPr="006B18BF">
        <w:rPr>
          <w:rFonts w:ascii="GHEA Grapalat" w:hAnsi="GHEA Grapalat" w:cs="Sylfaen"/>
          <w:b/>
          <w:sz w:val="20"/>
          <w:lang w:val="pt-BR"/>
        </w:rPr>
        <w:t>ԿԱՏԱՐՄԱՆ</w:t>
      </w:r>
    </w:p>
    <w:p w14:paraId="557ADA72" w14:textId="6B5E9671" w:rsidR="00FD18B9" w:rsidRPr="003D6377" w:rsidRDefault="003D6377" w:rsidP="00F02279">
      <w:pPr>
        <w:ind w:firstLine="567"/>
        <w:jc w:val="center"/>
        <w:rPr>
          <w:rFonts w:ascii="GHEA Grapalat" w:hAnsi="GHEA Grapalat" w:cs="Sylfaen"/>
          <w:b/>
          <w:color w:val="EE0000"/>
          <w:lang w:val="pt-BR"/>
        </w:rPr>
      </w:pPr>
      <w:r w:rsidRPr="003D6377">
        <w:rPr>
          <w:rFonts w:ascii="GHEA Grapalat" w:hAnsi="GHEA Grapalat" w:cs="Sylfaen"/>
          <w:b/>
          <w:color w:val="EE0000"/>
          <w:lang w:val="pt-BR"/>
        </w:rPr>
        <w:t xml:space="preserve">Ծավալաթերթ-նախահաշիվը՝ հրավերին կից </w:t>
      </w:r>
      <w:r w:rsidRPr="003D6377">
        <w:rPr>
          <w:rFonts w:ascii="GHEA Grapalat" w:hAnsi="GHEA Grapalat" w:cs="Sylfaen"/>
          <w:b/>
          <w:color w:val="EE0000"/>
          <w:lang w:val="pt-BR"/>
        </w:rPr>
        <w:t>Microsoft Excel ֆայլ</w:t>
      </w:r>
    </w:p>
    <w:p w14:paraId="7D7B71BD" w14:textId="77777777" w:rsidR="003D6377" w:rsidRDefault="003D6377" w:rsidP="00F02279">
      <w:pPr>
        <w:ind w:firstLine="567"/>
        <w:jc w:val="center"/>
        <w:rPr>
          <w:rFonts w:ascii="GHEA Grapalat" w:hAnsi="GHEA Grapalat" w:cs="Sylfaen"/>
          <w:b/>
          <w:sz w:val="20"/>
          <w:lang w:val="pt-BR"/>
        </w:rPr>
      </w:pPr>
    </w:p>
    <w:p w14:paraId="3718C6CD" w14:textId="00CEC233" w:rsidR="00134D3A" w:rsidRPr="003D6377" w:rsidRDefault="00B841C8" w:rsidP="00AC3121">
      <w:pPr>
        <w:rPr>
          <w:rFonts w:ascii="GHEA Grapalat" w:hAnsi="GHEA Grapalat" w:cs="Sylfaen"/>
          <w:b/>
          <w:color w:val="EE0000"/>
          <w:sz w:val="22"/>
          <w:szCs w:val="22"/>
          <w:lang w:val="pt-BR"/>
        </w:rPr>
      </w:pPr>
      <w:r w:rsidRPr="00B841C8">
        <w:rPr>
          <w:rFonts w:ascii="GHEA Grapalat" w:hAnsi="GHEA Grapalat" w:cs="Sylfaen"/>
          <w:b/>
          <w:sz w:val="22"/>
          <w:szCs w:val="22"/>
          <w:lang w:val="pt-BR"/>
        </w:rPr>
        <w:t xml:space="preserve">* </w:t>
      </w:r>
      <w:proofErr w:type="spellStart"/>
      <w:r w:rsidR="00134D3A" w:rsidRPr="00134D3A">
        <w:rPr>
          <w:rFonts w:ascii="GHEA Grapalat" w:hAnsi="GHEA Grapalat" w:cs="Sylfaen"/>
          <w:b/>
          <w:color w:val="EE0000"/>
          <w:sz w:val="22"/>
          <w:szCs w:val="22"/>
        </w:rPr>
        <w:t>Վերանորոգման</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աշխատանքների</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կատարման</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ընթացքում</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օգտագործվող</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շինանյութերի</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մի</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մասը</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տրամադրվում</w:t>
      </w:r>
      <w:proofErr w:type="spellEnd"/>
      <w:r w:rsidR="00134D3A" w:rsidRPr="00134D3A">
        <w:rPr>
          <w:rFonts w:ascii="GHEA Grapalat" w:hAnsi="GHEA Grapalat" w:cs="Sylfaen"/>
          <w:b/>
          <w:color w:val="EE0000"/>
          <w:sz w:val="22"/>
          <w:szCs w:val="22"/>
          <w:lang w:val="pt-BR"/>
        </w:rPr>
        <w:t xml:space="preserve"> </w:t>
      </w:r>
      <w:r w:rsidR="00134D3A" w:rsidRPr="00134D3A">
        <w:rPr>
          <w:rFonts w:ascii="GHEA Grapalat" w:hAnsi="GHEA Grapalat" w:cs="Sylfaen"/>
          <w:b/>
          <w:color w:val="EE0000"/>
          <w:sz w:val="22"/>
          <w:szCs w:val="22"/>
        </w:rPr>
        <w:t>է</w:t>
      </w:r>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Պատվիրատուի</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կողմից</w:t>
      </w:r>
      <w:proofErr w:type="spellEnd"/>
      <w:r w:rsidR="00134D3A" w:rsidRPr="00134D3A">
        <w:rPr>
          <w:rFonts w:ascii="GHEA Grapalat" w:hAnsi="GHEA Grapalat" w:cs="Sylfaen"/>
          <w:b/>
          <w:color w:val="EE0000"/>
          <w:sz w:val="22"/>
          <w:szCs w:val="22"/>
        </w:rPr>
        <w:t>՝</w:t>
      </w:r>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հրավերին</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կից</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ներկայացված</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ծավալաթերթին</w:t>
      </w:r>
      <w:proofErr w:type="spellEnd"/>
      <w:r w:rsidR="00134D3A" w:rsidRPr="00134D3A">
        <w:rPr>
          <w:rFonts w:ascii="GHEA Grapalat" w:hAnsi="GHEA Grapalat" w:cs="Sylfaen"/>
          <w:b/>
          <w:color w:val="EE0000"/>
          <w:sz w:val="22"/>
          <w:szCs w:val="22"/>
          <w:lang w:val="pt-BR"/>
        </w:rPr>
        <w:t xml:space="preserve"> </w:t>
      </w:r>
      <w:proofErr w:type="spellStart"/>
      <w:r w:rsidR="00134D3A" w:rsidRPr="00134D3A">
        <w:rPr>
          <w:rFonts w:ascii="GHEA Grapalat" w:hAnsi="GHEA Grapalat" w:cs="Sylfaen"/>
          <w:b/>
          <w:color w:val="EE0000"/>
          <w:sz w:val="22"/>
          <w:szCs w:val="22"/>
        </w:rPr>
        <w:t>համապատասխան</w:t>
      </w:r>
      <w:proofErr w:type="spellEnd"/>
      <w:r w:rsidR="003D6377" w:rsidRPr="003D6377">
        <w:rPr>
          <w:rFonts w:ascii="GHEA Grapalat" w:hAnsi="GHEA Grapalat" w:cs="Sylfaen"/>
          <w:b/>
          <w:color w:val="EE0000"/>
          <w:sz w:val="22"/>
          <w:szCs w:val="22"/>
          <w:lang w:val="pt-BR"/>
        </w:rPr>
        <w:t xml:space="preserve"> (</w:t>
      </w:r>
      <w:r w:rsidR="003D6377">
        <w:rPr>
          <w:rFonts w:ascii="GHEA Grapalat" w:hAnsi="GHEA Grapalat" w:cs="Sylfaen"/>
          <w:b/>
          <w:color w:val="EE0000"/>
          <w:sz w:val="22"/>
          <w:szCs w:val="22"/>
          <w:lang w:val="hy-AM"/>
        </w:rPr>
        <w:t xml:space="preserve">կից ծավալաթերթ </w:t>
      </w:r>
      <w:r w:rsidR="003D6377" w:rsidRPr="003D6377">
        <w:rPr>
          <w:rFonts w:ascii="GHEA Grapalat" w:hAnsi="GHEA Grapalat" w:cs="Sylfaen"/>
          <w:b/>
          <w:color w:val="EE0000"/>
          <w:sz w:val="22"/>
          <w:szCs w:val="22"/>
          <w:lang w:val="pt-BR"/>
        </w:rPr>
        <w:t>Microsoft Excel</w:t>
      </w:r>
      <w:r w:rsidR="003D6377">
        <w:rPr>
          <w:rFonts w:ascii="GHEA Grapalat" w:hAnsi="GHEA Grapalat" w:cs="Sylfaen"/>
          <w:b/>
          <w:color w:val="EE0000"/>
          <w:sz w:val="22"/>
          <w:szCs w:val="22"/>
          <w:lang w:val="pt-BR"/>
        </w:rPr>
        <w:t xml:space="preserve"> ֆայլ</w:t>
      </w:r>
      <w:r w:rsidR="003D6377" w:rsidRPr="003D6377">
        <w:rPr>
          <w:rFonts w:ascii="GHEA Grapalat" w:hAnsi="GHEA Grapalat" w:cs="Sylfaen"/>
          <w:b/>
          <w:color w:val="EE0000"/>
          <w:sz w:val="22"/>
          <w:szCs w:val="22"/>
          <w:lang w:val="pt-BR"/>
        </w:rPr>
        <w:t xml:space="preserve"> Worksheet</w:t>
      </w:r>
      <w:r w:rsidR="003D6377">
        <w:rPr>
          <w:rFonts w:ascii="GHEA Grapalat" w:hAnsi="GHEA Grapalat" w:cs="Sylfaen"/>
          <w:b/>
          <w:color w:val="EE0000"/>
          <w:sz w:val="22"/>
          <w:szCs w:val="22"/>
          <w:lang w:val="pt-BR"/>
        </w:rPr>
        <w:t xml:space="preserve"> 1-1</w:t>
      </w:r>
      <w:r w:rsidR="003D6377" w:rsidRPr="003D6377">
        <w:rPr>
          <w:rFonts w:ascii="GHEA Grapalat" w:hAnsi="GHEA Grapalat" w:cs="Sylfaen"/>
          <w:b/>
          <w:color w:val="EE0000"/>
          <w:sz w:val="22"/>
          <w:szCs w:val="22"/>
          <w:lang w:val="pt-BR"/>
        </w:rPr>
        <w:t>)</w:t>
      </w:r>
      <w:r w:rsidR="00134D3A" w:rsidRPr="00134D3A">
        <w:rPr>
          <w:rFonts w:ascii="GHEA Grapalat" w:hAnsi="GHEA Grapalat" w:cs="Sylfaen"/>
          <w:b/>
          <w:color w:val="EE0000"/>
          <w:sz w:val="22"/>
          <w:szCs w:val="22"/>
        </w:rPr>
        <w:t>։</w:t>
      </w:r>
    </w:p>
    <w:p w14:paraId="09AB720A" w14:textId="38768D55" w:rsidR="00F02279" w:rsidRDefault="00F02279" w:rsidP="00AC3121">
      <w:pPr>
        <w:rPr>
          <w:rFonts w:ascii="GHEA Grapalat" w:hAnsi="GHEA Grapalat" w:cs="Sylfaen"/>
          <w:b/>
          <w:sz w:val="22"/>
          <w:szCs w:val="22"/>
          <w:lang w:val="af-ZA"/>
        </w:rPr>
      </w:pPr>
      <w:r w:rsidRPr="009C7C05">
        <w:rPr>
          <w:rFonts w:ascii="GHEA Grapalat" w:hAnsi="GHEA Grapalat" w:cs="Sylfaen"/>
          <w:b/>
          <w:sz w:val="22"/>
          <w:szCs w:val="22"/>
          <w:lang w:val="af-ZA"/>
        </w:rPr>
        <w:t xml:space="preserve">* Կապալառուն աշխատանքները կատարում է </w:t>
      </w:r>
      <w:r w:rsidR="00AC3121" w:rsidRPr="009C7C05">
        <w:rPr>
          <w:rFonts w:ascii="GHEA Grapalat" w:hAnsi="GHEA Grapalat" w:cs="Sylfaen"/>
          <w:b/>
          <w:sz w:val="22"/>
          <w:szCs w:val="22"/>
          <w:lang w:val="af-ZA"/>
        </w:rPr>
        <w:t>ՀՀ</w:t>
      </w:r>
      <w:r w:rsidR="000C5A0E">
        <w:rPr>
          <w:rFonts w:ascii="GHEA Grapalat" w:hAnsi="GHEA Grapalat" w:cs="Sylfaen"/>
          <w:b/>
          <w:sz w:val="22"/>
          <w:szCs w:val="22"/>
          <w:lang w:val="af-ZA"/>
        </w:rPr>
        <w:t xml:space="preserve"> </w:t>
      </w:r>
      <w:r w:rsidR="00F354BA" w:rsidRPr="000C5A0E">
        <w:rPr>
          <w:rFonts w:ascii="GHEA Grapalat" w:hAnsi="GHEA Grapalat" w:cs="Sylfaen"/>
          <w:b/>
          <w:sz w:val="22"/>
          <w:szCs w:val="22"/>
          <w:lang w:val="af-ZA"/>
        </w:rPr>
        <w:t>Կոտայքի մարզ, ք.Աբովյան, Սարալանջի փողոց 8/10 հասցեով</w:t>
      </w:r>
    </w:p>
    <w:p w14:paraId="0F9071CA" w14:textId="77777777" w:rsidR="00DB0B08" w:rsidRPr="006A2BAF" w:rsidRDefault="00DB0B08" w:rsidP="00DB0B08">
      <w:pPr>
        <w:jc w:val="both"/>
        <w:rPr>
          <w:rFonts w:ascii="GHEA Grapalat" w:hAnsi="GHEA Grapalat" w:cs="Arial"/>
          <w:b/>
          <w:sz w:val="22"/>
          <w:szCs w:val="22"/>
          <w:u w:val="single"/>
          <w:lang w:val="es-ES"/>
        </w:rPr>
      </w:pPr>
      <w:r>
        <w:rPr>
          <w:rFonts w:ascii="GHEA Grapalat" w:hAnsi="GHEA Grapalat" w:cs="Arial"/>
          <w:b/>
          <w:sz w:val="22"/>
          <w:szCs w:val="22"/>
          <w:u w:val="single"/>
          <w:lang w:val="hy-AM"/>
        </w:rPr>
        <w:t>*</w:t>
      </w:r>
      <w:r w:rsidRPr="006A2BAF">
        <w:rPr>
          <w:rFonts w:ascii="GHEA Grapalat" w:hAnsi="GHEA Grapalat" w:cs="Arial"/>
          <w:b/>
          <w:sz w:val="22"/>
          <w:szCs w:val="22"/>
          <w:u w:val="single"/>
          <w:lang w:val="hy-AM"/>
        </w:rPr>
        <w:t>Օգտագործվող շինարարական նյութերի որակը, գույնը և ձևը Պատվիրատուի պահանջով պետք է նախապես համաձայնեցնել։</w:t>
      </w:r>
    </w:p>
    <w:p w14:paraId="336A1C7D" w14:textId="77777777" w:rsidR="00DB0B08" w:rsidRPr="006A2BAF" w:rsidRDefault="00DB0B08" w:rsidP="00DB0B08">
      <w:pPr>
        <w:ind w:firstLine="540"/>
        <w:jc w:val="both"/>
        <w:rPr>
          <w:rFonts w:ascii="GHEA Grapalat" w:hAnsi="GHEA Grapalat" w:cs="Arial"/>
          <w:sz w:val="22"/>
          <w:szCs w:val="22"/>
          <w:lang w:val="af-ZA"/>
        </w:rPr>
      </w:pPr>
      <w:r w:rsidRPr="006A2BAF">
        <w:rPr>
          <w:rFonts w:ascii="GHEA Grapalat" w:hAnsi="GHEA Grapalat" w:cs="Arial"/>
          <w:sz w:val="22"/>
          <w:szCs w:val="22"/>
          <w:lang w:val="hy-AM"/>
        </w:rPr>
        <w:t>Կատարողը</w:t>
      </w:r>
      <w:r w:rsidRPr="006A2BAF">
        <w:rPr>
          <w:rFonts w:ascii="GHEA Grapalat" w:hAnsi="GHEA Grapalat" w:cs="Arial"/>
          <w:sz w:val="22"/>
          <w:szCs w:val="22"/>
          <w:lang w:val="af-ZA"/>
        </w:rPr>
        <w:t xml:space="preserve"> շինարարական աշխատանքներն իրականացնում է սեփական միջոցներով՝ մեքենա-մեխանիզմներով, բանվորական ուժով, ինչպես նաև վերանորոգումներ և հարդարումներ իրականացնելու համար զանազան շինարարական իր գործիքներով: Կատարողը սեփական միջոցներով  շինարարության ընթացքում առաջացած շինարարական աղբը հավաքում է՝  ապահովելով մաքրություն շենքի ողջ տարածքում:</w:t>
      </w:r>
    </w:p>
    <w:p w14:paraId="08D3B38A" w14:textId="77777777" w:rsidR="00DB0B08" w:rsidRPr="006A2BAF" w:rsidRDefault="00DB0B08" w:rsidP="00DB0B08">
      <w:pPr>
        <w:ind w:firstLine="540"/>
        <w:jc w:val="both"/>
        <w:rPr>
          <w:rFonts w:ascii="GHEA Grapalat" w:hAnsi="GHEA Grapalat" w:cs="Arial"/>
          <w:sz w:val="22"/>
          <w:szCs w:val="22"/>
          <w:lang w:val="af-ZA"/>
        </w:rPr>
      </w:pPr>
      <w:r w:rsidRPr="006A2BAF">
        <w:rPr>
          <w:rFonts w:ascii="GHEA Grapalat" w:hAnsi="GHEA Grapalat" w:cs="Arial"/>
          <w:sz w:val="22"/>
          <w:szCs w:val="22"/>
          <w:lang w:val="af-ZA"/>
        </w:rPr>
        <w:t>Շինանյութերը ձեռք են բերվում կապալառու կազմակերպության կողմից՝ բացառապես շինարարական աշխատանքներում  օգտագործելու համար՝ ըստ շինարարական նորմերի չափորոշիչների, օգտագործվող բոլոր նյութերն ու ապրանքները պետք է լինեն նոր, չօգտագործված:</w:t>
      </w:r>
    </w:p>
    <w:p w14:paraId="2EBDA770" w14:textId="3CCD44FC" w:rsidR="009C7C05" w:rsidRPr="00DB0B08" w:rsidRDefault="009C7C05" w:rsidP="00AC3121">
      <w:pPr>
        <w:rPr>
          <w:rFonts w:ascii="GHEA Grapalat" w:hAnsi="GHEA Grapalat" w:cs="Sylfaen"/>
          <w:b/>
          <w:sz w:val="22"/>
          <w:szCs w:val="22"/>
          <w:lang w:val="es-ES"/>
        </w:rPr>
      </w:pPr>
    </w:p>
    <w:p w14:paraId="04A0EF57" w14:textId="27393140" w:rsidR="009C7C05" w:rsidRPr="009C7C05" w:rsidRDefault="009C7C05" w:rsidP="009C7C05">
      <w:pPr>
        <w:rPr>
          <w:rFonts w:ascii="GHEA Grapalat" w:hAnsi="GHEA Grapalat"/>
          <w:i/>
          <w:sz w:val="20"/>
          <w:szCs w:val="20"/>
          <w:lang w:val="pt-BR"/>
        </w:rPr>
      </w:pPr>
      <w:r w:rsidRPr="009C7C05">
        <w:rPr>
          <w:rFonts w:ascii="GHEA Grapalat" w:hAnsi="GHEA Grapalat"/>
          <w:b/>
          <w:i/>
          <w:sz w:val="20"/>
          <w:szCs w:val="20"/>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9C7C05">
        <w:rPr>
          <w:rFonts w:ascii="GHEA Grapalat" w:hAnsi="GHEA Grapalat"/>
          <w:i/>
          <w:sz w:val="20"/>
          <w:szCs w:val="20"/>
          <w:lang w:val="hy-AM"/>
        </w:rPr>
        <w:t>:</w:t>
      </w:r>
      <w:r w:rsidRPr="009C7C05">
        <w:rPr>
          <w:rFonts w:ascii="GHEA Grapalat" w:hAnsi="GHEA Grapalat"/>
          <w:i/>
          <w:sz w:val="20"/>
          <w:szCs w:val="20"/>
          <w:lang w:val="pt-BR"/>
        </w:rPr>
        <w:tab/>
      </w:r>
    </w:p>
    <w:p w14:paraId="29DC5476" w14:textId="77777777" w:rsidR="009C7C05" w:rsidRPr="009C7C05" w:rsidRDefault="009C7C05" w:rsidP="009C7C05">
      <w:pPr>
        <w:rPr>
          <w:rFonts w:ascii="GHEA Grapalat" w:hAnsi="GHEA Grapalat" w:cs="Sylfaen"/>
          <w:b/>
          <w:sz w:val="20"/>
          <w:szCs w:val="20"/>
          <w:lang w:val="pt-BR"/>
        </w:rPr>
      </w:pPr>
    </w:p>
    <w:p w14:paraId="11429219" w14:textId="77777777" w:rsidR="00F02279" w:rsidRPr="006B18BF" w:rsidRDefault="00F02279" w:rsidP="00F02279">
      <w:pPr>
        <w:ind w:firstLine="567"/>
        <w:jc w:val="right"/>
        <w:rPr>
          <w:rFonts w:ascii="GHEA Grapalat" w:hAnsi="GHEA Grapalat"/>
          <w:i/>
          <w:lang w:val="pt-BR"/>
        </w:rPr>
      </w:pPr>
    </w:p>
    <w:p w14:paraId="41EB7FDB" w14:textId="77777777" w:rsidR="00F02279" w:rsidRPr="006B18BF" w:rsidRDefault="00F02279" w:rsidP="00F02279">
      <w:pPr>
        <w:ind w:firstLine="567"/>
        <w:jc w:val="right"/>
        <w:rPr>
          <w:rFonts w:ascii="GHEA Grapalat" w:hAnsi="GHEA Grapalat"/>
          <w:i/>
          <w:lang w:val="pt-BR"/>
        </w:rPr>
      </w:pPr>
    </w:p>
    <w:p w14:paraId="0294C5EF" w14:textId="77777777" w:rsidR="00F02279" w:rsidRPr="006B18B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B18BF" w14:paraId="00984F95" w14:textId="77777777" w:rsidTr="00545BDE">
        <w:trPr>
          <w:jc w:val="center"/>
        </w:trPr>
        <w:tc>
          <w:tcPr>
            <w:tcW w:w="4536" w:type="dxa"/>
          </w:tcPr>
          <w:p w14:paraId="207A1F58" w14:textId="77777777" w:rsidR="00F02279" w:rsidRPr="006B18BF" w:rsidRDefault="00F02279" w:rsidP="00545BDE">
            <w:pPr>
              <w:spacing w:line="360" w:lineRule="auto"/>
              <w:jc w:val="center"/>
              <w:rPr>
                <w:rFonts w:ascii="GHEA Grapalat" w:hAnsi="GHEA Grapalat" w:cs="Sylfaen"/>
                <w:b/>
                <w:bCs/>
                <w:lang w:val="nb-NO"/>
              </w:rPr>
            </w:pPr>
            <w:r w:rsidRPr="006B18BF">
              <w:rPr>
                <w:rFonts w:ascii="GHEA Grapalat" w:hAnsi="GHEA Grapalat" w:cs="Sylfaen"/>
                <w:b/>
                <w:bCs/>
                <w:lang w:val="nb-NO"/>
              </w:rPr>
              <w:t>ՊԱՏՎԻՐԱՏՈՒ</w:t>
            </w:r>
          </w:p>
          <w:p w14:paraId="08112B52" w14:textId="77777777" w:rsidR="00F02279" w:rsidRPr="006B18BF" w:rsidRDefault="00F02279" w:rsidP="00545BDE">
            <w:pPr>
              <w:rPr>
                <w:rFonts w:ascii="GHEA Grapalat" w:hAnsi="GHEA Grapalat"/>
                <w:sz w:val="22"/>
                <w:szCs w:val="22"/>
                <w:lang w:val="ru-RU"/>
              </w:rPr>
            </w:pPr>
          </w:p>
          <w:p w14:paraId="15B7A3B0" w14:textId="77777777" w:rsidR="00F02279" w:rsidRPr="006B18BF" w:rsidRDefault="00F02279" w:rsidP="00545BDE">
            <w:pPr>
              <w:rPr>
                <w:rFonts w:ascii="GHEA Grapalat" w:hAnsi="GHEA Grapalat"/>
                <w:lang w:val="ru-RU"/>
              </w:rPr>
            </w:pPr>
          </w:p>
          <w:p w14:paraId="410F4192" w14:textId="77777777" w:rsidR="00F02279" w:rsidRPr="006B18BF" w:rsidRDefault="00F02279" w:rsidP="00545BDE">
            <w:pPr>
              <w:jc w:val="center"/>
              <w:rPr>
                <w:rFonts w:ascii="GHEA Grapalat" w:hAnsi="GHEA Grapalat"/>
                <w:lang w:val="ru-RU"/>
              </w:rPr>
            </w:pPr>
            <w:r w:rsidRPr="006B18BF">
              <w:rPr>
                <w:rFonts w:ascii="GHEA Grapalat" w:hAnsi="GHEA Grapalat"/>
                <w:lang w:val="ru-RU"/>
              </w:rPr>
              <w:t>---------------------------------</w:t>
            </w:r>
          </w:p>
          <w:p w14:paraId="01536572" w14:textId="77777777" w:rsidR="00F02279" w:rsidRPr="006B18BF" w:rsidRDefault="00F02279" w:rsidP="00545BDE">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77676D00" w14:textId="77777777" w:rsidR="00F02279" w:rsidRPr="006B18BF" w:rsidRDefault="00F02279" w:rsidP="00545BDE">
            <w:pPr>
              <w:jc w:val="center"/>
              <w:rPr>
                <w:rFonts w:ascii="GHEA Grapalat" w:hAnsi="GHEA Grapalat"/>
                <w:sz w:val="18"/>
                <w:szCs w:val="18"/>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c>
          <w:tcPr>
            <w:tcW w:w="760" w:type="dxa"/>
          </w:tcPr>
          <w:p w14:paraId="55CD87BF" w14:textId="77777777" w:rsidR="00F02279" w:rsidRPr="006B18BF" w:rsidRDefault="00F02279" w:rsidP="00545BDE">
            <w:pPr>
              <w:spacing w:line="360" w:lineRule="auto"/>
              <w:jc w:val="center"/>
              <w:rPr>
                <w:rFonts w:ascii="GHEA Grapalat" w:hAnsi="GHEA Grapalat"/>
                <w:lang w:val="ru-RU"/>
              </w:rPr>
            </w:pPr>
          </w:p>
        </w:tc>
        <w:tc>
          <w:tcPr>
            <w:tcW w:w="4343" w:type="dxa"/>
          </w:tcPr>
          <w:p w14:paraId="48DD7B3C" w14:textId="77777777" w:rsidR="00F02279" w:rsidRPr="006B18BF" w:rsidRDefault="00F02279" w:rsidP="00545BDE">
            <w:pPr>
              <w:spacing w:line="360" w:lineRule="auto"/>
              <w:jc w:val="center"/>
              <w:rPr>
                <w:rFonts w:ascii="GHEA Grapalat" w:hAnsi="GHEA Grapalat" w:cs="Sylfaen"/>
                <w:b/>
                <w:bCs/>
                <w:lang w:val="ru-RU"/>
              </w:rPr>
            </w:pPr>
            <w:r w:rsidRPr="006B18BF">
              <w:rPr>
                <w:rFonts w:ascii="GHEA Grapalat" w:hAnsi="GHEA Grapalat" w:cs="Sylfaen"/>
                <w:b/>
                <w:bCs/>
                <w:lang w:val="pt-BR"/>
              </w:rPr>
              <w:t>ԿԱՊԱԼԱՌՈՒ</w:t>
            </w:r>
          </w:p>
          <w:p w14:paraId="73CD8642" w14:textId="77777777" w:rsidR="00F02279" w:rsidRPr="006B18BF" w:rsidRDefault="00F02279" w:rsidP="00545BDE">
            <w:pPr>
              <w:jc w:val="center"/>
              <w:rPr>
                <w:rFonts w:ascii="GHEA Grapalat" w:hAnsi="GHEA Grapalat"/>
                <w:lang w:val="ru-RU"/>
              </w:rPr>
            </w:pPr>
          </w:p>
          <w:p w14:paraId="2EA48D89" w14:textId="77777777" w:rsidR="00F02279" w:rsidRPr="006B18BF" w:rsidRDefault="00F02279" w:rsidP="00545BDE">
            <w:pPr>
              <w:jc w:val="center"/>
              <w:rPr>
                <w:rFonts w:ascii="GHEA Grapalat" w:hAnsi="GHEA Grapalat"/>
                <w:lang w:val="ru-RU"/>
              </w:rPr>
            </w:pPr>
          </w:p>
          <w:p w14:paraId="79D68879" w14:textId="77777777" w:rsidR="00F02279" w:rsidRPr="006B18BF" w:rsidRDefault="00F02279" w:rsidP="00545BDE">
            <w:pPr>
              <w:jc w:val="center"/>
              <w:rPr>
                <w:rFonts w:ascii="GHEA Grapalat" w:hAnsi="GHEA Grapalat"/>
                <w:lang w:val="ru-RU"/>
              </w:rPr>
            </w:pPr>
            <w:r w:rsidRPr="006B18BF">
              <w:rPr>
                <w:rFonts w:ascii="GHEA Grapalat" w:hAnsi="GHEA Grapalat"/>
                <w:lang w:val="ru-RU"/>
              </w:rPr>
              <w:t>---------------------------------</w:t>
            </w:r>
          </w:p>
          <w:p w14:paraId="363E83A4" w14:textId="77777777" w:rsidR="00F02279" w:rsidRPr="006B18BF" w:rsidRDefault="00F02279" w:rsidP="00545BDE">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174D03D2" w14:textId="77777777" w:rsidR="00F02279" w:rsidRPr="006B18BF" w:rsidRDefault="00F02279" w:rsidP="00545BDE">
            <w:pPr>
              <w:jc w:val="center"/>
              <w:rPr>
                <w:rFonts w:ascii="GHEA Grapalat" w:hAnsi="GHEA Grapalat"/>
                <w:sz w:val="22"/>
                <w:szCs w:val="22"/>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r>
    </w:tbl>
    <w:p w14:paraId="6E31B4C2" w14:textId="77777777" w:rsidR="00F02279" w:rsidRPr="006B18BF" w:rsidRDefault="00F02279" w:rsidP="00F02279">
      <w:pPr>
        <w:ind w:firstLine="567"/>
        <w:jc w:val="right"/>
        <w:rPr>
          <w:rFonts w:ascii="GHEA Grapalat" w:hAnsi="GHEA Grapalat"/>
          <w:i/>
          <w:lang w:val="pt-BR"/>
        </w:rPr>
      </w:pPr>
    </w:p>
    <w:p w14:paraId="03F06813" w14:textId="77777777" w:rsidR="00F02279" w:rsidRPr="006B18BF" w:rsidRDefault="00F02279" w:rsidP="00F02279">
      <w:pPr>
        <w:ind w:firstLine="567"/>
        <w:jc w:val="right"/>
        <w:rPr>
          <w:rFonts w:ascii="GHEA Grapalat" w:hAnsi="GHEA Grapalat"/>
          <w:i/>
          <w:lang w:val="pt-BR"/>
        </w:rPr>
      </w:pPr>
    </w:p>
    <w:p w14:paraId="38D547A4" w14:textId="77777777" w:rsidR="00F02279" w:rsidRPr="006B18BF" w:rsidRDefault="00F02279" w:rsidP="00F02279">
      <w:pPr>
        <w:ind w:firstLine="567"/>
        <w:jc w:val="right"/>
        <w:rPr>
          <w:rFonts w:ascii="GHEA Grapalat" w:hAnsi="GHEA Grapalat"/>
          <w:i/>
          <w:lang w:val="pt-BR"/>
        </w:rPr>
      </w:pPr>
    </w:p>
    <w:p w14:paraId="692A34E5" w14:textId="77777777" w:rsidR="00F02279" w:rsidRPr="006B18BF" w:rsidRDefault="00F02279" w:rsidP="00F02279">
      <w:pPr>
        <w:ind w:firstLine="567"/>
        <w:jc w:val="right"/>
        <w:rPr>
          <w:rFonts w:ascii="GHEA Grapalat" w:hAnsi="GHEA Grapalat"/>
          <w:i/>
          <w:lang w:val="pt-BR"/>
        </w:rPr>
      </w:pPr>
    </w:p>
    <w:p w14:paraId="133C18A0" w14:textId="77777777" w:rsidR="00F02279" w:rsidRPr="006B18BF" w:rsidRDefault="00F02279" w:rsidP="00F02279">
      <w:pPr>
        <w:ind w:firstLine="567"/>
        <w:jc w:val="right"/>
        <w:rPr>
          <w:rFonts w:ascii="GHEA Grapalat" w:hAnsi="GHEA Grapalat"/>
          <w:i/>
          <w:lang w:val="pt-BR"/>
        </w:rPr>
      </w:pPr>
    </w:p>
    <w:p w14:paraId="03896707" w14:textId="77777777" w:rsidR="00F02279" w:rsidRPr="006B18BF" w:rsidRDefault="00F02279" w:rsidP="00F02279">
      <w:pPr>
        <w:ind w:firstLine="567"/>
        <w:jc w:val="right"/>
        <w:rPr>
          <w:rFonts w:ascii="GHEA Grapalat" w:hAnsi="GHEA Grapalat"/>
          <w:i/>
          <w:lang w:val="pt-BR"/>
        </w:rPr>
      </w:pPr>
    </w:p>
    <w:p w14:paraId="49423429" w14:textId="77777777" w:rsidR="00F02279" w:rsidRPr="006B18BF" w:rsidRDefault="00F02279" w:rsidP="00F02279">
      <w:pPr>
        <w:ind w:firstLine="567"/>
        <w:jc w:val="right"/>
        <w:rPr>
          <w:rFonts w:ascii="GHEA Grapalat" w:hAnsi="GHEA Grapalat"/>
          <w:i/>
          <w:lang w:val="pt-BR"/>
        </w:rPr>
      </w:pPr>
    </w:p>
    <w:p w14:paraId="0BD7E0B7" w14:textId="18B29C12" w:rsidR="00F02279" w:rsidRDefault="00F02279" w:rsidP="00F02279">
      <w:pPr>
        <w:ind w:firstLine="567"/>
        <w:jc w:val="right"/>
        <w:rPr>
          <w:rFonts w:ascii="GHEA Grapalat" w:hAnsi="GHEA Grapalat"/>
          <w:i/>
          <w:lang w:val="pt-BR"/>
        </w:rPr>
      </w:pPr>
    </w:p>
    <w:p w14:paraId="171A1DB5" w14:textId="5FF260F3" w:rsidR="00AC3121" w:rsidRDefault="00AC3121" w:rsidP="00F02279">
      <w:pPr>
        <w:ind w:firstLine="567"/>
        <w:jc w:val="right"/>
        <w:rPr>
          <w:rFonts w:ascii="GHEA Grapalat" w:hAnsi="GHEA Grapalat"/>
          <w:i/>
          <w:lang w:val="pt-BR"/>
        </w:rPr>
      </w:pPr>
    </w:p>
    <w:p w14:paraId="73D47B75" w14:textId="7ADF1690" w:rsidR="00F02279" w:rsidRDefault="00F02279" w:rsidP="00F02279">
      <w:pPr>
        <w:ind w:firstLine="567"/>
        <w:jc w:val="right"/>
        <w:rPr>
          <w:rFonts w:ascii="GHEA Grapalat" w:hAnsi="GHEA Grapalat"/>
          <w:i/>
          <w:lang w:val="pt-BR"/>
        </w:rPr>
      </w:pPr>
    </w:p>
    <w:p w14:paraId="5B719CA1" w14:textId="3092B251" w:rsidR="000C5A0E" w:rsidRDefault="000C5A0E" w:rsidP="00F02279">
      <w:pPr>
        <w:ind w:firstLine="567"/>
        <w:jc w:val="right"/>
        <w:rPr>
          <w:rFonts w:ascii="GHEA Grapalat" w:hAnsi="GHEA Grapalat"/>
          <w:i/>
          <w:lang w:val="pt-BR"/>
        </w:rPr>
      </w:pPr>
    </w:p>
    <w:p w14:paraId="6A0F8F62" w14:textId="71FC8B59" w:rsidR="00524124" w:rsidRDefault="00524124" w:rsidP="00F02279">
      <w:pPr>
        <w:ind w:firstLine="567"/>
        <w:jc w:val="right"/>
        <w:rPr>
          <w:rFonts w:ascii="GHEA Grapalat" w:hAnsi="GHEA Grapalat"/>
          <w:i/>
          <w:lang w:val="pt-BR"/>
        </w:rPr>
      </w:pPr>
    </w:p>
    <w:p w14:paraId="284771E1" w14:textId="77777777" w:rsidR="000C5A0E" w:rsidRPr="006B18BF" w:rsidRDefault="000C5A0E" w:rsidP="00F02279">
      <w:pPr>
        <w:ind w:firstLine="567"/>
        <w:jc w:val="right"/>
        <w:rPr>
          <w:rFonts w:ascii="GHEA Grapalat" w:hAnsi="GHEA Grapalat"/>
          <w:i/>
          <w:lang w:val="pt-BR"/>
        </w:rPr>
      </w:pPr>
    </w:p>
    <w:p w14:paraId="39913370" w14:textId="77777777" w:rsidR="00F02279" w:rsidRPr="006B18BF" w:rsidRDefault="00F02279" w:rsidP="00F02279">
      <w:pPr>
        <w:ind w:firstLine="567"/>
        <w:jc w:val="right"/>
        <w:rPr>
          <w:rFonts w:ascii="GHEA Grapalat" w:hAnsi="GHEA Grapalat"/>
          <w:i/>
          <w:lang w:val="pt-BR"/>
        </w:rPr>
      </w:pPr>
    </w:p>
    <w:p w14:paraId="126F13F3" w14:textId="77777777" w:rsidR="00F02279" w:rsidRPr="006B18BF" w:rsidRDefault="00F02279" w:rsidP="00F02279">
      <w:pPr>
        <w:ind w:firstLine="567"/>
        <w:jc w:val="right"/>
        <w:rPr>
          <w:rFonts w:ascii="GHEA Grapalat" w:hAnsi="GHEA Grapalat" w:cs="Arial"/>
          <w:i/>
          <w:sz w:val="20"/>
          <w:szCs w:val="20"/>
          <w:lang w:val="pt-BR"/>
        </w:rPr>
      </w:pPr>
      <w:r w:rsidRPr="006B18BF">
        <w:rPr>
          <w:rFonts w:ascii="GHEA Grapalat" w:hAnsi="GHEA Grapalat" w:cs="Sylfaen"/>
          <w:i/>
          <w:sz w:val="20"/>
          <w:szCs w:val="20"/>
          <w:lang w:val="pt-BR"/>
        </w:rPr>
        <w:t>Հավելված</w:t>
      </w:r>
      <w:r w:rsidRPr="006B18BF">
        <w:rPr>
          <w:rFonts w:ascii="GHEA Grapalat" w:hAnsi="GHEA Grapalat" w:cs="Arial"/>
          <w:i/>
          <w:sz w:val="20"/>
          <w:szCs w:val="20"/>
          <w:lang w:val="pt-BR"/>
        </w:rPr>
        <w:t xml:space="preserve"> </w:t>
      </w:r>
      <w:r w:rsidRPr="006B18BF">
        <w:rPr>
          <w:rFonts w:ascii="GHEA Grapalat" w:hAnsi="GHEA Grapalat" w:cs="Sylfaen"/>
          <w:i/>
          <w:sz w:val="20"/>
          <w:szCs w:val="20"/>
          <w:lang w:val="pt-BR"/>
        </w:rPr>
        <w:t>թիվ</w:t>
      </w:r>
      <w:r w:rsidRPr="006B18BF">
        <w:rPr>
          <w:rFonts w:ascii="GHEA Grapalat" w:hAnsi="GHEA Grapalat" w:cs="Arial"/>
          <w:i/>
          <w:sz w:val="20"/>
          <w:szCs w:val="20"/>
          <w:lang w:val="pt-BR"/>
        </w:rPr>
        <w:t xml:space="preserve"> 2</w:t>
      </w:r>
    </w:p>
    <w:p w14:paraId="01180F21" w14:textId="77777777" w:rsidR="000C5A0E" w:rsidRPr="006B18BF" w:rsidRDefault="000C5A0E" w:rsidP="000C5A0E">
      <w:pPr>
        <w:ind w:firstLine="567"/>
        <w:jc w:val="right"/>
        <w:rPr>
          <w:rFonts w:ascii="GHEA Grapalat" w:hAnsi="GHEA Grapalat" w:cs="Arial"/>
          <w:i/>
          <w:sz w:val="20"/>
          <w:szCs w:val="20"/>
          <w:lang w:val="pt-BR"/>
        </w:rPr>
      </w:pPr>
      <w:r w:rsidRPr="006B18BF">
        <w:rPr>
          <w:rFonts w:ascii="GHEA Grapalat" w:hAnsi="GHEA Grapalat"/>
          <w:sz w:val="20"/>
          <w:szCs w:val="20"/>
          <w:lang w:val="hy-AM"/>
        </w:rPr>
        <w:t>«</w:t>
      </w:r>
      <w:r w:rsidRPr="006B18BF">
        <w:rPr>
          <w:rFonts w:ascii="GHEA Grapalat" w:hAnsi="GHEA Grapalat"/>
          <w:i/>
          <w:sz w:val="20"/>
          <w:szCs w:val="20"/>
          <w:lang w:val="pt-BR"/>
        </w:rPr>
        <w:t xml:space="preserve">           </w:t>
      </w:r>
      <w:r w:rsidRPr="006B18BF">
        <w:rPr>
          <w:rFonts w:ascii="GHEA Grapalat" w:hAnsi="GHEA Grapalat"/>
          <w:sz w:val="20"/>
          <w:szCs w:val="20"/>
          <w:lang w:val="hy-AM"/>
        </w:rPr>
        <w:t>»</w:t>
      </w:r>
      <w:r w:rsidRPr="006B18BF">
        <w:rPr>
          <w:rFonts w:ascii="GHEA Grapalat" w:hAnsi="GHEA Grapalat"/>
          <w:i/>
          <w:sz w:val="20"/>
          <w:szCs w:val="20"/>
          <w:lang w:val="pt-BR"/>
        </w:rPr>
        <w:t xml:space="preserve">                  20   </w:t>
      </w:r>
      <w:r w:rsidRPr="006B18BF">
        <w:rPr>
          <w:rFonts w:ascii="GHEA Grapalat" w:hAnsi="GHEA Grapalat" w:cs="Sylfaen"/>
          <w:i/>
          <w:sz w:val="20"/>
          <w:szCs w:val="20"/>
          <w:lang w:val="pt-BR"/>
        </w:rPr>
        <w:t>թ</w:t>
      </w:r>
      <w:r w:rsidRPr="006B18BF">
        <w:rPr>
          <w:rFonts w:ascii="GHEA Grapalat" w:hAnsi="GHEA Grapalat" w:cs="Arial"/>
          <w:i/>
          <w:sz w:val="20"/>
          <w:szCs w:val="20"/>
          <w:lang w:val="pt-BR"/>
        </w:rPr>
        <w:t xml:space="preserve">. </w:t>
      </w:r>
      <w:r w:rsidRPr="006B18BF">
        <w:rPr>
          <w:rFonts w:ascii="GHEA Grapalat" w:hAnsi="GHEA Grapalat"/>
          <w:i/>
          <w:sz w:val="20"/>
          <w:szCs w:val="20"/>
          <w:lang w:val="pt-BR"/>
        </w:rPr>
        <w:t xml:space="preserve"> </w:t>
      </w:r>
      <w:r w:rsidRPr="006B18BF">
        <w:rPr>
          <w:rFonts w:ascii="GHEA Grapalat" w:hAnsi="GHEA Grapalat" w:cs="Sylfaen"/>
          <w:i/>
          <w:sz w:val="20"/>
          <w:szCs w:val="20"/>
          <w:lang w:val="pt-BR"/>
        </w:rPr>
        <w:t>կնքված</w:t>
      </w:r>
      <w:r w:rsidRPr="006B18BF">
        <w:rPr>
          <w:rFonts w:ascii="GHEA Grapalat" w:hAnsi="GHEA Grapalat" w:cs="Arial"/>
          <w:i/>
          <w:sz w:val="20"/>
          <w:szCs w:val="20"/>
          <w:lang w:val="pt-BR"/>
        </w:rPr>
        <w:t xml:space="preserve"> </w:t>
      </w:r>
    </w:p>
    <w:p w14:paraId="13092342" w14:textId="7431F8B3" w:rsidR="000C5A0E" w:rsidRPr="006B18BF" w:rsidRDefault="000C5A0E" w:rsidP="000C5A0E">
      <w:pPr>
        <w:jc w:val="right"/>
        <w:rPr>
          <w:rFonts w:ascii="GHEA Grapalat" w:hAnsi="GHEA Grapalat" w:cs="Arial"/>
          <w:i/>
          <w:sz w:val="20"/>
          <w:szCs w:val="20"/>
          <w:lang w:val="pt-BR"/>
        </w:rPr>
      </w:pPr>
      <w:r w:rsidRPr="006B18BF">
        <w:rPr>
          <w:rFonts w:ascii="GHEA Grapalat" w:hAnsi="GHEA Grapalat"/>
          <w:lang w:val="es-ES"/>
        </w:rPr>
        <w:t>«</w:t>
      </w:r>
      <w:r>
        <w:rPr>
          <w:rFonts w:ascii="GHEA Grapalat" w:hAnsi="GHEA Grapalat"/>
          <w:lang w:val="hy-AM"/>
        </w:rPr>
        <w:t>ԱԲ8ՀԴ -ԳՀԱՇՁԲ-</w:t>
      </w:r>
      <w:r w:rsidR="007B703E">
        <w:rPr>
          <w:rFonts w:ascii="GHEA Grapalat" w:hAnsi="GHEA Grapalat"/>
          <w:lang w:val="hy-AM"/>
        </w:rPr>
        <w:t>26/</w:t>
      </w:r>
      <w:proofErr w:type="gramStart"/>
      <w:r w:rsidR="007B703E">
        <w:rPr>
          <w:rFonts w:ascii="GHEA Grapalat" w:hAnsi="GHEA Grapalat"/>
          <w:lang w:val="hy-AM"/>
        </w:rPr>
        <w:t>01</w:t>
      </w:r>
      <w:r>
        <w:rPr>
          <w:rFonts w:ascii="GHEA Grapalat" w:hAnsi="GHEA Grapalat"/>
          <w:lang w:val="hy-AM"/>
        </w:rPr>
        <w:t xml:space="preserve"> </w:t>
      </w:r>
      <w:r w:rsidRPr="006B18BF">
        <w:rPr>
          <w:rFonts w:ascii="GHEA Grapalat" w:hAnsi="GHEA Grapalat"/>
          <w:lang w:val="es-ES"/>
        </w:rPr>
        <w:t>»</w:t>
      </w:r>
      <w:proofErr w:type="gramEnd"/>
      <w:r w:rsidRPr="006B18BF">
        <w:rPr>
          <w:rFonts w:ascii="GHEA Grapalat" w:hAnsi="GHEA Grapalat" w:cs="Sylfaen"/>
          <w:b/>
          <w:lang w:val="hy-AM"/>
        </w:rPr>
        <w:t xml:space="preserve">*  </w:t>
      </w:r>
      <w:r w:rsidRPr="006B18BF">
        <w:rPr>
          <w:rFonts w:ascii="GHEA Grapalat" w:hAnsi="GHEA Grapalat" w:cs="Sylfaen"/>
          <w:i/>
          <w:sz w:val="20"/>
          <w:szCs w:val="20"/>
          <w:lang w:val="pt-BR"/>
        </w:rPr>
        <w:t>ծածկագրով պայմանագրի</w:t>
      </w:r>
    </w:p>
    <w:p w14:paraId="633548D7" w14:textId="77777777" w:rsidR="00F02279" w:rsidRPr="006B18BF" w:rsidRDefault="00F02279" w:rsidP="00F02279">
      <w:pPr>
        <w:jc w:val="center"/>
        <w:rPr>
          <w:rFonts w:ascii="GHEA Grapalat" w:hAnsi="GHEA Grapalat" w:cs="Sylfaen"/>
          <w:b/>
          <w:lang w:val="pt-BR"/>
        </w:rPr>
      </w:pPr>
    </w:p>
    <w:p w14:paraId="0E383CA5" w14:textId="77777777" w:rsidR="00F02279" w:rsidRPr="006B18BF" w:rsidRDefault="00F02279" w:rsidP="00F02279">
      <w:pPr>
        <w:jc w:val="center"/>
        <w:rPr>
          <w:rFonts w:ascii="GHEA Grapalat" w:hAnsi="GHEA Grapalat" w:cs="Sylfaen"/>
          <w:b/>
          <w:lang w:val="pt-BR"/>
        </w:rPr>
      </w:pPr>
    </w:p>
    <w:p w14:paraId="1E7B45EF" w14:textId="7F4E9F96" w:rsidR="00F02279" w:rsidRPr="006B18BF" w:rsidRDefault="00F02279" w:rsidP="00F02279">
      <w:pPr>
        <w:jc w:val="center"/>
        <w:rPr>
          <w:rFonts w:ascii="GHEA Grapalat" w:hAnsi="GHEA Grapalat"/>
          <w:b/>
          <w:sz w:val="20"/>
          <w:szCs w:val="20"/>
          <w:lang w:val="hy-AM"/>
        </w:rPr>
      </w:pPr>
      <w:r w:rsidRPr="006B18BF">
        <w:rPr>
          <w:rFonts w:ascii="GHEA Grapalat" w:hAnsi="GHEA Grapalat" w:cs="Sylfaen"/>
          <w:b/>
          <w:sz w:val="20"/>
          <w:szCs w:val="20"/>
          <w:lang w:val="pt-BR"/>
        </w:rPr>
        <w:t>ՕՐԱՑՈՒՑԱՅԻՆ</w:t>
      </w:r>
      <w:r w:rsidRPr="006B18BF">
        <w:rPr>
          <w:rFonts w:ascii="GHEA Grapalat" w:hAnsi="GHEA Grapalat" w:cs="Times Armenian"/>
          <w:b/>
          <w:sz w:val="20"/>
          <w:szCs w:val="20"/>
          <w:lang w:val="pt-BR"/>
        </w:rPr>
        <w:t xml:space="preserve"> </w:t>
      </w:r>
      <w:r w:rsidRPr="006B18BF">
        <w:rPr>
          <w:rFonts w:ascii="GHEA Grapalat" w:hAnsi="GHEA Grapalat" w:cs="Sylfaen"/>
          <w:b/>
          <w:sz w:val="20"/>
          <w:szCs w:val="20"/>
          <w:lang w:val="pt-BR"/>
        </w:rPr>
        <w:t>ԳՐԱՖԻԿ</w:t>
      </w:r>
      <w:r w:rsidR="00645E1D" w:rsidRPr="006B18BF">
        <w:rPr>
          <w:rFonts w:ascii="GHEA Grapalat" w:hAnsi="GHEA Grapalat" w:cs="Sylfaen"/>
          <w:b/>
          <w:sz w:val="20"/>
          <w:szCs w:val="20"/>
          <w:lang w:val="hy-AM"/>
        </w:rPr>
        <w:t>*</w:t>
      </w:r>
    </w:p>
    <w:p w14:paraId="3D38A064" w14:textId="7C502A97" w:rsidR="00AC3121" w:rsidRPr="00311E10" w:rsidRDefault="003D6377" w:rsidP="00AC3121">
      <w:pPr>
        <w:ind w:firstLine="567"/>
        <w:jc w:val="center"/>
        <w:rPr>
          <w:rFonts w:ascii="GHEA Grapalat" w:hAnsi="GHEA Grapalat" w:cs="Sylfaen"/>
          <w:b/>
          <w:sz w:val="20"/>
          <w:lang w:val="pt-BR"/>
        </w:rPr>
      </w:pPr>
      <w:r>
        <w:rPr>
          <w:rFonts w:ascii="GHEA Grapalat" w:hAnsi="GHEA Grapalat" w:cs="Sylfaen"/>
          <w:b/>
          <w:sz w:val="20"/>
          <w:lang w:val="hy-AM"/>
        </w:rPr>
        <w:t>ՄԱՍՆԱԿԻ</w:t>
      </w:r>
      <w:r w:rsidR="00AC3121" w:rsidRPr="00311E10">
        <w:rPr>
          <w:rFonts w:ascii="GHEA Grapalat" w:hAnsi="GHEA Grapalat" w:cs="Sylfaen"/>
          <w:b/>
          <w:sz w:val="20"/>
          <w:lang w:val="pt-BR"/>
        </w:rPr>
        <w:t xml:space="preserve"> ՎԵՐԱՆՈՐՈԳՄԱՆ </w:t>
      </w:r>
      <w:r w:rsidR="00AC3121" w:rsidRPr="006B18BF">
        <w:rPr>
          <w:rFonts w:ascii="GHEA Grapalat" w:hAnsi="GHEA Grapalat" w:cs="Sylfaen"/>
          <w:b/>
          <w:sz w:val="20"/>
          <w:lang w:val="pt-BR"/>
        </w:rPr>
        <w:t>ԱՇԽԱՏԱՆՔՆԵՐԻ</w:t>
      </w:r>
      <w:r w:rsidR="00AC3121" w:rsidRPr="00311E10">
        <w:rPr>
          <w:rFonts w:ascii="GHEA Grapalat" w:hAnsi="GHEA Grapalat" w:cs="Sylfaen"/>
          <w:b/>
          <w:sz w:val="20"/>
          <w:lang w:val="pt-BR"/>
        </w:rPr>
        <w:t xml:space="preserve"> </w:t>
      </w:r>
      <w:r w:rsidR="00AC3121" w:rsidRPr="006B18BF">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45"/>
        <w:gridCol w:w="1440"/>
        <w:gridCol w:w="11"/>
      </w:tblGrid>
      <w:tr w:rsidR="00F02279" w:rsidRPr="006B18BF" w14:paraId="27A2ED7E" w14:textId="77777777" w:rsidTr="00AC3121">
        <w:trPr>
          <w:cantSplit/>
          <w:jc w:val="center"/>
        </w:trPr>
        <w:tc>
          <w:tcPr>
            <w:tcW w:w="540" w:type="dxa"/>
            <w:vMerge w:val="restart"/>
            <w:vAlign w:val="center"/>
          </w:tcPr>
          <w:p w14:paraId="1BBCB4A1" w14:textId="77777777" w:rsidR="00F02279" w:rsidRPr="006B18BF" w:rsidRDefault="00F02279" w:rsidP="00545BDE">
            <w:pPr>
              <w:jc w:val="center"/>
              <w:rPr>
                <w:rFonts w:ascii="GHEA Grapalat" w:hAnsi="GHEA Grapalat"/>
                <w:sz w:val="20"/>
                <w:szCs w:val="20"/>
                <w:lang w:val="pt-BR"/>
              </w:rPr>
            </w:pPr>
            <w:r w:rsidRPr="006B18BF">
              <w:rPr>
                <w:rFonts w:ascii="GHEA Grapalat" w:hAnsi="GHEA Grapalat"/>
                <w:sz w:val="20"/>
                <w:szCs w:val="20"/>
                <w:lang w:val="pt-BR"/>
              </w:rPr>
              <w:t xml:space="preserve">N </w:t>
            </w:r>
            <w:r w:rsidRPr="006B18BF">
              <w:rPr>
                <w:rFonts w:ascii="GHEA Grapalat" w:hAnsi="GHEA Grapalat" w:cs="Sylfaen"/>
                <w:sz w:val="20"/>
                <w:szCs w:val="20"/>
                <w:lang w:val="pt-BR"/>
              </w:rPr>
              <w:t>ը</w:t>
            </w:r>
            <w:r w:rsidRPr="006B18BF">
              <w:rPr>
                <w:rFonts w:ascii="GHEA Grapalat" w:hAnsi="GHEA Grapalat" w:cs="Arial"/>
                <w:sz w:val="20"/>
                <w:szCs w:val="20"/>
                <w:lang w:val="pt-BR"/>
              </w:rPr>
              <w:t>/</w:t>
            </w:r>
            <w:r w:rsidRPr="006B18BF">
              <w:rPr>
                <w:rFonts w:ascii="GHEA Grapalat" w:hAnsi="GHEA Grapalat" w:cs="Sylfaen"/>
                <w:sz w:val="20"/>
                <w:szCs w:val="20"/>
                <w:lang w:val="pt-BR"/>
              </w:rPr>
              <w:t>կ</w:t>
            </w:r>
          </w:p>
        </w:tc>
        <w:tc>
          <w:tcPr>
            <w:tcW w:w="4924" w:type="dxa"/>
            <w:vMerge w:val="restart"/>
            <w:vAlign w:val="center"/>
          </w:tcPr>
          <w:p w14:paraId="316A448E" w14:textId="77777777" w:rsidR="00F02279" w:rsidRPr="006B18BF" w:rsidRDefault="00F02279" w:rsidP="00545BDE">
            <w:pPr>
              <w:jc w:val="center"/>
              <w:rPr>
                <w:rFonts w:ascii="GHEA Grapalat" w:hAnsi="GHEA Grapalat"/>
                <w:sz w:val="20"/>
                <w:szCs w:val="20"/>
                <w:lang w:val="pt-BR"/>
              </w:rPr>
            </w:pPr>
            <w:r w:rsidRPr="006B18BF">
              <w:rPr>
                <w:rFonts w:ascii="GHEA Grapalat" w:hAnsi="GHEA Grapalat" w:cs="Sylfaen"/>
                <w:sz w:val="20"/>
                <w:szCs w:val="20"/>
                <w:lang w:val="pt-BR"/>
              </w:rPr>
              <w:t>Կապալառուի</w:t>
            </w:r>
            <w:r w:rsidRPr="006B18BF">
              <w:rPr>
                <w:rFonts w:ascii="GHEA Grapalat" w:hAnsi="GHEA Grapalat" w:cs="Times Armenian"/>
                <w:sz w:val="20"/>
                <w:szCs w:val="20"/>
                <w:lang w:val="pt-BR"/>
              </w:rPr>
              <w:t xml:space="preserve"> </w:t>
            </w:r>
            <w:r w:rsidRPr="006B18BF">
              <w:rPr>
                <w:rFonts w:ascii="GHEA Grapalat" w:hAnsi="GHEA Grapalat" w:cs="Sylfaen"/>
                <w:sz w:val="20"/>
                <w:szCs w:val="20"/>
                <w:lang w:val="pt-BR"/>
              </w:rPr>
              <w:t>կողմից</w:t>
            </w:r>
            <w:r w:rsidRPr="006B18BF">
              <w:rPr>
                <w:rFonts w:ascii="GHEA Grapalat" w:hAnsi="GHEA Grapalat" w:cs="Times Armenian"/>
                <w:sz w:val="20"/>
                <w:szCs w:val="20"/>
                <w:lang w:val="pt-BR"/>
              </w:rPr>
              <w:t xml:space="preserve"> </w:t>
            </w:r>
            <w:r w:rsidRPr="006B18BF">
              <w:rPr>
                <w:rFonts w:ascii="GHEA Grapalat" w:hAnsi="GHEA Grapalat" w:cs="Sylfaen"/>
                <w:sz w:val="20"/>
                <w:szCs w:val="20"/>
                <w:lang w:val="pt-BR"/>
              </w:rPr>
              <w:t>կատարվելիք</w:t>
            </w:r>
            <w:r w:rsidRPr="006B18BF">
              <w:rPr>
                <w:rFonts w:ascii="GHEA Grapalat" w:hAnsi="GHEA Grapalat" w:cs="Times Armenian"/>
                <w:sz w:val="20"/>
                <w:szCs w:val="20"/>
                <w:lang w:val="pt-BR"/>
              </w:rPr>
              <w:t xml:space="preserve"> </w:t>
            </w:r>
            <w:r w:rsidRPr="006B18BF">
              <w:rPr>
                <w:rFonts w:ascii="GHEA Grapalat" w:hAnsi="GHEA Grapalat" w:cs="Sylfaen"/>
                <w:sz w:val="20"/>
                <w:szCs w:val="20"/>
                <w:lang w:val="pt-BR"/>
              </w:rPr>
              <w:t>աշխատանքների</w:t>
            </w:r>
            <w:r w:rsidRPr="006B18BF">
              <w:rPr>
                <w:rFonts w:ascii="GHEA Grapalat" w:hAnsi="GHEA Grapalat" w:cs="Times Armenian"/>
                <w:sz w:val="20"/>
                <w:szCs w:val="20"/>
                <w:lang w:val="pt-BR"/>
              </w:rPr>
              <w:t xml:space="preserve"> </w:t>
            </w:r>
            <w:r w:rsidRPr="006B18BF">
              <w:rPr>
                <w:rFonts w:ascii="GHEA Grapalat" w:hAnsi="GHEA Grapalat" w:cs="Sylfaen"/>
                <w:sz w:val="20"/>
                <w:szCs w:val="20"/>
                <w:lang w:val="pt-BR"/>
              </w:rPr>
              <w:t>առանձին</w:t>
            </w:r>
            <w:r w:rsidRPr="006B18BF">
              <w:rPr>
                <w:rFonts w:ascii="GHEA Grapalat" w:hAnsi="GHEA Grapalat" w:cs="Times Armenian"/>
                <w:sz w:val="20"/>
                <w:szCs w:val="20"/>
                <w:lang w:val="pt-BR"/>
              </w:rPr>
              <w:t xml:space="preserve"> </w:t>
            </w:r>
            <w:r w:rsidRPr="006B18BF">
              <w:rPr>
                <w:rFonts w:ascii="GHEA Grapalat" w:hAnsi="GHEA Grapalat" w:cs="Sylfaen"/>
                <w:sz w:val="20"/>
                <w:szCs w:val="20"/>
                <w:lang w:val="pt-BR"/>
              </w:rPr>
              <w:t>տեսակների</w:t>
            </w:r>
          </w:p>
          <w:p w14:paraId="54D4BAAD" w14:textId="43EED9FD" w:rsidR="00F02279" w:rsidRPr="006B18BF" w:rsidRDefault="003B109E" w:rsidP="00545BDE">
            <w:pPr>
              <w:jc w:val="center"/>
              <w:rPr>
                <w:rFonts w:ascii="GHEA Grapalat" w:hAnsi="GHEA Grapalat"/>
                <w:sz w:val="20"/>
                <w:szCs w:val="20"/>
                <w:lang w:val="pt-BR"/>
              </w:rPr>
            </w:pPr>
            <w:r w:rsidRPr="006B18BF">
              <w:rPr>
                <w:rFonts w:ascii="GHEA Grapalat" w:hAnsi="GHEA Grapalat" w:cs="Sylfaen"/>
                <w:sz w:val="20"/>
                <w:szCs w:val="20"/>
                <w:lang w:val="pt-BR"/>
              </w:rPr>
              <w:t>Ա</w:t>
            </w:r>
            <w:r w:rsidR="00F02279" w:rsidRPr="006B18BF">
              <w:rPr>
                <w:rFonts w:ascii="GHEA Grapalat" w:hAnsi="GHEA Grapalat" w:cs="Sylfaen"/>
                <w:sz w:val="20"/>
                <w:szCs w:val="20"/>
                <w:lang w:val="pt-BR"/>
              </w:rPr>
              <w:t>նվանումներ</w:t>
            </w:r>
          </w:p>
        </w:tc>
        <w:tc>
          <w:tcPr>
            <w:tcW w:w="3396" w:type="dxa"/>
            <w:gridSpan w:val="3"/>
            <w:vAlign w:val="center"/>
          </w:tcPr>
          <w:p w14:paraId="000A5671" w14:textId="77777777" w:rsidR="00F02279" w:rsidRPr="006B18BF" w:rsidRDefault="00F02279" w:rsidP="00545BDE">
            <w:pPr>
              <w:jc w:val="center"/>
              <w:rPr>
                <w:rFonts w:ascii="GHEA Grapalat" w:hAnsi="GHEA Grapalat"/>
                <w:sz w:val="20"/>
                <w:szCs w:val="20"/>
                <w:lang w:val="pt-BR"/>
              </w:rPr>
            </w:pPr>
            <w:r w:rsidRPr="006B18BF">
              <w:rPr>
                <w:rFonts w:ascii="GHEA Grapalat" w:hAnsi="GHEA Grapalat" w:cs="Sylfaen"/>
                <w:sz w:val="20"/>
                <w:szCs w:val="20"/>
                <w:lang w:val="pt-BR"/>
              </w:rPr>
              <w:t>Աշխատանքների</w:t>
            </w:r>
            <w:r w:rsidRPr="006B18BF">
              <w:rPr>
                <w:rFonts w:ascii="GHEA Grapalat" w:hAnsi="GHEA Grapalat" w:cs="Times Armenian"/>
                <w:sz w:val="20"/>
                <w:szCs w:val="20"/>
                <w:lang w:val="pt-BR"/>
              </w:rPr>
              <w:t xml:space="preserve">  </w:t>
            </w:r>
            <w:r w:rsidRPr="006B18BF">
              <w:rPr>
                <w:rFonts w:ascii="GHEA Grapalat" w:hAnsi="GHEA Grapalat" w:cs="Sylfaen"/>
                <w:sz w:val="20"/>
                <w:szCs w:val="20"/>
                <w:lang w:val="pt-BR"/>
              </w:rPr>
              <w:t>կատարման</w:t>
            </w:r>
            <w:r w:rsidRPr="006B18BF">
              <w:rPr>
                <w:rFonts w:ascii="GHEA Grapalat" w:hAnsi="GHEA Grapalat" w:cs="Times Armenian"/>
                <w:sz w:val="20"/>
                <w:szCs w:val="20"/>
                <w:lang w:val="pt-BR"/>
              </w:rPr>
              <w:t xml:space="preserve"> </w:t>
            </w:r>
            <w:r w:rsidRPr="006B18BF">
              <w:rPr>
                <w:rFonts w:ascii="GHEA Grapalat" w:hAnsi="GHEA Grapalat" w:cs="Sylfaen"/>
                <w:sz w:val="20"/>
                <w:szCs w:val="20"/>
                <w:lang w:val="pt-BR"/>
              </w:rPr>
              <w:t>ժամկետը**</w:t>
            </w:r>
          </w:p>
        </w:tc>
      </w:tr>
      <w:tr w:rsidR="00F02279" w:rsidRPr="006B18BF" w14:paraId="542731DA" w14:textId="77777777" w:rsidTr="00AC3121">
        <w:trPr>
          <w:gridAfter w:val="1"/>
          <w:wAfter w:w="11" w:type="dxa"/>
          <w:cantSplit/>
          <w:trHeight w:val="586"/>
          <w:jc w:val="center"/>
        </w:trPr>
        <w:tc>
          <w:tcPr>
            <w:tcW w:w="540" w:type="dxa"/>
            <w:vMerge/>
            <w:vAlign w:val="center"/>
          </w:tcPr>
          <w:p w14:paraId="307DB658" w14:textId="77777777" w:rsidR="00F02279" w:rsidRPr="006B18BF" w:rsidRDefault="00F02279" w:rsidP="00545BDE">
            <w:pPr>
              <w:jc w:val="both"/>
              <w:rPr>
                <w:rFonts w:ascii="GHEA Grapalat" w:hAnsi="GHEA Grapalat"/>
                <w:sz w:val="20"/>
                <w:szCs w:val="20"/>
                <w:lang w:val="pt-BR"/>
              </w:rPr>
            </w:pPr>
          </w:p>
        </w:tc>
        <w:tc>
          <w:tcPr>
            <w:tcW w:w="4924" w:type="dxa"/>
            <w:vMerge/>
          </w:tcPr>
          <w:p w14:paraId="61C91E97" w14:textId="77777777" w:rsidR="00F02279" w:rsidRPr="006B18BF" w:rsidRDefault="00F02279" w:rsidP="00545BDE">
            <w:pPr>
              <w:rPr>
                <w:rFonts w:ascii="GHEA Grapalat" w:hAnsi="GHEA Grapalat"/>
                <w:sz w:val="20"/>
                <w:szCs w:val="20"/>
                <w:lang w:val="pt-BR"/>
              </w:rPr>
            </w:pPr>
          </w:p>
        </w:tc>
        <w:tc>
          <w:tcPr>
            <w:tcW w:w="1945" w:type="dxa"/>
            <w:vAlign w:val="center"/>
          </w:tcPr>
          <w:p w14:paraId="7BA771C6" w14:textId="77777777" w:rsidR="00F02279" w:rsidRPr="006B18BF" w:rsidRDefault="00F02279" w:rsidP="00545BDE">
            <w:pPr>
              <w:jc w:val="center"/>
              <w:rPr>
                <w:rFonts w:ascii="GHEA Grapalat" w:hAnsi="GHEA Grapalat"/>
                <w:sz w:val="20"/>
                <w:szCs w:val="20"/>
                <w:lang w:val="pt-BR"/>
              </w:rPr>
            </w:pPr>
            <w:r w:rsidRPr="006B18BF">
              <w:rPr>
                <w:rFonts w:ascii="GHEA Grapalat" w:hAnsi="GHEA Grapalat" w:cs="Sylfaen"/>
                <w:sz w:val="20"/>
                <w:szCs w:val="20"/>
                <w:lang w:val="pt-BR"/>
              </w:rPr>
              <w:t>Սկիզբը</w:t>
            </w:r>
          </w:p>
        </w:tc>
        <w:tc>
          <w:tcPr>
            <w:tcW w:w="1440" w:type="dxa"/>
            <w:vAlign w:val="center"/>
          </w:tcPr>
          <w:p w14:paraId="61C4C0D9" w14:textId="77777777" w:rsidR="00F02279" w:rsidRPr="006B18BF" w:rsidRDefault="00F02279" w:rsidP="00545BDE">
            <w:pPr>
              <w:jc w:val="center"/>
              <w:rPr>
                <w:rFonts w:ascii="GHEA Grapalat" w:hAnsi="GHEA Grapalat"/>
                <w:sz w:val="20"/>
                <w:szCs w:val="20"/>
                <w:lang w:val="pt-BR"/>
              </w:rPr>
            </w:pPr>
            <w:r w:rsidRPr="006B18BF">
              <w:rPr>
                <w:rFonts w:ascii="GHEA Grapalat" w:hAnsi="GHEA Grapalat" w:cs="Sylfaen"/>
                <w:sz w:val="20"/>
                <w:szCs w:val="20"/>
                <w:lang w:val="pt-BR"/>
              </w:rPr>
              <w:t>Ավարտը</w:t>
            </w:r>
          </w:p>
        </w:tc>
      </w:tr>
      <w:tr w:rsidR="00721F6C" w:rsidRPr="006B18BF" w14:paraId="598AFC2D" w14:textId="77777777" w:rsidTr="00AC3121">
        <w:trPr>
          <w:gridAfter w:val="1"/>
          <w:wAfter w:w="11" w:type="dxa"/>
          <w:trHeight w:val="586"/>
          <w:jc w:val="center"/>
        </w:trPr>
        <w:tc>
          <w:tcPr>
            <w:tcW w:w="540" w:type="dxa"/>
            <w:vAlign w:val="center"/>
          </w:tcPr>
          <w:p w14:paraId="7EB05D0C" w14:textId="77777777" w:rsidR="00721F6C" w:rsidRPr="006B18BF" w:rsidRDefault="00721F6C" w:rsidP="00545BDE">
            <w:pPr>
              <w:jc w:val="center"/>
              <w:rPr>
                <w:rFonts w:ascii="GHEA Grapalat" w:hAnsi="GHEA Grapalat"/>
                <w:sz w:val="20"/>
                <w:szCs w:val="20"/>
                <w:lang w:val="pt-BR"/>
              </w:rPr>
            </w:pPr>
            <w:r w:rsidRPr="006B18BF">
              <w:rPr>
                <w:rFonts w:ascii="GHEA Grapalat" w:hAnsi="GHEA Grapalat"/>
                <w:sz w:val="20"/>
                <w:szCs w:val="20"/>
                <w:lang w:val="pt-BR"/>
              </w:rPr>
              <w:t>1</w:t>
            </w:r>
          </w:p>
        </w:tc>
        <w:tc>
          <w:tcPr>
            <w:tcW w:w="4924" w:type="dxa"/>
            <w:vAlign w:val="center"/>
          </w:tcPr>
          <w:p w14:paraId="4EEE81EE" w14:textId="7E67004B" w:rsidR="00721F6C" w:rsidRPr="006B18BF" w:rsidRDefault="003D6377" w:rsidP="00CD1574">
            <w:pPr>
              <w:rPr>
                <w:rFonts w:ascii="GHEA Grapalat" w:hAnsi="GHEA Grapalat"/>
                <w:sz w:val="20"/>
                <w:szCs w:val="20"/>
                <w:lang w:val="hy-AM"/>
              </w:rPr>
            </w:pPr>
            <w:r>
              <w:rPr>
                <w:rFonts w:ascii="GHEA Grapalat" w:hAnsi="GHEA Grapalat" w:cs="Sylfaen"/>
                <w:b/>
                <w:sz w:val="20"/>
                <w:lang w:val="hy-AM"/>
              </w:rPr>
              <w:t>ՄԱՍՆԱԿԻ</w:t>
            </w:r>
            <w:r w:rsidR="00AC3121" w:rsidRPr="00311E10">
              <w:rPr>
                <w:rFonts w:ascii="GHEA Grapalat" w:hAnsi="GHEA Grapalat" w:cs="Sylfaen"/>
                <w:b/>
                <w:sz w:val="20"/>
                <w:lang w:val="pt-BR"/>
              </w:rPr>
              <w:t xml:space="preserve"> ՎԵՐԱՆՈՐՈԳՄԱՆ </w:t>
            </w:r>
            <w:r w:rsidR="00AC3121" w:rsidRPr="006B18BF">
              <w:rPr>
                <w:rFonts w:ascii="GHEA Grapalat" w:hAnsi="GHEA Grapalat" w:cs="Sylfaen"/>
                <w:b/>
                <w:sz w:val="20"/>
                <w:lang w:val="pt-BR"/>
              </w:rPr>
              <w:t>ԱՇԽԱՏԱՆՔՆԵՐ</w:t>
            </w:r>
            <w:r w:rsidR="00AC3121" w:rsidRPr="00311E10">
              <w:rPr>
                <w:rFonts w:ascii="GHEA Grapalat" w:hAnsi="GHEA Grapalat" w:cs="Sylfaen"/>
                <w:b/>
                <w:sz w:val="20"/>
                <w:lang w:val="pt-BR"/>
              </w:rPr>
              <w:t xml:space="preserve"> </w:t>
            </w:r>
          </w:p>
        </w:tc>
        <w:tc>
          <w:tcPr>
            <w:tcW w:w="1945" w:type="dxa"/>
            <w:vAlign w:val="center"/>
          </w:tcPr>
          <w:p w14:paraId="2EFB68F2" w14:textId="0B111CC3" w:rsidR="00721F6C" w:rsidRPr="006B18BF" w:rsidRDefault="003D6377" w:rsidP="000C5A0E">
            <w:pPr>
              <w:ind w:left="-81"/>
              <w:jc w:val="center"/>
              <w:rPr>
                <w:rFonts w:ascii="GHEA Grapalat" w:hAnsi="GHEA Grapalat"/>
                <w:sz w:val="20"/>
                <w:szCs w:val="20"/>
                <w:lang w:val="hy-AM"/>
              </w:rPr>
            </w:pPr>
            <w:r>
              <w:rPr>
                <w:rFonts w:ascii="GHEA Grapalat" w:hAnsi="GHEA Grapalat"/>
                <w:bCs/>
                <w:color w:val="000000" w:themeColor="text1"/>
                <w:sz w:val="18"/>
                <w:szCs w:val="18"/>
                <w:lang w:val="hy-AM"/>
              </w:rPr>
              <w:t>Պայմանագիրը</w:t>
            </w:r>
            <w:r w:rsidR="000C5A0E" w:rsidRPr="007F074B">
              <w:rPr>
                <w:rFonts w:ascii="GHEA Grapalat" w:hAnsi="GHEA Grapalat"/>
                <w:bCs/>
                <w:color w:val="000000" w:themeColor="text1"/>
                <w:sz w:val="18"/>
                <w:szCs w:val="18"/>
                <w:lang w:val="hy-AM"/>
              </w:rPr>
              <w:t xml:space="preserve"> ուժի մեջ մտնելու օրվանից </w:t>
            </w:r>
          </w:p>
        </w:tc>
        <w:tc>
          <w:tcPr>
            <w:tcW w:w="1440" w:type="dxa"/>
            <w:vAlign w:val="center"/>
          </w:tcPr>
          <w:p w14:paraId="7DF5CB73" w14:textId="76CCA7D8" w:rsidR="00721F6C" w:rsidRPr="001A199B" w:rsidRDefault="004D414C" w:rsidP="001A199B">
            <w:pPr>
              <w:jc w:val="center"/>
              <w:rPr>
                <w:rFonts w:ascii="GHEA Grapalat" w:hAnsi="GHEA Grapalat"/>
                <w:b/>
                <w:sz w:val="20"/>
                <w:szCs w:val="20"/>
                <w:lang w:val="hy-AM"/>
              </w:rPr>
            </w:pPr>
            <w:r>
              <w:rPr>
                <w:rFonts w:ascii="GHEA Grapalat" w:hAnsi="GHEA Grapalat"/>
                <w:b/>
                <w:sz w:val="20"/>
                <w:szCs w:val="20"/>
                <w:lang w:val="ru-RU"/>
              </w:rPr>
              <w:t xml:space="preserve">40 </w:t>
            </w:r>
            <w:r w:rsidR="000C5A0E">
              <w:rPr>
                <w:rFonts w:ascii="GHEA Grapalat" w:hAnsi="GHEA Grapalat"/>
                <w:b/>
                <w:sz w:val="20"/>
                <w:szCs w:val="20"/>
                <w:lang w:val="hy-AM"/>
              </w:rPr>
              <w:t>օրացուցային օր</w:t>
            </w:r>
          </w:p>
        </w:tc>
      </w:tr>
      <w:tr w:rsidR="00F02279" w:rsidRPr="006B18BF" w14:paraId="63F3A958" w14:textId="77777777" w:rsidTr="00AC3121">
        <w:trPr>
          <w:gridAfter w:val="1"/>
          <w:wAfter w:w="11" w:type="dxa"/>
          <w:cantSplit/>
          <w:trHeight w:val="586"/>
          <w:jc w:val="center"/>
        </w:trPr>
        <w:tc>
          <w:tcPr>
            <w:tcW w:w="5464" w:type="dxa"/>
            <w:gridSpan w:val="2"/>
            <w:vAlign w:val="center"/>
          </w:tcPr>
          <w:p w14:paraId="016A8CF3" w14:textId="77777777" w:rsidR="00F02279" w:rsidRPr="006B18BF" w:rsidRDefault="00F02279" w:rsidP="00545BDE">
            <w:pPr>
              <w:rPr>
                <w:rFonts w:ascii="GHEA Grapalat" w:hAnsi="GHEA Grapalat"/>
                <w:b/>
                <w:sz w:val="20"/>
                <w:szCs w:val="20"/>
                <w:lang w:val="pt-BR"/>
              </w:rPr>
            </w:pPr>
            <w:r w:rsidRPr="006B18BF">
              <w:rPr>
                <w:rFonts w:ascii="GHEA Grapalat" w:hAnsi="GHEA Grapalat" w:cs="Sylfaen"/>
                <w:b/>
                <w:sz w:val="20"/>
                <w:szCs w:val="20"/>
                <w:lang w:val="pt-BR"/>
              </w:rPr>
              <w:t>ԸՆԴԱՄԵՆԸ</w:t>
            </w:r>
          </w:p>
        </w:tc>
        <w:tc>
          <w:tcPr>
            <w:tcW w:w="1945" w:type="dxa"/>
            <w:vAlign w:val="center"/>
          </w:tcPr>
          <w:p w14:paraId="6FADE9B7" w14:textId="77777777" w:rsidR="00F02279" w:rsidRPr="006B18BF" w:rsidRDefault="00F02279" w:rsidP="00545BDE">
            <w:pPr>
              <w:jc w:val="center"/>
              <w:rPr>
                <w:rFonts w:ascii="GHEA Grapalat" w:hAnsi="GHEA Grapalat"/>
                <w:b/>
                <w:sz w:val="20"/>
                <w:szCs w:val="20"/>
                <w:lang w:val="pt-BR"/>
              </w:rPr>
            </w:pPr>
          </w:p>
        </w:tc>
        <w:tc>
          <w:tcPr>
            <w:tcW w:w="1440" w:type="dxa"/>
            <w:vAlign w:val="center"/>
          </w:tcPr>
          <w:p w14:paraId="7DEC0E75" w14:textId="6C9E4F49" w:rsidR="00F02279" w:rsidRPr="006B18BF" w:rsidRDefault="004D414C" w:rsidP="00545BDE">
            <w:pPr>
              <w:jc w:val="center"/>
              <w:rPr>
                <w:rFonts w:ascii="GHEA Grapalat" w:hAnsi="GHEA Grapalat"/>
                <w:b/>
                <w:sz w:val="20"/>
                <w:szCs w:val="20"/>
                <w:lang w:val="pt-BR"/>
              </w:rPr>
            </w:pPr>
            <w:r>
              <w:rPr>
                <w:rFonts w:ascii="GHEA Grapalat" w:hAnsi="GHEA Grapalat"/>
                <w:b/>
                <w:sz w:val="20"/>
                <w:szCs w:val="20"/>
                <w:lang w:val="ru-RU"/>
              </w:rPr>
              <w:t xml:space="preserve">40 </w:t>
            </w:r>
            <w:r w:rsidR="000C5A0E">
              <w:rPr>
                <w:rFonts w:ascii="GHEA Grapalat" w:hAnsi="GHEA Grapalat"/>
                <w:b/>
                <w:sz w:val="20"/>
                <w:szCs w:val="20"/>
                <w:lang w:val="hy-AM"/>
              </w:rPr>
              <w:t>օրացուցային օր</w:t>
            </w:r>
          </w:p>
        </w:tc>
      </w:tr>
    </w:tbl>
    <w:p w14:paraId="15B48524" w14:textId="77777777" w:rsidR="00F02279" w:rsidRPr="006B18BF" w:rsidRDefault="00F02279" w:rsidP="00645E1D">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B18BF" w14:paraId="5F5EB376" w14:textId="77777777" w:rsidTr="00545BDE">
        <w:trPr>
          <w:jc w:val="center"/>
        </w:trPr>
        <w:tc>
          <w:tcPr>
            <w:tcW w:w="4536" w:type="dxa"/>
          </w:tcPr>
          <w:p w14:paraId="2BB6A3D2" w14:textId="77777777" w:rsidR="00F02279" w:rsidRPr="006B18BF" w:rsidRDefault="00F02279" w:rsidP="00545BDE">
            <w:pPr>
              <w:spacing w:line="360" w:lineRule="auto"/>
              <w:jc w:val="center"/>
              <w:rPr>
                <w:rFonts w:ascii="GHEA Grapalat" w:hAnsi="GHEA Grapalat" w:cs="Sylfaen"/>
                <w:b/>
                <w:bCs/>
                <w:lang w:val="nb-NO"/>
              </w:rPr>
            </w:pPr>
            <w:r w:rsidRPr="006B18BF">
              <w:rPr>
                <w:rFonts w:ascii="GHEA Grapalat" w:hAnsi="GHEA Grapalat" w:cs="Sylfaen"/>
                <w:b/>
                <w:bCs/>
                <w:lang w:val="nb-NO"/>
              </w:rPr>
              <w:t>ՊԱՏՎԻՐԱՏՈՒ</w:t>
            </w:r>
          </w:p>
          <w:p w14:paraId="18B77A12" w14:textId="77777777" w:rsidR="00F02279" w:rsidRPr="006B18BF" w:rsidRDefault="00F02279" w:rsidP="00545BDE">
            <w:pPr>
              <w:rPr>
                <w:rFonts w:ascii="GHEA Grapalat" w:hAnsi="GHEA Grapalat"/>
                <w:sz w:val="22"/>
                <w:szCs w:val="22"/>
                <w:lang w:val="ru-RU"/>
              </w:rPr>
            </w:pPr>
          </w:p>
          <w:p w14:paraId="51D2C2A7" w14:textId="77777777" w:rsidR="00F02279" w:rsidRPr="006B18BF" w:rsidRDefault="00F02279" w:rsidP="00545BDE">
            <w:pPr>
              <w:rPr>
                <w:rFonts w:ascii="GHEA Grapalat" w:hAnsi="GHEA Grapalat"/>
                <w:lang w:val="ru-RU"/>
              </w:rPr>
            </w:pPr>
          </w:p>
          <w:p w14:paraId="1D8270C3" w14:textId="77777777" w:rsidR="00F02279" w:rsidRPr="006B18BF" w:rsidRDefault="00F02279" w:rsidP="00545BDE">
            <w:pPr>
              <w:jc w:val="center"/>
              <w:rPr>
                <w:rFonts w:ascii="GHEA Grapalat" w:hAnsi="GHEA Grapalat"/>
                <w:lang w:val="ru-RU"/>
              </w:rPr>
            </w:pPr>
            <w:r w:rsidRPr="006B18BF">
              <w:rPr>
                <w:rFonts w:ascii="GHEA Grapalat" w:hAnsi="GHEA Grapalat"/>
                <w:lang w:val="ru-RU"/>
              </w:rPr>
              <w:t>---------------------------------</w:t>
            </w:r>
          </w:p>
          <w:p w14:paraId="302CB87D" w14:textId="77777777" w:rsidR="00F02279" w:rsidRPr="006B18BF" w:rsidRDefault="00F02279" w:rsidP="00545BDE">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3EAE7079" w14:textId="77777777" w:rsidR="00F02279" w:rsidRPr="006B18BF" w:rsidRDefault="00F02279" w:rsidP="00545BDE">
            <w:pPr>
              <w:jc w:val="center"/>
              <w:rPr>
                <w:rFonts w:ascii="GHEA Grapalat" w:hAnsi="GHEA Grapalat"/>
                <w:sz w:val="18"/>
                <w:szCs w:val="18"/>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c>
          <w:tcPr>
            <w:tcW w:w="760" w:type="dxa"/>
          </w:tcPr>
          <w:p w14:paraId="451D9C5C" w14:textId="77777777" w:rsidR="00F02279" w:rsidRPr="006B18BF" w:rsidRDefault="00F02279" w:rsidP="00545BDE">
            <w:pPr>
              <w:spacing w:line="360" w:lineRule="auto"/>
              <w:jc w:val="center"/>
              <w:rPr>
                <w:rFonts w:ascii="GHEA Grapalat" w:hAnsi="GHEA Grapalat"/>
                <w:lang w:val="ru-RU"/>
              </w:rPr>
            </w:pPr>
          </w:p>
        </w:tc>
        <w:tc>
          <w:tcPr>
            <w:tcW w:w="4343" w:type="dxa"/>
          </w:tcPr>
          <w:p w14:paraId="1C045D6D" w14:textId="77777777" w:rsidR="00F02279" w:rsidRPr="006B18BF" w:rsidRDefault="00F02279" w:rsidP="00545BDE">
            <w:pPr>
              <w:spacing w:line="360" w:lineRule="auto"/>
              <w:jc w:val="center"/>
              <w:rPr>
                <w:rFonts w:ascii="GHEA Grapalat" w:hAnsi="GHEA Grapalat" w:cs="Sylfaen"/>
                <w:b/>
                <w:bCs/>
                <w:lang w:val="ru-RU"/>
              </w:rPr>
            </w:pPr>
            <w:r w:rsidRPr="006B18BF">
              <w:rPr>
                <w:rFonts w:ascii="GHEA Grapalat" w:hAnsi="GHEA Grapalat" w:cs="Sylfaen"/>
                <w:b/>
                <w:bCs/>
                <w:lang w:val="pt-BR"/>
              </w:rPr>
              <w:t>ԿԱՊԱԼԱՌՈՒ</w:t>
            </w:r>
          </w:p>
          <w:p w14:paraId="6E80D691" w14:textId="77777777" w:rsidR="00F02279" w:rsidRPr="006B18BF" w:rsidRDefault="00F02279" w:rsidP="00545BDE">
            <w:pPr>
              <w:jc w:val="center"/>
              <w:rPr>
                <w:rFonts w:ascii="GHEA Grapalat" w:hAnsi="GHEA Grapalat"/>
                <w:lang w:val="ru-RU"/>
              </w:rPr>
            </w:pPr>
          </w:p>
          <w:p w14:paraId="5FB46CD0" w14:textId="77777777" w:rsidR="00F02279" w:rsidRPr="006B18BF" w:rsidRDefault="00F02279" w:rsidP="00545BDE">
            <w:pPr>
              <w:jc w:val="center"/>
              <w:rPr>
                <w:rFonts w:ascii="GHEA Grapalat" w:hAnsi="GHEA Grapalat"/>
                <w:lang w:val="ru-RU"/>
              </w:rPr>
            </w:pPr>
          </w:p>
          <w:p w14:paraId="27BF5662" w14:textId="77777777" w:rsidR="00F02279" w:rsidRPr="006B18BF" w:rsidRDefault="00F02279" w:rsidP="00545BDE">
            <w:pPr>
              <w:jc w:val="center"/>
              <w:rPr>
                <w:rFonts w:ascii="GHEA Grapalat" w:hAnsi="GHEA Grapalat"/>
                <w:lang w:val="ru-RU"/>
              </w:rPr>
            </w:pPr>
            <w:r w:rsidRPr="006B18BF">
              <w:rPr>
                <w:rFonts w:ascii="GHEA Grapalat" w:hAnsi="GHEA Grapalat"/>
                <w:lang w:val="ru-RU"/>
              </w:rPr>
              <w:t>---------------------------------</w:t>
            </w:r>
          </w:p>
          <w:p w14:paraId="7261B9E0" w14:textId="77777777" w:rsidR="00F02279" w:rsidRPr="006B18BF" w:rsidRDefault="00F02279" w:rsidP="00545BDE">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2A24C322" w14:textId="77777777" w:rsidR="00F02279" w:rsidRPr="006B18BF" w:rsidRDefault="00F02279" w:rsidP="00545BDE">
            <w:pPr>
              <w:jc w:val="center"/>
              <w:rPr>
                <w:rFonts w:ascii="GHEA Grapalat" w:hAnsi="GHEA Grapalat"/>
                <w:sz w:val="22"/>
                <w:szCs w:val="22"/>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r>
    </w:tbl>
    <w:p w14:paraId="4F1793FA" w14:textId="77777777" w:rsidR="00F02279" w:rsidRPr="006B18BF" w:rsidRDefault="00F02279" w:rsidP="00F02279">
      <w:pPr>
        <w:jc w:val="both"/>
        <w:rPr>
          <w:rFonts w:ascii="GHEA Grapalat" w:hAnsi="GHEA Grapalat"/>
          <w:lang w:val="pt-BR"/>
        </w:rPr>
      </w:pPr>
    </w:p>
    <w:p w14:paraId="5694BD0E" w14:textId="77777777" w:rsidR="00F02279" w:rsidRPr="006B18BF" w:rsidRDefault="00F02279" w:rsidP="00F02279">
      <w:pPr>
        <w:tabs>
          <w:tab w:val="left" w:pos="8789"/>
        </w:tabs>
        <w:jc w:val="both"/>
        <w:rPr>
          <w:rFonts w:ascii="GHEA Grapalat" w:hAnsi="GHEA Grapalat"/>
          <w:lang w:val="pt-BR"/>
        </w:rPr>
      </w:pPr>
    </w:p>
    <w:p w14:paraId="232596C2" w14:textId="77777777" w:rsidR="00F02279" w:rsidRPr="006B18BF" w:rsidRDefault="00F02279" w:rsidP="00F02279">
      <w:pPr>
        <w:tabs>
          <w:tab w:val="left" w:pos="1080"/>
        </w:tabs>
        <w:ind w:right="-7" w:firstLine="567"/>
        <w:jc w:val="both"/>
        <w:rPr>
          <w:rFonts w:ascii="GHEA Grapalat" w:hAnsi="GHEA Grapalat"/>
          <w:lang w:val="pt-BR"/>
        </w:rPr>
      </w:pPr>
    </w:p>
    <w:p w14:paraId="2A3832BE" w14:textId="77777777" w:rsidR="00F02279" w:rsidRPr="006B18BF" w:rsidRDefault="00F02279" w:rsidP="00F02279">
      <w:pPr>
        <w:rPr>
          <w:rFonts w:ascii="GHEA Grapalat" w:hAnsi="GHEA Grapalat"/>
          <w:lang w:val="pt-BR"/>
        </w:rPr>
      </w:pPr>
    </w:p>
    <w:p w14:paraId="48FF719F" w14:textId="77777777" w:rsidR="00F02279" w:rsidRPr="006B18BF" w:rsidRDefault="00F02279" w:rsidP="00F02279">
      <w:pPr>
        <w:ind w:firstLine="567"/>
        <w:jc w:val="right"/>
        <w:rPr>
          <w:rFonts w:ascii="GHEA Grapalat" w:hAnsi="GHEA Grapalat"/>
          <w:i/>
          <w:lang w:val="pt-BR"/>
        </w:rPr>
      </w:pPr>
      <w:r w:rsidRPr="006B18BF">
        <w:rPr>
          <w:rFonts w:ascii="GHEA Grapalat" w:hAnsi="GHEA Grapalat"/>
          <w:i/>
          <w:lang w:val="pt-BR"/>
        </w:rPr>
        <w:br w:type="page"/>
      </w:r>
    </w:p>
    <w:p w14:paraId="0AB6CF5C" w14:textId="77777777" w:rsidR="00F02279" w:rsidRPr="006B18BF" w:rsidRDefault="00F02279" w:rsidP="00F02279">
      <w:pPr>
        <w:ind w:firstLine="567"/>
        <w:jc w:val="right"/>
        <w:rPr>
          <w:rFonts w:ascii="GHEA Grapalat" w:hAnsi="GHEA Grapalat" w:cs="Sylfaen"/>
          <w:i/>
          <w:sz w:val="20"/>
          <w:szCs w:val="20"/>
          <w:lang w:val="pt-BR"/>
        </w:rPr>
      </w:pPr>
      <w:r w:rsidRPr="006B18BF">
        <w:rPr>
          <w:rFonts w:ascii="GHEA Grapalat" w:hAnsi="GHEA Grapalat" w:cs="Sylfaen"/>
          <w:i/>
          <w:sz w:val="20"/>
          <w:szCs w:val="20"/>
          <w:lang w:val="pt-BR"/>
        </w:rPr>
        <w:lastRenderedPageBreak/>
        <w:t>Հավելված N 3</w:t>
      </w:r>
    </w:p>
    <w:p w14:paraId="05A8B603" w14:textId="77777777" w:rsidR="000C5A0E" w:rsidRPr="006B18BF" w:rsidRDefault="000C5A0E" w:rsidP="000C5A0E">
      <w:pPr>
        <w:ind w:firstLine="567"/>
        <w:jc w:val="right"/>
        <w:rPr>
          <w:rFonts w:ascii="GHEA Grapalat" w:hAnsi="GHEA Grapalat" w:cs="Arial"/>
          <w:i/>
          <w:sz w:val="20"/>
          <w:szCs w:val="20"/>
          <w:lang w:val="pt-BR"/>
        </w:rPr>
      </w:pPr>
      <w:r w:rsidRPr="006B18BF">
        <w:rPr>
          <w:rFonts w:ascii="GHEA Grapalat" w:hAnsi="GHEA Grapalat"/>
          <w:sz w:val="20"/>
          <w:szCs w:val="20"/>
          <w:lang w:val="hy-AM"/>
        </w:rPr>
        <w:t>«</w:t>
      </w:r>
      <w:r w:rsidRPr="006B18BF">
        <w:rPr>
          <w:rFonts w:ascii="GHEA Grapalat" w:hAnsi="GHEA Grapalat"/>
          <w:i/>
          <w:sz w:val="20"/>
          <w:szCs w:val="20"/>
          <w:lang w:val="pt-BR"/>
        </w:rPr>
        <w:t xml:space="preserve">           </w:t>
      </w:r>
      <w:r w:rsidRPr="006B18BF">
        <w:rPr>
          <w:rFonts w:ascii="GHEA Grapalat" w:hAnsi="GHEA Grapalat"/>
          <w:sz w:val="20"/>
          <w:szCs w:val="20"/>
          <w:lang w:val="hy-AM"/>
        </w:rPr>
        <w:t>»</w:t>
      </w:r>
      <w:r w:rsidRPr="006B18BF">
        <w:rPr>
          <w:rFonts w:ascii="GHEA Grapalat" w:hAnsi="GHEA Grapalat"/>
          <w:i/>
          <w:sz w:val="20"/>
          <w:szCs w:val="20"/>
          <w:lang w:val="pt-BR"/>
        </w:rPr>
        <w:t xml:space="preserve">                  20   </w:t>
      </w:r>
      <w:r w:rsidRPr="006B18BF">
        <w:rPr>
          <w:rFonts w:ascii="GHEA Grapalat" w:hAnsi="GHEA Grapalat" w:cs="Sylfaen"/>
          <w:i/>
          <w:sz w:val="20"/>
          <w:szCs w:val="20"/>
          <w:lang w:val="pt-BR"/>
        </w:rPr>
        <w:t>թ</w:t>
      </w:r>
      <w:r w:rsidRPr="006B18BF">
        <w:rPr>
          <w:rFonts w:ascii="GHEA Grapalat" w:hAnsi="GHEA Grapalat" w:cs="Arial"/>
          <w:i/>
          <w:sz w:val="20"/>
          <w:szCs w:val="20"/>
          <w:lang w:val="pt-BR"/>
        </w:rPr>
        <w:t xml:space="preserve">. </w:t>
      </w:r>
      <w:r w:rsidRPr="006B18BF">
        <w:rPr>
          <w:rFonts w:ascii="GHEA Grapalat" w:hAnsi="GHEA Grapalat"/>
          <w:i/>
          <w:sz w:val="20"/>
          <w:szCs w:val="20"/>
          <w:lang w:val="pt-BR"/>
        </w:rPr>
        <w:t xml:space="preserve"> </w:t>
      </w:r>
      <w:r w:rsidRPr="006B18BF">
        <w:rPr>
          <w:rFonts w:ascii="GHEA Grapalat" w:hAnsi="GHEA Grapalat" w:cs="Sylfaen"/>
          <w:i/>
          <w:sz w:val="20"/>
          <w:szCs w:val="20"/>
          <w:lang w:val="pt-BR"/>
        </w:rPr>
        <w:t>կնքված</w:t>
      </w:r>
      <w:r w:rsidRPr="006B18BF">
        <w:rPr>
          <w:rFonts w:ascii="GHEA Grapalat" w:hAnsi="GHEA Grapalat" w:cs="Arial"/>
          <w:i/>
          <w:sz w:val="20"/>
          <w:szCs w:val="20"/>
          <w:lang w:val="pt-BR"/>
        </w:rPr>
        <w:t xml:space="preserve"> </w:t>
      </w:r>
    </w:p>
    <w:p w14:paraId="345B392D" w14:textId="06A0C5E0" w:rsidR="000C5A0E" w:rsidRPr="006B18BF" w:rsidRDefault="000C5A0E" w:rsidP="000C5A0E">
      <w:pPr>
        <w:jc w:val="right"/>
        <w:rPr>
          <w:rFonts w:ascii="GHEA Grapalat" w:hAnsi="GHEA Grapalat" w:cs="Arial"/>
          <w:i/>
          <w:sz w:val="20"/>
          <w:szCs w:val="20"/>
          <w:lang w:val="pt-BR"/>
        </w:rPr>
      </w:pPr>
      <w:r w:rsidRPr="006B18BF">
        <w:rPr>
          <w:rFonts w:ascii="GHEA Grapalat" w:hAnsi="GHEA Grapalat"/>
          <w:lang w:val="es-ES"/>
        </w:rPr>
        <w:t>«</w:t>
      </w:r>
      <w:r>
        <w:rPr>
          <w:rFonts w:ascii="GHEA Grapalat" w:hAnsi="GHEA Grapalat"/>
          <w:lang w:val="hy-AM"/>
        </w:rPr>
        <w:t>ԱԲ8ՀԴ -ԳՀԱՇՁԲ-</w:t>
      </w:r>
      <w:r w:rsidR="007B703E">
        <w:rPr>
          <w:rFonts w:ascii="GHEA Grapalat" w:hAnsi="GHEA Grapalat"/>
          <w:lang w:val="hy-AM"/>
        </w:rPr>
        <w:t>26/</w:t>
      </w:r>
      <w:proofErr w:type="gramStart"/>
      <w:r w:rsidR="007B703E">
        <w:rPr>
          <w:rFonts w:ascii="GHEA Grapalat" w:hAnsi="GHEA Grapalat"/>
          <w:lang w:val="hy-AM"/>
        </w:rPr>
        <w:t>01</w:t>
      </w:r>
      <w:r>
        <w:rPr>
          <w:rFonts w:ascii="GHEA Grapalat" w:hAnsi="GHEA Grapalat"/>
          <w:lang w:val="hy-AM"/>
        </w:rPr>
        <w:t xml:space="preserve"> </w:t>
      </w:r>
      <w:r w:rsidRPr="006B18BF">
        <w:rPr>
          <w:rFonts w:ascii="GHEA Grapalat" w:hAnsi="GHEA Grapalat"/>
          <w:lang w:val="es-ES"/>
        </w:rPr>
        <w:t>»</w:t>
      </w:r>
      <w:proofErr w:type="gramEnd"/>
      <w:r w:rsidRPr="006B18BF">
        <w:rPr>
          <w:rFonts w:ascii="GHEA Grapalat" w:hAnsi="GHEA Grapalat" w:cs="Sylfaen"/>
          <w:b/>
          <w:lang w:val="hy-AM"/>
        </w:rPr>
        <w:t xml:space="preserve">*  </w:t>
      </w:r>
      <w:r w:rsidRPr="006B18BF">
        <w:rPr>
          <w:rFonts w:ascii="GHEA Grapalat" w:hAnsi="GHEA Grapalat" w:cs="Sylfaen"/>
          <w:i/>
          <w:sz w:val="20"/>
          <w:szCs w:val="20"/>
          <w:lang w:val="pt-BR"/>
        </w:rPr>
        <w:t>ծածկագրով պայմանագրի</w:t>
      </w:r>
    </w:p>
    <w:p w14:paraId="20DFA5A3" w14:textId="77777777" w:rsidR="00F02279" w:rsidRPr="006B18BF" w:rsidRDefault="00F02279" w:rsidP="00F02279">
      <w:pPr>
        <w:tabs>
          <w:tab w:val="left" w:pos="9540"/>
        </w:tabs>
        <w:rPr>
          <w:rFonts w:ascii="GHEA Grapalat" w:hAnsi="GHEA Grapalat"/>
          <w:sz w:val="20"/>
          <w:lang w:val="pt-BR"/>
        </w:rPr>
      </w:pPr>
    </w:p>
    <w:p w14:paraId="3EE232A9" w14:textId="77777777" w:rsidR="00F02279" w:rsidRPr="006B18BF" w:rsidRDefault="00F02279" w:rsidP="00F02279">
      <w:pPr>
        <w:jc w:val="center"/>
        <w:rPr>
          <w:rFonts w:ascii="GHEA Grapalat" w:hAnsi="GHEA Grapalat"/>
          <w:sz w:val="20"/>
          <w:lang w:val="pt-BR"/>
        </w:rPr>
      </w:pP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cs="Sylfaen"/>
          <w:b/>
          <w:sz w:val="22"/>
          <w:szCs w:val="22"/>
          <w:lang w:val="pt-BR"/>
        </w:rPr>
        <w:softHyphen/>
      </w:r>
      <w:r w:rsidRPr="006B18BF">
        <w:rPr>
          <w:rFonts w:ascii="GHEA Grapalat" w:hAnsi="GHEA Grapalat"/>
          <w:sz w:val="20"/>
        </w:rPr>
        <w:t>ՎՃԱՐՄԱՆ</w:t>
      </w:r>
      <w:r w:rsidRPr="006B18BF">
        <w:rPr>
          <w:rFonts w:ascii="GHEA Grapalat" w:hAnsi="GHEA Grapalat"/>
          <w:sz w:val="20"/>
          <w:lang w:val="pt-BR"/>
        </w:rPr>
        <w:t xml:space="preserve"> </w:t>
      </w:r>
      <w:r w:rsidRPr="006B18BF">
        <w:rPr>
          <w:rFonts w:ascii="GHEA Grapalat" w:hAnsi="GHEA Grapalat"/>
          <w:sz w:val="20"/>
        </w:rPr>
        <w:t>ԺԱՄԱՆԱԿԱՑՈՒՅՑ</w:t>
      </w:r>
      <w:r w:rsidRPr="006B18BF">
        <w:rPr>
          <w:rFonts w:ascii="GHEA Grapalat" w:hAnsi="GHEA Grapalat"/>
          <w:sz w:val="20"/>
          <w:lang w:val="pt-BR"/>
        </w:rPr>
        <w:t>*</w:t>
      </w:r>
    </w:p>
    <w:p w14:paraId="06BE4C13" w14:textId="77777777" w:rsidR="00F02279" w:rsidRPr="006B18BF" w:rsidRDefault="00F02279" w:rsidP="00F02279">
      <w:pPr>
        <w:jc w:val="right"/>
        <w:rPr>
          <w:rFonts w:ascii="GHEA Grapalat" w:hAnsi="GHEA Grapalat"/>
          <w:sz w:val="20"/>
          <w:lang w:val="pt-BR"/>
        </w:rPr>
      </w:pPr>
      <w:r w:rsidRPr="006B18BF">
        <w:rPr>
          <w:rFonts w:ascii="GHEA Grapalat" w:hAnsi="GHEA Grapalat"/>
          <w:sz w:val="20"/>
          <w:lang w:val="pt-BR"/>
        </w:rPr>
        <w:t xml:space="preserve">                                                                                                                                                                                                            </w:t>
      </w:r>
      <w:r w:rsidRPr="006B18BF">
        <w:rPr>
          <w:rFonts w:ascii="GHEA Grapalat" w:hAnsi="GHEA Grapalat" w:cs="Sylfaen"/>
          <w:sz w:val="18"/>
        </w:rPr>
        <w:t>ՀՀ</w:t>
      </w:r>
      <w:r w:rsidRPr="006B18BF">
        <w:rPr>
          <w:rFonts w:ascii="GHEA Grapalat" w:hAnsi="GHEA Grapalat" w:cs="Sylfaen"/>
          <w:sz w:val="18"/>
          <w:lang w:val="es-ES"/>
        </w:rPr>
        <w:t xml:space="preserve"> </w:t>
      </w:r>
      <w:proofErr w:type="spellStart"/>
      <w:r w:rsidRPr="006B18BF">
        <w:rPr>
          <w:rFonts w:ascii="GHEA Grapalat" w:hAnsi="GHEA Grapalat" w:cs="Sylfaen"/>
          <w:sz w:val="18"/>
        </w:rPr>
        <w:t>դրամ</w:t>
      </w:r>
      <w:proofErr w:type="spell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620"/>
        <w:gridCol w:w="1623"/>
        <w:gridCol w:w="497"/>
        <w:gridCol w:w="387"/>
        <w:gridCol w:w="442"/>
        <w:gridCol w:w="442"/>
        <w:gridCol w:w="442"/>
        <w:gridCol w:w="442"/>
        <w:gridCol w:w="442"/>
        <w:gridCol w:w="442"/>
        <w:gridCol w:w="442"/>
        <w:gridCol w:w="442"/>
        <w:gridCol w:w="442"/>
        <w:gridCol w:w="442"/>
        <w:gridCol w:w="1146"/>
      </w:tblGrid>
      <w:tr w:rsidR="00F02279" w:rsidRPr="006B18BF" w14:paraId="3A76B546" w14:textId="77777777" w:rsidTr="003D6377">
        <w:tc>
          <w:tcPr>
            <w:tcW w:w="10773" w:type="dxa"/>
            <w:gridSpan w:val="16"/>
          </w:tcPr>
          <w:p w14:paraId="4D791DBD" w14:textId="77777777" w:rsidR="00F02279" w:rsidRPr="006B18BF" w:rsidRDefault="00F02279" w:rsidP="00545BDE">
            <w:pPr>
              <w:jc w:val="center"/>
              <w:rPr>
                <w:rFonts w:ascii="GHEA Grapalat" w:hAnsi="GHEA Grapalat"/>
                <w:sz w:val="18"/>
                <w:lang w:val="es-ES"/>
              </w:rPr>
            </w:pPr>
            <w:proofErr w:type="spellStart"/>
            <w:r w:rsidRPr="006B18BF">
              <w:rPr>
                <w:rFonts w:ascii="GHEA Grapalat" w:hAnsi="GHEA Grapalat"/>
                <w:sz w:val="18"/>
                <w:lang w:val="es-ES"/>
              </w:rPr>
              <w:t>Աշխատանքի</w:t>
            </w:r>
            <w:proofErr w:type="spellEnd"/>
          </w:p>
        </w:tc>
      </w:tr>
      <w:tr w:rsidR="00F02279" w:rsidRPr="00134D3A" w14:paraId="0AE61309" w14:textId="77777777" w:rsidTr="003D6377">
        <w:tc>
          <w:tcPr>
            <w:tcW w:w="1080" w:type="dxa"/>
            <w:vAlign w:val="center"/>
          </w:tcPr>
          <w:p w14:paraId="7715218F" w14:textId="77777777" w:rsidR="00F02279" w:rsidRPr="006B18BF" w:rsidRDefault="00F02279" w:rsidP="00545BDE">
            <w:pPr>
              <w:jc w:val="center"/>
              <w:rPr>
                <w:rFonts w:ascii="GHEA Grapalat" w:hAnsi="GHEA Grapalat"/>
                <w:sz w:val="18"/>
                <w:lang w:val="es-ES"/>
              </w:rPr>
            </w:pPr>
            <w:proofErr w:type="spellStart"/>
            <w:r w:rsidRPr="006B18BF">
              <w:rPr>
                <w:rFonts w:ascii="GHEA Grapalat" w:hAnsi="GHEA Grapalat"/>
                <w:sz w:val="18"/>
              </w:rPr>
              <w:t>հրավերով</w:t>
            </w:r>
            <w:proofErr w:type="spellEnd"/>
            <w:r w:rsidRPr="006B18BF">
              <w:rPr>
                <w:rFonts w:ascii="GHEA Grapalat" w:hAnsi="GHEA Grapalat"/>
                <w:sz w:val="18"/>
              </w:rPr>
              <w:t xml:space="preserve"> </w:t>
            </w:r>
            <w:proofErr w:type="spellStart"/>
            <w:r w:rsidRPr="006B18BF">
              <w:rPr>
                <w:rFonts w:ascii="GHEA Grapalat" w:hAnsi="GHEA Grapalat"/>
                <w:sz w:val="18"/>
              </w:rPr>
              <w:t>նախատեսված</w:t>
            </w:r>
            <w:proofErr w:type="spellEnd"/>
            <w:r w:rsidRPr="006B18BF">
              <w:rPr>
                <w:rFonts w:ascii="GHEA Grapalat" w:hAnsi="GHEA Grapalat"/>
                <w:sz w:val="18"/>
              </w:rPr>
              <w:t xml:space="preserve"> </w:t>
            </w:r>
            <w:proofErr w:type="spellStart"/>
            <w:r w:rsidRPr="006B18BF">
              <w:rPr>
                <w:rFonts w:ascii="GHEA Grapalat" w:hAnsi="GHEA Grapalat"/>
                <w:sz w:val="18"/>
              </w:rPr>
              <w:t>չափաբաժնի</w:t>
            </w:r>
            <w:proofErr w:type="spellEnd"/>
            <w:r w:rsidRPr="006B18BF">
              <w:rPr>
                <w:rFonts w:ascii="GHEA Grapalat" w:hAnsi="GHEA Grapalat"/>
                <w:sz w:val="18"/>
              </w:rPr>
              <w:t xml:space="preserve"> </w:t>
            </w:r>
            <w:proofErr w:type="spellStart"/>
            <w:r w:rsidRPr="006B18BF">
              <w:rPr>
                <w:rFonts w:ascii="GHEA Grapalat" w:hAnsi="GHEA Grapalat"/>
                <w:sz w:val="18"/>
              </w:rPr>
              <w:t>համարը</w:t>
            </w:r>
            <w:proofErr w:type="spellEnd"/>
          </w:p>
        </w:tc>
        <w:tc>
          <w:tcPr>
            <w:tcW w:w="1620" w:type="dxa"/>
            <w:vAlign w:val="center"/>
          </w:tcPr>
          <w:p w14:paraId="00B550B5" w14:textId="77777777" w:rsidR="00F02279" w:rsidRPr="006B18BF" w:rsidRDefault="00F02279" w:rsidP="00545BDE">
            <w:pPr>
              <w:jc w:val="center"/>
              <w:rPr>
                <w:rFonts w:ascii="GHEA Grapalat" w:hAnsi="GHEA Grapalat"/>
                <w:sz w:val="18"/>
                <w:lang w:val="es-ES"/>
              </w:rPr>
            </w:pPr>
            <w:proofErr w:type="spellStart"/>
            <w:r w:rsidRPr="006B18BF">
              <w:rPr>
                <w:rFonts w:ascii="GHEA Grapalat" w:hAnsi="GHEA Grapalat"/>
                <w:sz w:val="18"/>
              </w:rPr>
              <w:t>գնումների</w:t>
            </w:r>
            <w:proofErr w:type="spellEnd"/>
            <w:r w:rsidRPr="006B18BF">
              <w:rPr>
                <w:rFonts w:ascii="GHEA Grapalat" w:hAnsi="GHEA Grapalat"/>
                <w:sz w:val="18"/>
                <w:lang w:val="es-ES"/>
              </w:rPr>
              <w:t xml:space="preserve"> </w:t>
            </w:r>
            <w:proofErr w:type="spellStart"/>
            <w:r w:rsidRPr="006B18BF">
              <w:rPr>
                <w:rFonts w:ascii="GHEA Grapalat" w:hAnsi="GHEA Grapalat"/>
                <w:sz w:val="18"/>
              </w:rPr>
              <w:t>պլանով</w:t>
            </w:r>
            <w:proofErr w:type="spellEnd"/>
            <w:r w:rsidRPr="006B18BF">
              <w:rPr>
                <w:rFonts w:ascii="GHEA Grapalat" w:hAnsi="GHEA Grapalat"/>
                <w:sz w:val="18"/>
                <w:lang w:val="es-ES"/>
              </w:rPr>
              <w:t xml:space="preserve"> </w:t>
            </w:r>
            <w:proofErr w:type="spellStart"/>
            <w:r w:rsidRPr="006B18BF">
              <w:rPr>
                <w:rFonts w:ascii="GHEA Grapalat" w:hAnsi="GHEA Grapalat"/>
                <w:sz w:val="18"/>
              </w:rPr>
              <w:t>նախատեսված</w:t>
            </w:r>
            <w:proofErr w:type="spellEnd"/>
            <w:r w:rsidRPr="006B18BF">
              <w:rPr>
                <w:rFonts w:ascii="GHEA Grapalat" w:hAnsi="GHEA Grapalat"/>
                <w:sz w:val="18"/>
                <w:lang w:val="es-ES"/>
              </w:rPr>
              <w:t xml:space="preserve"> </w:t>
            </w:r>
            <w:proofErr w:type="spellStart"/>
            <w:r w:rsidRPr="006B18BF">
              <w:rPr>
                <w:rFonts w:ascii="GHEA Grapalat" w:hAnsi="GHEA Grapalat"/>
                <w:sz w:val="18"/>
              </w:rPr>
              <w:t>միջանցիկ</w:t>
            </w:r>
            <w:proofErr w:type="spellEnd"/>
            <w:r w:rsidRPr="006B18BF">
              <w:rPr>
                <w:rFonts w:ascii="GHEA Grapalat" w:hAnsi="GHEA Grapalat"/>
                <w:sz w:val="18"/>
                <w:lang w:val="es-ES"/>
              </w:rPr>
              <w:t xml:space="preserve"> </w:t>
            </w:r>
            <w:proofErr w:type="spellStart"/>
            <w:r w:rsidRPr="006B18BF">
              <w:rPr>
                <w:rFonts w:ascii="GHEA Grapalat" w:hAnsi="GHEA Grapalat"/>
                <w:sz w:val="18"/>
              </w:rPr>
              <w:t>ծածկագիրը</w:t>
            </w:r>
            <w:proofErr w:type="spellEnd"/>
            <w:r w:rsidRPr="006B18BF">
              <w:rPr>
                <w:rFonts w:ascii="GHEA Grapalat" w:hAnsi="GHEA Grapalat"/>
                <w:sz w:val="18"/>
                <w:lang w:val="es-ES"/>
              </w:rPr>
              <w:t xml:space="preserve">` </w:t>
            </w:r>
            <w:proofErr w:type="spellStart"/>
            <w:r w:rsidRPr="006B18BF">
              <w:rPr>
                <w:rFonts w:ascii="GHEA Grapalat" w:hAnsi="GHEA Grapalat"/>
                <w:sz w:val="18"/>
              </w:rPr>
              <w:t>ըստ</w:t>
            </w:r>
            <w:proofErr w:type="spellEnd"/>
            <w:r w:rsidRPr="006B18BF">
              <w:rPr>
                <w:rFonts w:ascii="GHEA Grapalat" w:hAnsi="GHEA Grapalat"/>
                <w:sz w:val="18"/>
                <w:lang w:val="es-ES"/>
              </w:rPr>
              <w:t xml:space="preserve"> </w:t>
            </w:r>
            <w:r w:rsidRPr="006B18BF">
              <w:rPr>
                <w:rFonts w:ascii="GHEA Grapalat" w:hAnsi="GHEA Grapalat"/>
                <w:sz w:val="18"/>
              </w:rPr>
              <w:t>ԳՄԱ</w:t>
            </w:r>
            <w:r w:rsidRPr="006B18BF">
              <w:rPr>
                <w:rFonts w:ascii="GHEA Grapalat" w:hAnsi="GHEA Grapalat"/>
                <w:sz w:val="18"/>
                <w:lang w:val="es-ES"/>
              </w:rPr>
              <w:t xml:space="preserve"> </w:t>
            </w:r>
            <w:proofErr w:type="spellStart"/>
            <w:r w:rsidRPr="006B18BF">
              <w:rPr>
                <w:rFonts w:ascii="GHEA Grapalat" w:hAnsi="GHEA Grapalat"/>
                <w:sz w:val="18"/>
              </w:rPr>
              <w:t>դասակարգման</w:t>
            </w:r>
            <w:proofErr w:type="spellEnd"/>
            <w:r w:rsidRPr="006B18BF">
              <w:rPr>
                <w:rFonts w:ascii="GHEA Grapalat" w:hAnsi="GHEA Grapalat"/>
                <w:sz w:val="18"/>
                <w:lang w:val="es-ES"/>
              </w:rPr>
              <w:t xml:space="preserve"> (CPV)</w:t>
            </w:r>
          </w:p>
        </w:tc>
        <w:tc>
          <w:tcPr>
            <w:tcW w:w="1623" w:type="dxa"/>
            <w:vAlign w:val="center"/>
          </w:tcPr>
          <w:p w14:paraId="46E5D6A4" w14:textId="77777777" w:rsidR="00F02279" w:rsidRPr="006B18BF" w:rsidRDefault="00F02279" w:rsidP="00545BDE">
            <w:pPr>
              <w:jc w:val="center"/>
              <w:rPr>
                <w:rFonts w:ascii="GHEA Grapalat" w:hAnsi="GHEA Grapalat"/>
                <w:sz w:val="18"/>
                <w:lang w:val="es-ES"/>
              </w:rPr>
            </w:pPr>
            <w:proofErr w:type="spellStart"/>
            <w:r w:rsidRPr="006B18BF">
              <w:rPr>
                <w:rFonts w:ascii="GHEA Grapalat" w:hAnsi="GHEA Grapalat"/>
                <w:sz w:val="18"/>
              </w:rPr>
              <w:t>անվանումը</w:t>
            </w:r>
            <w:proofErr w:type="spellEnd"/>
          </w:p>
        </w:tc>
        <w:tc>
          <w:tcPr>
            <w:tcW w:w="6450" w:type="dxa"/>
            <w:gridSpan w:val="13"/>
            <w:vAlign w:val="center"/>
          </w:tcPr>
          <w:p w14:paraId="7A6835D5" w14:textId="3F00E513" w:rsidR="00F02279" w:rsidRPr="006B18BF" w:rsidRDefault="00F02279" w:rsidP="00C84163">
            <w:pPr>
              <w:jc w:val="both"/>
              <w:rPr>
                <w:rFonts w:ascii="GHEA Grapalat" w:hAnsi="GHEA Grapalat"/>
                <w:sz w:val="18"/>
                <w:lang w:val="es-ES"/>
              </w:rPr>
            </w:pPr>
            <w:proofErr w:type="spellStart"/>
            <w:r w:rsidRPr="006B18BF">
              <w:rPr>
                <w:rFonts w:ascii="GHEA Grapalat" w:hAnsi="GHEA Grapalat"/>
                <w:sz w:val="18"/>
                <w:lang w:val="es-ES"/>
              </w:rPr>
              <w:t>դիմաց</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վճարումները</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նախատեսվում</w:t>
            </w:r>
            <w:proofErr w:type="spellEnd"/>
            <w:r w:rsidRPr="006B18BF">
              <w:rPr>
                <w:rFonts w:ascii="GHEA Grapalat" w:hAnsi="GHEA Grapalat"/>
                <w:sz w:val="18"/>
                <w:lang w:val="es-ES"/>
              </w:rPr>
              <w:t xml:space="preserve"> է </w:t>
            </w:r>
            <w:proofErr w:type="spellStart"/>
            <w:r w:rsidRPr="006B18BF">
              <w:rPr>
                <w:rFonts w:ascii="GHEA Grapalat" w:hAnsi="GHEA Grapalat"/>
                <w:sz w:val="18"/>
                <w:lang w:val="es-ES"/>
              </w:rPr>
              <w:t>իրականացնել</w:t>
            </w:r>
            <w:proofErr w:type="spellEnd"/>
            <w:r w:rsidRPr="006B18BF">
              <w:rPr>
                <w:rFonts w:ascii="GHEA Grapalat" w:hAnsi="GHEA Grapalat"/>
                <w:sz w:val="18"/>
                <w:lang w:val="es-ES"/>
              </w:rPr>
              <w:t xml:space="preserve"> </w:t>
            </w:r>
            <w:r w:rsidR="007B703E">
              <w:rPr>
                <w:rFonts w:ascii="GHEA Grapalat" w:hAnsi="GHEA Grapalat"/>
                <w:sz w:val="18"/>
                <w:lang w:val="es-ES"/>
              </w:rPr>
              <w:t>2026</w:t>
            </w:r>
            <w:r w:rsidRPr="006B18BF">
              <w:rPr>
                <w:rFonts w:ascii="GHEA Grapalat" w:hAnsi="GHEA Grapalat"/>
                <w:sz w:val="18"/>
                <w:lang w:val="es-ES"/>
              </w:rPr>
              <w:t xml:space="preserve">թ-ին` </w:t>
            </w:r>
            <w:proofErr w:type="spellStart"/>
            <w:r w:rsidRPr="006B18BF">
              <w:rPr>
                <w:rFonts w:ascii="GHEA Grapalat" w:hAnsi="GHEA Grapalat"/>
                <w:sz w:val="18"/>
                <w:lang w:val="es-ES"/>
              </w:rPr>
              <w:t>ըստ</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ամիսների</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այդ</w:t>
            </w:r>
            <w:proofErr w:type="spellEnd"/>
            <w:r w:rsidRPr="006B18BF">
              <w:rPr>
                <w:rFonts w:ascii="GHEA Grapalat" w:hAnsi="GHEA Grapalat"/>
                <w:sz w:val="18"/>
                <w:lang w:val="es-ES"/>
              </w:rPr>
              <w:t xml:space="preserve"> </w:t>
            </w:r>
            <w:proofErr w:type="spellStart"/>
            <w:r w:rsidRPr="006B18BF">
              <w:rPr>
                <w:rFonts w:ascii="GHEA Grapalat" w:hAnsi="GHEA Grapalat"/>
                <w:sz w:val="18"/>
                <w:lang w:val="es-ES"/>
              </w:rPr>
              <w:t>թվում</w:t>
            </w:r>
            <w:proofErr w:type="spellEnd"/>
            <w:r w:rsidRPr="006B18BF">
              <w:rPr>
                <w:rFonts w:ascii="GHEA Grapalat" w:hAnsi="GHEA Grapalat"/>
                <w:sz w:val="18"/>
                <w:lang w:val="es-ES"/>
              </w:rPr>
              <w:t>**</w:t>
            </w:r>
          </w:p>
        </w:tc>
      </w:tr>
      <w:tr w:rsidR="00F02279" w:rsidRPr="006B18BF" w14:paraId="4F3DCC93" w14:textId="77777777" w:rsidTr="003D6377">
        <w:trPr>
          <w:trHeight w:val="1538"/>
        </w:trPr>
        <w:tc>
          <w:tcPr>
            <w:tcW w:w="1080" w:type="dxa"/>
          </w:tcPr>
          <w:p w14:paraId="3774EE0D" w14:textId="77777777" w:rsidR="00F02279" w:rsidRPr="006B18BF" w:rsidRDefault="00F02279" w:rsidP="00545BDE">
            <w:pPr>
              <w:jc w:val="center"/>
              <w:rPr>
                <w:rFonts w:ascii="GHEA Grapalat" w:hAnsi="GHEA Grapalat"/>
                <w:sz w:val="20"/>
                <w:lang w:val="es-ES"/>
              </w:rPr>
            </w:pPr>
          </w:p>
        </w:tc>
        <w:tc>
          <w:tcPr>
            <w:tcW w:w="1620" w:type="dxa"/>
          </w:tcPr>
          <w:p w14:paraId="1BDD41E4" w14:textId="77777777" w:rsidR="00F02279" w:rsidRPr="006B18BF" w:rsidRDefault="00F02279" w:rsidP="00545BDE">
            <w:pPr>
              <w:jc w:val="center"/>
              <w:rPr>
                <w:rFonts w:ascii="GHEA Grapalat" w:hAnsi="GHEA Grapalat"/>
                <w:sz w:val="20"/>
                <w:lang w:val="es-ES"/>
              </w:rPr>
            </w:pPr>
          </w:p>
        </w:tc>
        <w:tc>
          <w:tcPr>
            <w:tcW w:w="1623" w:type="dxa"/>
          </w:tcPr>
          <w:p w14:paraId="12358127" w14:textId="77777777" w:rsidR="00F02279" w:rsidRPr="006B18BF" w:rsidRDefault="00F02279" w:rsidP="00545BDE">
            <w:pPr>
              <w:jc w:val="center"/>
              <w:rPr>
                <w:rFonts w:ascii="GHEA Grapalat" w:hAnsi="GHEA Grapalat"/>
                <w:sz w:val="20"/>
                <w:lang w:val="es-ES"/>
              </w:rPr>
            </w:pPr>
          </w:p>
        </w:tc>
        <w:tc>
          <w:tcPr>
            <w:tcW w:w="497" w:type="dxa"/>
            <w:textDirection w:val="btLr"/>
            <w:vAlign w:val="center"/>
          </w:tcPr>
          <w:p w14:paraId="29A866EC" w14:textId="77777777" w:rsidR="00F02279" w:rsidRPr="006B18BF" w:rsidRDefault="00F02279" w:rsidP="00545BDE">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հունվար</w:t>
            </w:r>
          </w:p>
        </w:tc>
        <w:tc>
          <w:tcPr>
            <w:tcW w:w="387" w:type="dxa"/>
            <w:textDirection w:val="btLr"/>
            <w:vAlign w:val="center"/>
          </w:tcPr>
          <w:p w14:paraId="3C813697" w14:textId="77777777" w:rsidR="00F02279" w:rsidRPr="006B18BF" w:rsidRDefault="00F02279" w:rsidP="00545BDE">
            <w:pPr>
              <w:ind w:left="113" w:right="-7"/>
              <w:jc w:val="center"/>
              <w:rPr>
                <w:rFonts w:ascii="GHEA Grapalat" w:hAnsi="GHEA Grapalat" w:cs="Sylfaen"/>
                <w:sz w:val="18"/>
                <w:szCs w:val="22"/>
                <w:lang w:val="pt-BR"/>
              </w:rPr>
            </w:pPr>
            <w:r w:rsidRPr="006B18BF">
              <w:rPr>
                <w:rFonts w:ascii="GHEA Grapalat" w:hAnsi="GHEA Grapalat" w:cs="Sylfaen"/>
                <w:sz w:val="18"/>
                <w:szCs w:val="22"/>
                <w:lang w:val="pt-BR"/>
              </w:rPr>
              <w:t>փետրվար</w:t>
            </w:r>
          </w:p>
        </w:tc>
        <w:tc>
          <w:tcPr>
            <w:tcW w:w="442" w:type="dxa"/>
            <w:textDirection w:val="btLr"/>
            <w:vAlign w:val="center"/>
          </w:tcPr>
          <w:p w14:paraId="441803F0" w14:textId="77777777" w:rsidR="00F02279" w:rsidRPr="006B18BF" w:rsidRDefault="00F02279" w:rsidP="00545BDE">
            <w:pPr>
              <w:ind w:left="113" w:right="-7"/>
              <w:jc w:val="center"/>
              <w:rPr>
                <w:rFonts w:ascii="GHEA Grapalat" w:hAnsi="GHEA Grapalat"/>
                <w:sz w:val="18"/>
                <w:szCs w:val="22"/>
                <w:lang w:val="pt-BR"/>
              </w:rPr>
            </w:pPr>
            <w:r w:rsidRPr="006B18BF">
              <w:rPr>
                <w:rFonts w:ascii="GHEA Grapalat" w:hAnsi="GHEA Grapalat" w:cs="Sylfaen"/>
                <w:sz w:val="18"/>
                <w:szCs w:val="22"/>
                <w:lang w:val="pt-BR"/>
              </w:rPr>
              <w:t>մարտ</w:t>
            </w:r>
          </w:p>
        </w:tc>
        <w:tc>
          <w:tcPr>
            <w:tcW w:w="442" w:type="dxa"/>
            <w:textDirection w:val="btLr"/>
            <w:vAlign w:val="center"/>
          </w:tcPr>
          <w:p w14:paraId="685BFA28" w14:textId="055EC988" w:rsidR="00F02279" w:rsidRPr="006B18BF" w:rsidRDefault="00F564F9" w:rsidP="00545BDE">
            <w:pPr>
              <w:ind w:left="113" w:right="-7"/>
              <w:jc w:val="center"/>
              <w:rPr>
                <w:rFonts w:ascii="GHEA Grapalat" w:hAnsi="GHEA Grapalat" w:cs="Sylfaen"/>
                <w:sz w:val="18"/>
                <w:szCs w:val="22"/>
                <w:lang w:val="pt-BR"/>
              </w:rPr>
            </w:pPr>
            <w:r w:rsidRPr="006B18BF">
              <w:rPr>
                <w:rFonts w:ascii="GHEA Grapalat" w:hAnsi="GHEA Grapalat" w:cs="Sylfaen"/>
                <w:sz w:val="18"/>
                <w:szCs w:val="22"/>
                <w:lang w:val="pt-BR"/>
              </w:rPr>
              <w:t>Ա</w:t>
            </w:r>
            <w:r w:rsidR="00F02279" w:rsidRPr="006B18BF">
              <w:rPr>
                <w:rFonts w:ascii="GHEA Grapalat" w:hAnsi="GHEA Grapalat" w:cs="Sylfaen"/>
                <w:sz w:val="18"/>
                <w:szCs w:val="22"/>
                <w:lang w:val="pt-BR"/>
              </w:rPr>
              <w:t>պրիլ</w:t>
            </w:r>
          </w:p>
        </w:tc>
        <w:tc>
          <w:tcPr>
            <w:tcW w:w="442" w:type="dxa"/>
            <w:textDirection w:val="btLr"/>
            <w:vAlign w:val="center"/>
          </w:tcPr>
          <w:p w14:paraId="2B98C6EB" w14:textId="77777777" w:rsidR="00F02279" w:rsidRPr="006B18BF" w:rsidRDefault="00F02279" w:rsidP="00545BDE">
            <w:pPr>
              <w:ind w:left="113" w:right="-7"/>
              <w:jc w:val="center"/>
              <w:rPr>
                <w:rFonts w:ascii="GHEA Grapalat" w:hAnsi="GHEA Grapalat"/>
                <w:sz w:val="18"/>
                <w:szCs w:val="22"/>
                <w:lang w:val="pt-BR"/>
              </w:rPr>
            </w:pPr>
            <w:r w:rsidRPr="006B18BF">
              <w:rPr>
                <w:rFonts w:ascii="GHEA Grapalat" w:hAnsi="GHEA Grapalat" w:cs="Sylfaen"/>
                <w:sz w:val="18"/>
                <w:szCs w:val="22"/>
                <w:lang w:val="pt-BR"/>
              </w:rPr>
              <w:t>մայիս</w:t>
            </w:r>
          </w:p>
        </w:tc>
        <w:tc>
          <w:tcPr>
            <w:tcW w:w="442" w:type="dxa"/>
            <w:textDirection w:val="btLr"/>
            <w:vAlign w:val="center"/>
          </w:tcPr>
          <w:p w14:paraId="1F13FEEA" w14:textId="77777777" w:rsidR="00F02279" w:rsidRPr="006B18BF" w:rsidRDefault="00F02279" w:rsidP="00545BDE">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հունիս</w:t>
            </w:r>
          </w:p>
        </w:tc>
        <w:tc>
          <w:tcPr>
            <w:tcW w:w="442" w:type="dxa"/>
            <w:textDirection w:val="btLr"/>
            <w:vAlign w:val="center"/>
          </w:tcPr>
          <w:p w14:paraId="5D270CCE" w14:textId="77777777" w:rsidR="00F02279" w:rsidRPr="006B18BF" w:rsidRDefault="00F02279" w:rsidP="00545BDE">
            <w:pPr>
              <w:ind w:left="113" w:right="-7"/>
              <w:jc w:val="center"/>
              <w:rPr>
                <w:rFonts w:ascii="GHEA Grapalat" w:hAnsi="GHEA Grapalat"/>
                <w:sz w:val="18"/>
                <w:szCs w:val="22"/>
                <w:lang w:val="pt-BR"/>
              </w:rPr>
            </w:pPr>
            <w:r w:rsidRPr="006B18BF">
              <w:rPr>
                <w:rFonts w:ascii="GHEA Grapalat" w:hAnsi="GHEA Grapalat" w:cs="Sylfaen"/>
                <w:sz w:val="18"/>
                <w:szCs w:val="22"/>
                <w:lang w:val="pt-BR"/>
              </w:rPr>
              <w:t>հուլիս</w:t>
            </w:r>
            <w:r w:rsidRPr="006B18BF">
              <w:rPr>
                <w:rFonts w:ascii="GHEA Grapalat" w:hAnsi="GHEA Grapalat" w:cs="Times Armenian"/>
                <w:sz w:val="18"/>
                <w:szCs w:val="22"/>
                <w:lang w:val="pt-BR"/>
              </w:rPr>
              <w:t xml:space="preserve"> </w:t>
            </w:r>
          </w:p>
        </w:tc>
        <w:tc>
          <w:tcPr>
            <w:tcW w:w="442" w:type="dxa"/>
            <w:textDirection w:val="btLr"/>
            <w:vAlign w:val="center"/>
          </w:tcPr>
          <w:p w14:paraId="3E2324B6" w14:textId="77777777" w:rsidR="00F02279" w:rsidRPr="006B18BF" w:rsidRDefault="00F02279" w:rsidP="00545BDE">
            <w:pPr>
              <w:ind w:left="113" w:right="-7"/>
              <w:jc w:val="center"/>
              <w:rPr>
                <w:rFonts w:ascii="GHEA Grapalat" w:hAnsi="GHEA Grapalat"/>
                <w:sz w:val="18"/>
                <w:szCs w:val="22"/>
                <w:lang w:val="pt-BR"/>
              </w:rPr>
            </w:pPr>
            <w:r w:rsidRPr="006B18BF">
              <w:rPr>
                <w:rFonts w:ascii="GHEA Grapalat" w:hAnsi="GHEA Grapalat" w:cs="Sylfaen"/>
                <w:sz w:val="18"/>
                <w:szCs w:val="22"/>
                <w:lang w:val="pt-BR"/>
              </w:rPr>
              <w:t>օգոստոս</w:t>
            </w:r>
          </w:p>
        </w:tc>
        <w:tc>
          <w:tcPr>
            <w:tcW w:w="442" w:type="dxa"/>
            <w:textDirection w:val="btLr"/>
            <w:vAlign w:val="center"/>
          </w:tcPr>
          <w:p w14:paraId="654426D8" w14:textId="77777777" w:rsidR="00F02279" w:rsidRPr="006B18BF" w:rsidRDefault="00F02279" w:rsidP="00545BDE">
            <w:pPr>
              <w:ind w:left="113" w:right="-7"/>
              <w:jc w:val="center"/>
              <w:rPr>
                <w:rFonts w:ascii="GHEA Grapalat" w:hAnsi="GHEA Grapalat"/>
                <w:sz w:val="18"/>
                <w:szCs w:val="22"/>
                <w:lang w:val="pt-BR"/>
              </w:rPr>
            </w:pPr>
            <w:r w:rsidRPr="006B18BF">
              <w:rPr>
                <w:rFonts w:ascii="GHEA Grapalat" w:hAnsi="GHEA Grapalat" w:cs="Sylfaen"/>
                <w:sz w:val="18"/>
                <w:szCs w:val="22"/>
                <w:lang w:val="pt-BR"/>
              </w:rPr>
              <w:t>սեպտեմբեր</w:t>
            </w:r>
            <w:r w:rsidRPr="006B18BF">
              <w:rPr>
                <w:rFonts w:ascii="GHEA Grapalat" w:hAnsi="GHEA Grapalat" w:cs="Times Armenian"/>
                <w:sz w:val="18"/>
                <w:szCs w:val="22"/>
                <w:lang w:val="pt-BR"/>
              </w:rPr>
              <w:t xml:space="preserve"> </w:t>
            </w:r>
          </w:p>
        </w:tc>
        <w:tc>
          <w:tcPr>
            <w:tcW w:w="442" w:type="dxa"/>
            <w:textDirection w:val="btLr"/>
            <w:vAlign w:val="center"/>
          </w:tcPr>
          <w:p w14:paraId="02930650" w14:textId="77777777" w:rsidR="00F02279" w:rsidRPr="006B18BF" w:rsidRDefault="00F02279" w:rsidP="00545BDE">
            <w:pPr>
              <w:ind w:left="113" w:right="-7"/>
              <w:jc w:val="center"/>
              <w:rPr>
                <w:rFonts w:ascii="GHEA Grapalat" w:hAnsi="GHEA Grapalat"/>
                <w:sz w:val="18"/>
                <w:szCs w:val="22"/>
                <w:lang w:val="pt-BR"/>
              </w:rPr>
            </w:pPr>
            <w:r w:rsidRPr="006B18BF">
              <w:rPr>
                <w:rFonts w:ascii="GHEA Grapalat" w:hAnsi="GHEA Grapalat" w:cs="Sylfaen"/>
                <w:sz w:val="18"/>
                <w:szCs w:val="22"/>
                <w:lang w:val="pt-BR"/>
              </w:rPr>
              <w:t>հոկտեմբեր</w:t>
            </w:r>
          </w:p>
        </w:tc>
        <w:tc>
          <w:tcPr>
            <w:tcW w:w="442" w:type="dxa"/>
            <w:textDirection w:val="btLr"/>
            <w:vAlign w:val="center"/>
          </w:tcPr>
          <w:p w14:paraId="5D65D65F" w14:textId="017FA23A" w:rsidR="00F02279" w:rsidRPr="006B18BF" w:rsidRDefault="00F02279" w:rsidP="00545BDE">
            <w:pPr>
              <w:ind w:left="113" w:right="-7"/>
              <w:jc w:val="center"/>
              <w:rPr>
                <w:rFonts w:ascii="GHEA Grapalat" w:hAnsi="GHEA Grapalat"/>
                <w:sz w:val="18"/>
                <w:szCs w:val="22"/>
                <w:lang w:val="pt-BR"/>
              </w:rPr>
            </w:pPr>
            <w:r w:rsidRPr="006B18BF">
              <w:rPr>
                <w:rFonts w:ascii="GHEA Grapalat" w:hAnsi="GHEA Grapalat"/>
                <w:sz w:val="18"/>
              </w:rPr>
              <w:t xml:space="preserve"> </w:t>
            </w:r>
            <w:r w:rsidR="00BC0349" w:rsidRPr="006B18BF">
              <w:rPr>
                <w:rFonts w:ascii="GHEA Grapalat" w:hAnsi="GHEA Grapalat" w:cs="Sylfaen"/>
                <w:sz w:val="18"/>
                <w:szCs w:val="22"/>
                <w:lang w:val="pt-BR"/>
              </w:rPr>
              <w:t>Ն</w:t>
            </w:r>
            <w:r w:rsidRPr="006B18BF">
              <w:rPr>
                <w:rFonts w:ascii="GHEA Grapalat" w:hAnsi="GHEA Grapalat" w:cs="Sylfaen"/>
                <w:sz w:val="18"/>
                <w:szCs w:val="22"/>
                <w:lang w:val="pt-BR"/>
              </w:rPr>
              <w:t>ոյեմբեր</w:t>
            </w:r>
          </w:p>
        </w:tc>
        <w:tc>
          <w:tcPr>
            <w:tcW w:w="442" w:type="dxa"/>
            <w:textDirection w:val="btLr"/>
            <w:vAlign w:val="center"/>
          </w:tcPr>
          <w:p w14:paraId="26DDD3E8" w14:textId="77777777" w:rsidR="00F02279" w:rsidRPr="006B18BF" w:rsidRDefault="00F02279" w:rsidP="00545BDE">
            <w:pPr>
              <w:ind w:left="113" w:right="-7"/>
              <w:jc w:val="center"/>
              <w:rPr>
                <w:rFonts w:ascii="GHEA Grapalat" w:hAnsi="GHEA Grapalat"/>
                <w:sz w:val="18"/>
                <w:szCs w:val="22"/>
                <w:lang w:val="pt-BR"/>
              </w:rPr>
            </w:pPr>
            <w:r w:rsidRPr="006B18BF">
              <w:rPr>
                <w:rFonts w:ascii="GHEA Grapalat" w:hAnsi="GHEA Grapalat" w:cs="Sylfaen"/>
                <w:sz w:val="18"/>
                <w:szCs w:val="22"/>
                <w:lang w:val="pt-BR"/>
              </w:rPr>
              <w:t>դեկտեմբեր</w:t>
            </w:r>
          </w:p>
        </w:tc>
        <w:tc>
          <w:tcPr>
            <w:tcW w:w="1146" w:type="dxa"/>
            <w:vAlign w:val="center"/>
          </w:tcPr>
          <w:p w14:paraId="27172A26" w14:textId="77777777" w:rsidR="00F02279" w:rsidRPr="006B18BF" w:rsidRDefault="00F02279" w:rsidP="00545BDE">
            <w:pPr>
              <w:ind w:right="-1"/>
              <w:jc w:val="center"/>
              <w:rPr>
                <w:rFonts w:ascii="GHEA Grapalat" w:hAnsi="GHEA Grapalat"/>
                <w:sz w:val="18"/>
                <w:szCs w:val="22"/>
                <w:lang w:val="pt-BR"/>
              </w:rPr>
            </w:pPr>
            <w:r w:rsidRPr="006B18BF">
              <w:rPr>
                <w:rFonts w:ascii="GHEA Grapalat" w:hAnsi="GHEA Grapalat" w:cs="Sylfaen"/>
                <w:sz w:val="18"/>
                <w:szCs w:val="22"/>
                <w:lang w:val="pt-BR"/>
              </w:rPr>
              <w:t>Ընդամենը</w:t>
            </w:r>
          </w:p>
          <w:p w14:paraId="3EB8B67E" w14:textId="77777777" w:rsidR="00F02279" w:rsidRPr="006B18BF" w:rsidRDefault="00F02279" w:rsidP="00545BDE">
            <w:pPr>
              <w:jc w:val="center"/>
              <w:rPr>
                <w:rFonts w:ascii="GHEA Grapalat" w:hAnsi="GHEA Grapalat"/>
                <w:sz w:val="18"/>
                <w:lang w:val="es-ES"/>
              </w:rPr>
            </w:pPr>
          </w:p>
        </w:tc>
      </w:tr>
      <w:tr w:rsidR="003D6377" w:rsidRPr="006B18BF" w14:paraId="3977B0D2" w14:textId="77777777" w:rsidTr="003D6377">
        <w:trPr>
          <w:cantSplit/>
          <w:trHeight w:val="1538"/>
        </w:trPr>
        <w:tc>
          <w:tcPr>
            <w:tcW w:w="1080" w:type="dxa"/>
          </w:tcPr>
          <w:p w14:paraId="10DE0437" w14:textId="5266BBAD" w:rsidR="003D6377" w:rsidRPr="006B18BF" w:rsidRDefault="003D6377" w:rsidP="003D6377">
            <w:pPr>
              <w:jc w:val="center"/>
              <w:rPr>
                <w:rFonts w:ascii="GHEA Grapalat" w:hAnsi="GHEA Grapalat"/>
                <w:sz w:val="20"/>
                <w:lang w:val="hy-AM"/>
              </w:rPr>
            </w:pPr>
            <w:r w:rsidRPr="006B18BF">
              <w:rPr>
                <w:rFonts w:ascii="GHEA Grapalat" w:hAnsi="GHEA Grapalat"/>
                <w:sz w:val="20"/>
                <w:lang w:val="hy-AM"/>
              </w:rPr>
              <w:t>1</w:t>
            </w:r>
          </w:p>
        </w:tc>
        <w:tc>
          <w:tcPr>
            <w:tcW w:w="1620" w:type="dxa"/>
          </w:tcPr>
          <w:p w14:paraId="3054592B" w14:textId="3B68AF49" w:rsidR="003D6377" w:rsidRPr="000C5A0E" w:rsidRDefault="003D6377" w:rsidP="003D6377">
            <w:pPr>
              <w:jc w:val="center"/>
              <w:rPr>
                <w:rFonts w:ascii="GHEA Grapalat" w:hAnsi="GHEA Grapalat"/>
                <w:sz w:val="20"/>
                <w:lang w:val="hy-AM"/>
              </w:rPr>
            </w:pPr>
            <w:r w:rsidRPr="000C5A0E">
              <w:rPr>
                <w:rFonts w:ascii="Sylfaen" w:hAnsi="Sylfaen" w:cs="Sylfaen"/>
                <w:color w:val="000000"/>
                <w:sz w:val="22"/>
                <w:szCs w:val="22"/>
              </w:rPr>
              <w:t>45461100</w:t>
            </w:r>
            <w:r>
              <w:rPr>
                <w:rFonts w:ascii="Sylfaen" w:hAnsi="Sylfaen" w:cs="Sylfaen"/>
                <w:color w:val="000000"/>
                <w:sz w:val="22"/>
                <w:szCs w:val="22"/>
                <w:lang w:val="hy-AM"/>
              </w:rPr>
              <w:t>/2</w:t>
            </w:r>
          </w:p>
        </w:tc>
        <w:tc>
          <w:tcPr>
            <w:tcW w:w="1623" w:type="dxa"/>
          </w:tcPr>
          <w:p w14:paraId="7623C75A" w14:textId="169A8BA6" w:rsidR="003D6377" w:rsidRPr="00DA482B" w:rsidRDefault="003D6377" w:rsidP="003D6377">
            <w:pPr>
              <w:rPr>
                <w:rFonts w:ascii="GHEA Grapalat" w:hAnsi="GHEA Grapalat" w:cs="Sylfaen"/>
                <w:sz w:val="16"/>
                <w:szCs w:val="16"/>
                <w:lang w:val="pt-BR"/>
              </w:rPr>
            </w:pPr>
            <w:r>
              <w:rPr>
                <w:rFonts w:ascii="GHEA Grapalat" w:hAnsi="GHEA Grapalat" w:cs="Sylfaen"/>
                <w:sz w:val="16"/>
                <w:szCs w:val="16"/>
                <w:lang w:val="hy-AM"/>
              </w:rPr>
              <w:t xml:space="preserve">Մասնակի </w:t>
            </w:r>
            <w:r w:rsidRPr="00DA482B">
              <w:rPr>
                <w:rFonts w:ascii="GHEA Grapalat" w:hAnsi="GHEA Grapalat" w:cs="Sylfaen"/>
                <w:sz w:val="16"/>
                <w:szCs w:val="16"/>
                <w:lang w:val="pt-BR"/>
              </w:rPr>
              <w:t>վերանորոգման աշխատանքների կատարման</w:t>
            </w:r>
          </w:p>
          <w:p w14:paraId="2EEDA063" w14:textId="2105CA04" w:rsidR="003D6377" w:rsidRPr="006B18BF" w:rsidRDefault="003D6377" w:rsidP="003D6377">
            <w:pPr>
              <w:jc w:val="center"/>
              <w:rPr>
                <w:rFonts w:ascii="GHEA Grapalat" w:hAnsi="GHEA Grapalat"/>
                <w:sz w:val="20"/>
                <w:lang w:val="hy-AM"/>
              </w:rPr>
            </w:pPr>
          </w:p>
        </w:tc>
        <w:tc>
          <w:tcPr>
            <w:tcW w:w="497" w:type="dxa"/>
            <w:vAlign w:val="center"/>
          </w:tcPr>
          <w:p w14:paraId="2C233DB4" w14:textId="42FED81B" w:rsidR="003D6377" w:rsidRPr="006B18BF" w:rsidRDefault="003D6377" w:rsidP="003D6377">
            <w:pPr>
              <w:jc w:val="center"/>
              <w:rPr>
                <w:rFonts w:ascii="GHEA Grapalat" w:hAnsi="GHEA Grapalat"/>
                <w:lang w:val="pt-BR"/>
              </w:rPr>
            </w:pPr>
            <w:r>
              <w:rPr>
                <w:rFonts w:ascii="GHEA Grapalat" w:hAnsi="GHEA Grapalat"/>
                <w:lang w:val="pt-BR"/>
              </w:rPr>
              <w:t>-</w:t>
            </w:r>
          </w:p>
        </w:tc>
        <w:tc>
          <w:tcPr>
            <w:tcW w:w="387" w:type="dxa"/>
            <w:vAlign w:val="center"/>
          </w:tcPr>
          <w:p w14:paraId="3DA0D39D" w14:textId="0F4B9FC5" w:rsidR="003D6377" w:rsidRPr="006B18BF" w:rsidRDefault="003D6377" w:rsidP="003D6377">
            <w:pPr>
              <w:jc w:val="center"/>
              <w:rPr>
                <w:rFonts w:ascii="GHEA Grapalat" w:hAnsi="GHEA Grapalat"/>
                <w:lang w:val="pt-BR"/>
              </w:rPr>
            </w:pPr>
            <w:r>
              <w:rPr>
                <w:rFonts w:ascii="GHEA Grapalat" w:hAnsi="GHEA Grapalat"/>
                <w:lang w:val="pt-BR"/>
              </w:rPr>
              <w:t>-</w:t>
            </w:r>
          </w:p>
        </w:tc>
        <w:tc>
          <w:tcPr>
            <w:tcW w:w="442" w:type="dxa"/>
            <w:vAlign w:val="center"/>
          </w:tcPr>
          <w:p w14:paraId="0F21F1D2" w14:textId="331CC179" w:rsidR="003D6377" w:rsidRPr="003D6377" w:rsidRDefault="003D6377" w:rsidP="003D6377">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42" w:type="dxa"/>
            <w:vAlign w:val="center"/>
          </w:tcPr>
          <w:p w14:paraId="0C5C05EE" w14:textId="7136FC78" w:rsidR="003D6377" w:rsidRPr="006B18BF" w:rsidRDefault="003D6377" w:rsidP="003D637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2" w:type="dxa"/>
            <w:vAlign w:val="center"/>
          </w:tcPr>
          <w:p w14:paraId="4941320D" w14:textId="65808CAA" w:rsidR="003D6377" w:rsidRPr="006B18BF" w:rsidRDefault="003D6377" w:rsidP="003D637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2" w:type="dxa"/>
            <w:vAlign w:val="center"/>
          </w:tcPr>
          <w:p w14:paraId="0A70948F" w14:textId="0FA14661" w:rsidR="003D6377" w:rsidRPr="006B18BF" w:rsidRDefault="003D6377" w:rsidP="003D637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2" w:type="dxa"/>
            <w:vAlign w:val="center"/>
          </w:tcPr>
          <w:p w14:paraId="7F6F3E89" w14:textId="3915AAF1" w:rsidR="003D6377" w:rsidRPr="006B18BF" w:rsidRDefault="003D6377" w:rsidP="003D637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2" w:type="dxa"/>
            <w:textDirection w:val="btLr"/>
            <w:vAlign w:val="center"/>
          </w:tcPr>
          <w:p w14:paraId="2662C397" w14:textId="7E088A0B" w:rsidR="003D6377" w:rsidRPr="006B18BF" w:rsidRDefault="003D6377" w:rsidP="003D6377">
            <w:pPr>
              <w:ind w:left="113" w:right="113"/>
              <w:jc w:val="center"/>
              <w:rPr>
                <w:rFonts w:ascii="GHEA Grapalat" w:hAnsi="GHEA Grapalat" w:cs="Arial"/>
                <w:sz w:val="18"/>
                <w:szCs w:val="18"/>
                <w:lang w:val="pt-BR"/>
              </w:rPr>
            </w:pPr>
            <w:r>
              <w:rPr>
                <w:rFonts w:ascii="GHEA Grapalat" w:hAnsi="GHEA Grapalat"/>
                <w:sz w:val="20"/>
                <w:lang w:val="pt-BR"/>
              </w:rPr>
              <w:t>100</w:t>
            </w:r>
            <w:r w:rsidRPr="006B18BF">
              <w:rPr>
                <w:rFonts w:ascii="GHEA Grapalat" w:hAnsi="GHEA Grapalat"/>
                <w:sz w:val="20"/>
                <w:lang w:val="pt-BR"/>
              </w:rPr>
              <w:t>%</w:t>
            </w:r>
          </w:p>
        </w:tc>
        <w:tc>
          <w:tcPr>
            <w:tcW w:w="442" w:type="dxa"/>
            <w:textDirection w:val="btLr"/>
          </w:tcPr>
          <w:p w14:paraId="4FA1B54F" w14:textId="47B5D806" w:rsidR="003D6377" w:rsidRPr="006B18BF" w:rsidRDefault="003D6377" w:rsidP="003D6377">
            <w:pPr>
              <w:ind w:left="113" w:right="113"/>
              <w:jc w:val="center"/>
              <w:rPr>
                <w:rFonts w:ascii="GHEA Grapalat" w:hAnsi="GHEA Grapalat" w:cs="Arial"/>
                <w:sz w:val="18"/>
                <w:szCs w:val="18"/>
                <w:lang w:val="pt-BR"/>
              </w:rPr>
            </w:pPr>
            <w:r w:rsidRPr="00771749">
              <w:rPr>
                <w:rFonts w:ascii="GHEA Grapalat" w:hAnsi="GHEA Grapalat"/>
                <w:sz w:val="20"/>
                <w:lang w:val="pt-BR"/>
              </w:rPr>
              <w:t>100%</w:t>
            </w:r>
          </w:p>
        </w:tc>
        <w:tc>
          <w:tcPr>
            <w:tcW w:w="442" w:type="dxa"/>
            <w:textDirection w:val="btLr"/>
          </w:tcPr>
          <w:p w14:paraId="5457CF9C" w14:textId="31B39381" w:rsidR="003D6377" w:rsidRPr="006B18BF" w:rsidRDefault="003D6377" w:rsidP="003D6377">
            <w:pPr>
              <w:ind w:left="113" w:right="113"/>
              <w:jc w:val="center"/>
              <w:rPr>
                <w:rFonts w:ascii="GHEA Grapalat" w:hAnsi="GHEA Grapalat" w:cs="Arial"/>
                <w:sz w:val="18"/>
                <w:szCs w:val="18"/>
                <w:lang w:val="pt-BR"/>
              </w:rPr>
            </w:pPr>
            <w:r w:rsidRPr="00771749">
              <w:rPr>
                <w:rFonts w:ascii="GHEA Grapalat" w:hAnsi="GHEA Grapalat"/>
                <w:sz w:val="20"/>
                <w:lang w:val="pt-BR"/>
              </w:rPr>
              <w:t>100%</w:t>
            </w:r>
          </w:p>
        </w:tc>
        <w:tc>
          <w:tcPr>
            <w:tcW w:w="442" w:type="dxa"/>
            <w:textDirection w:val="btLr"/>
          </w:tcPr>
          <w:p w14:paraId="57FFDBA3" w14:textId="019F7E2C" w:rsidR="003D6377" w:rsidRPr="006B18BF" w:rsidRDefault="003D6377" w:rsidP="003D6377">
            <w:pPr>
              <w:ind w:left="113" w:right="113"/>
              <w:jc w:val="center"/>
              <w:rPr>
                <w:rFonts w:ascii="GHEA Grapalat" w:hAnsi="GHEA Grapalat" w:cs="Arial"/>
                <w:sz w:val="18"/>
                <w:szCs w:val="18"/>
                <w:lang w:val="pt-BR"/>
              </w:rPr>
            </w:pPr>
            <w:r w:rsidRPr="00771749">
              <w:rPr>
                <w:rFonts w:ascii="GHEA Grapalat" w:hAnsi="GHEA Grapalat"/>
                <w:sz w:val="20"/>
                <w:lang w:val="pt-BR"/>
              </w:rPr>
              <w:t>100%</w:t>
            </w:r>
          </w:p>
        </w:tc>
        <w:tc>
          <w:tcPr>
            <w:tcW w:w="442" w:type="dxa"/>
            <w:textDirection w:val="btLr"/>
          </w:tcPr>
          <w:p w14:paraId="2E3AE25C" w14:textId="56AAEBBB" w:rsidR="003D6377" w:rsidRPr="006B18BF" w:rsidRDefault="003D6377" w:rsidP="003D6377">
            <w:pPr>
              <w:ind w:left="113" w:right="113"/>
              <w:jc w:val="center"/>
              <w:rPr>
                <w:rFonts w:ascii="GHEA Grapalat" w:hAnsi="GHEA Grapalat" w:cs="Arial"/>
                <w:sz w:val="18"/>
                <w:szCs w:val="18"/>
                <w:lang w:val="pt-BR"/>
              </w:rPr>
            </w:pPr>
            <w:r w:rsidRPr="00771749">
              <w:rPr>
                <w:rFonts w:ascii="GHEA Grapalat" w:hAnsi="GHEA Grapalat"/>
                <w:sz w:val="20"/>
                <w:lang w:val="pt-BR"/>
              </w:rPr>
              <w:t>100%</w:t>
            </w:r>
          </w:p>
        </w:tc>
        <w:tc>
          <w:tcPr>
            <w:tcW w:w="1146" w:type="dxa"/>
            <w:textDirection w:val="btLr"/>
          </w:tcPr>
          <w:p w14:paraId="475F98DA" w14:textId="198FF1F6" w:rsidR="003D6377" w:rsidRPr="006B18BF" w:rsidRDefault="003D6377" w:rsidP="003D6377">
            <w:pPr>
              <w:ind w:left="113" w:right="113"/>
              <w:jc w:val="center"/>
              <w:rPr>
                <w:rFonts w:ascii="GHEA Grapalat" w:hAnsi="GHEA Grapalat"/>
                <w:b/>
                <w:lang w:val="pt-BR"/>
              </w:rPr>
            </w:pPr>
            <w:r w:rsidRPr="00771749">
              <w:rPr>
                <w:rFonts w:ascii="GHEA Grapalat" w:hAnsi="GHEA Grapalat"/>
                <w:sz w:val="20"/>
                <w:lang w:val="pt-BR"/>
              </w:rPr>
              <w:t>100%</w:t>
            </w:r>
          </w:p>
        </w:tc>
      </w:tr>
    </w:tbl>
    <w:p w14:paraId="3FC74906" w14:textId="77777777" w:rsidR="00F02279" w:rsidRPr="006B18BF" w:rsidRDefault="00F02279" w:rsidP="00F02279">
      <w:pPr>
        <w:rPr>
          <w:rFonts w:ascii="GHEA Grapalat" w:hAnsi="GHEA Grapalat"/>
          <w:i/>
          <w:sz w:val="18"/>
          <w:szCs w:val="18"/>
          <w:lang w:val="hy-AM"/>
        </w:rPr>
      </w:pPr>
    </w:p>
    <w:p w14:paraId="6DEF935F" w14:textId="77777777" w:rsidR="00E6239D" w:rsidRDefault="00E6239D" w:rsidP="00E6239D">
      <w:pPr>
        <w:jc w:val="both"/>
        <w:rPr>
          <w:rFonts w:ascii="GHEA Grapalat" w:hAnsi="GHEA Grapalat" w:cs="Sylfaen"/>
          <w:i/>
          <w:sz w:val="18"/>
          <w:szCs w:val="18"/>
          <w:lang w:val="pt-BR"/>
        </w:rPr>
      </w:pPr>
      <w:r w:rsidRPr="00E6239D">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5A85D" w14:textId="77777777" w:rsidR="00E6239D" w:rsidRDefault="00E6239D" w:rsidP="00E6239D">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E05EDF" w14:textId="77777777" w:rsidR="00721F6C" w:rsidRPr="00E6239D" w:rsidRDefault="00721F6C" w:rsidP="00F02279">
      <w:pPr>
        <w:rPr>
          <w:rFonts w:ascii="GHEA Grapalat" w:hAnsi="GHEA Grapalat"/>
          <w:i/>
          <w:sz w:val="18"/>
          <w:szCs w:val="18"/>
          <w:lang w:val="pt-BR"/>
        </w:rPr>
      </w:pPr>
    </w:p>
    <w:p w14:paraId="7D5B20E5" w14:textId="77777777" w:rsidR="00F02279" w:rsidRPr="006B18BF" w:rsidRDefault="00F02279" w:rsidP="00F02279">
      <w:pPr>
        <w:jc w:val="center"/>
        <w:rPr>
          <w:rFonts w:ascii="GHEA Grapalat" w:hAnsi="GHEA Grapalat"/>
          <w:sz w:val="20"/>
          <w:lang w:val="es-ES"/>
        </w:rPr>
      </w:pPr>
    </w:p>
    <w:p w14:paraId="2C09F897" w14:textId="77777777" w:rsidR="00F02279" w:rsidRPr="006B18B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B18BF" w14:paraId="616EDEAE" w14:textId="77777777" w:rsidTr="00545BDE">
        <w:trPr>
          <w:jc w:val="center"/>
        </w:trPr>
        <w:tc>
          <w:tcPr>
            <w:tcW w:w="4536" w:type="dxa"/>
          </w:tcPr>
          <w:p w14:paraId="15927507" w14:textId="77777777" w:rsidR="00F02279" w:rsidRPr="006B18BF" w:rsidRDefault="00F02279" w:rsidP="00545BDE">
            <w:pPr>
              <w:spacing w:line="360" w:lineRule="auto"/>
              <w:jc w:val="center"/>
              <w:rPr>
                <w:rFonts w:ascii="GHEA Grapalat" w:hAnsi="GHEA Grapalat" w:cs="Sylfaen"/>
                <w:b/>
                <w:bCs/>
                <w:lang w:val="nb-NO"/>
              </w:rPr>
            </w:pPr>
            <w:r w:rsidRPr="006B18BF">
              <w:rPr>
                <w:rFonts w:ascii="GHEA Grapalat" w:hAnsi="GHEA Grapalat" w:cs="Sylfaen"/>
                <w:b/>
                <w:bCs/>
                <w:lang w:val="nb-NO"/>
              </w:rPr>
              <w:t>ՊԱՏՎԻՐԱՏՈՒ</w:t>
            </w:r>
          </w:p>
          <w:p w14:paraId="2EA03B8D" w14:textId="77777777" w:rsidR="00F02279" w:rsidRPr="006B18BF" w:rsidRDefault="00F02279" w:rsidP="00545BDE">
            <w:pPr>
              <w:rPr>
                <w:rFonts w:ascii="GHEA Grapalat" w:hAnsi="GHEA Grapalat"/>
                <w:sz w:val="22"/>
                <w:szCs w:val="22"/>
                <w:lang w:val="ru-RU"/>
              </w:rPr>
            </w:pPr>
          </w:p>
          <w:p w14:paraId="541957EE" w14:textId="77777777" w:rsidR="00F02279" w:rsidRPr="006B18BF" w:rsidRDefault="00F02279" w:rsidP="00545BDE">
            <w:pPr>
              <w:rPr>
                <w:rFonts w:ascii="GHEA Grapalat" w:hAnsi="GHEA Grapalat"/>
                <w:lang w:val="ru-RU"/>
              </w:rPr>
            </w:pPr>
          </w:p>
          <w:p w14:paraId="6B4F18C7" w14:textId="77777777" w:rsidR="00F02279" w:rsidRPr="006B18BF" w:rsidRDefault="00F02279" w:rsidP="00545BDE">
            <w:pPr>
              <w:jc w:val="center"/>
              <w:rPr>
                <w:rFonts w:ascii="GHEA Grapalat" w:hAnsi="GHEA Grapalat"/>
                <w:lang w:val="ru-RU"/>
              </w:rPr>
            </w:pPr>
            <w:r w:rsidRPr="006B18BF">
              <w:rPr>
                <w:rFonts w:ascii="GHEA Grapalat" w:hAnsi="GHEA Grapalat"/>
                <w:lang w:val="ru-RU"/>
              </w:rPr>
              <w:t>---------------------------------</w:t>
            </w:r>
          </w:p>
          <w:p w14:paraId="547689E5" w14:textId="77777777" w:rsidR="00F02279" w:rsidRPr="006B18BF" w:rsidRDefault="00F02279" w:rsidP="00545BDE">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6294FCEB" w14:textId="77777777" w:rsidR="00F02279" w:rsidRPr="006B18BF" w:rsidRDefault="00F02279" w:rsidP="00545BDE">
            <w:pPr>
              <w:jc w:val="center"/>
              <w:rPr>
                <w:rFonts w:ascii="GHEA Grapalat" w:hAnsi="GHEA Grapalat"/>
                <w:sz w:val="18"/>
                <w:szCs w:val="18"/>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c>
          <w:tcPr>
            <w:tcW w:w="760" w:type="dxa"/>
          </w:tcPr>
          <w:p w14:paraId="08B79E56" w14:textId="77777777" w:rsidR="00F02279" w:rsidRPr="006B18BF" w:rsidRDefault="00F02279" w:rsidP="00545BDE">
            <w:pPr>
              <w:spacing w:line="360" w:lineRule="auto"/>
              <w:jc w:val="center"/>
              <w:rPr>
                <w:rFonts w:ascii="GHEA Grapalat" w:hAnsi="GHEA Grapalat"/>
                <w:lang w:val="ru-RU"/>
              </w:rPr>
            </w:pPr>
          </w:p>
        </w:tc>
        <w:tc>
          <w:tcPr>
            <w:tcW w:w="4343" w:type="dxa"/>
          </w:tcPr>
          <w:p w14:paraId="0742105A" w14:textId="77777777" w:rsidR="00F02279" w:rsidRPr="006B18BF" w:rsidRDefault="00F02279" w:rsidP="00545BDE">
            <w:pPr>
              <w:spacing w:line="360" w:lineRule="auto"/>
              <w:jc w:val="center"/>
              <w:rPr>
                <w:rFonts w:ascii="GHEA Grapalat" w:hAnsi="GHEA Grapalat" w:cs="Sylfaen"/>
                <w:b/>
                <w:bCs/>
                <w:lang w:val="ru-RU"/>
              </w:rPr>
            </w:pPr>
            <w:r w:rsidRPr="006B18BF">
              <w:rPr>
                <w:rFonts w:ascii="GHEA Grapalat" w:hAnsi="GHEA Grapalat" w:cs="Sylfaen"/>
                <w:b/>
                <w:bCs/>
                <w:lang w:val="pt-BR"/>
              </w:rPr>
              <w:t>ԿԱՊԱԼԱՌՈՒ</w:t>
            </w:r>
          </w:p>
          <w:p w14:paraId="0C7A0EA3" w14:textId="77777777" w:rsidR="00F02279" w:rsidRPr="006B18BF" w:rsidRDefault="00F02279" w:rsidP="00545BDE">
            <w:pPr>
              <w:jc w:val="center"/>
              <w:rPr>
                <w:rFonts w:ascii="GHEA Grapalat" w:hAnsi="GHEA Grapalat"/>
                <w:lang w:val="ru-RU"/>
              </w:rPr>
            </w:pPr>
          </w:p>
          <w:p w14:paraId="419030B2" w14:textId="77777777" w:rsidR="00F02279" w:rsidRPr="006B18BF" w:rsidRDefault="00F02279" w:rsidP="00545BDE">
            <w:pPr>
              <w:jc w:val="center"/>
              <w:rPr>
                <w:rFonts w:ascii="GHEA Grapalat" w:hAnsi="GHEA Grapalat"/>
                <w:lang w:val="ru-RU"/>
              </w:rPr>
            </w:pPr>
          </w:p>
          <w:p w14:paraId="53A90051" w14:textId="77777777" w:rsidR="00F02279" w:rsidRPr="006B18BF" w:rsidRDefault="00F02279" w:rsidP="00545BDE">
            <w:pPr>
              <w:jc w:val="center"/>
              <w:rPr>
                <w:rFonts w:ascii="GHEA Grapalat" w:hAnsi="GHEA Grapalat"/>
                <w:lang w:val="ru-RU"/>
              </w:rPr>
            </w:pPr>
            <w:r w:rsidRPr="006B18BF">
              <w:rPr>
                <w:rFonts w:ascii="GHEA Grapalat" w:hAnsi="GHEA Grapalat"/>
                <w:lang w:val="ru-RU"/>
              </w:rPr>
              <w:t>---------------------------------</w:t>
            </w:r>
          </w:p>
          <w:p w14:paraId="157E1399" w14:textId="77777777" w:rsidR="00F02279" w:rsidRPr="006B18BF" w:rsidRDefault="00F02279" w:rsidP="00545BDE">
            <w:pPr>
              <w:jc w:val="center"/>
              <w:rPr>
                <w:rFonts w:ascii="GHEA Grapalat" w:hAnsi="GHEA Grapalat"/>
                <w:sz w:val="18"/>
                <w:szCs w:val="18"/>
              </w:rPr>
            </w:pPr>
            <w:r w:rsidRPr="006B18BF">
              <w:rPr>
                <w:rFonts w:ascii="GHEA Grapalat" w:hAnsi="GHEA Grapalat"/>
                <w:sz w:val="18"/>
                <w:szCs w:val="18"/>
              </w:rPr>
              <w:t>/</w:t>
            </w:r>
            <w:r w:rsidRPr="006B18BF">
              <w:rPr>
                <w:rFonts w:ascii="GHEA Grapalat" w:hAnsi="GHEA Grapalat" w:cs="Sylfaen"/>
                <w:sz w:val="18"/>
                <w:szCs w:val="18"/>
                <w:lang w:val="ru-RU"/>
              </w:rPr>
              <w:t>ստորագրություն</w:t>
            </w:r>
            <w:r w:rsidRPr="006B18BF">
              <w:rPr>
                <w:rFonts w:ascii="GHEA Grapalat" w:hAnsi="GHEA Grapalat"/>
                <w:sz w:val="18"/>
                <w:szCs w:val="18"/>
              </w:rPr>
              <w:t>/</w:t>
            </w:r>
          </w:p>
          <w:p w14:paraId="20C284D7" w14:textId="77777777" w:rsidR="00F02279" w:rsidRPr="006B18BF" w:rsidRDefault="00F02279" w:rsidP="00545BDE">
            <w:pPr>
              <w:jc w:val="center"/>
              <w:rPr>
                <w:rFonts w:ascii="GHEA Grapalat" w:hAnsi="GHEA Grapalat"/>
                <w:sz w:val="22"/>
                <w:szCs w:val="22"/>
                <w:lang w:val="ru-RU"/>
              </w:rPr>
            </w:pPr>
            <w:r w:rsidRPr="006B18BF">
              <w:rPr>
                <w:rFonts w:ascii="GHEA Grapalat" w:hAnsi="GHEA Grapalat" w:cs="Sylfaen"/>
                <w:sz w:val="18"/>
                <w:szCs w:val="18"/>
                <w:lang w:val="ru-RU"/>
              </w:rPr>
              <w:t>Կ</w:t>
            </w:r>
            <w:r w:rsidRPr="006B18BF">
              <w:rPr>
                <w:rFonts w:ascii="GHEA Grapalat" w:hAnsi="GHEA Grapalat"/>
                <w:sz w:val="18"/>
                <w:szCs w:val="18"/>
                <w:lang w:val="ru-RU"/>
              </w:rPr>
              <w:t>.</w:t>
            </w:r>
            <w:r w:rsidRPr="006B18BF">
              <w:rPr>
                <w:rFonts w:ascii="GHEA Grapalat" w:hAnsi="GHEA Grapalat" w:cs="Sylfaen"/>
                <w:sz w:val="18"/>
                <w:szCs w:val="18"/>
                <w:lang w:val="ru-RU"/>
              </w:rPr>
              <w:t>Տ</w:t>
            </w:r>
          </w:p>
        </w:tc>
      </w:tr>
    </w:tbl>
    <w:p w14:paraId="7561AA5A" w14:textId="77777777" w:rsidR="00F02279" w:rsidRPr="006B18BF" w:rsidRDefault="00F02279" w:rsidP="00F02279">
      <w:pPr>
        <w:rPr>
          <w:rFonts w:ascii="GHEA Grapalat" w:hAnsi="GHEA Grapalat"/>
          <w:sz w:val="20"/>
          <w:lang w:val="ru-RU"/>
        </w:rPr>
        <w:sectPr w:rsidR="00F02279" w:rsidRPr="006B18BF" w:rsidSect="00545BDE">
          <w:footnotePr>
            <w:pos w:val="beneathText"/>
          </w:footnotePr>
          <w:pgSz w:w="11906" w:h="16838" w:code="9"/>
          <w:pgMar w:top="533" w:right="707" w:bottom="720" w:left="663" w:header="561" w:footer="561" w:gutter="0"/>
          <w:cols w:space="720"/>
        </w:sectPr>
      </w:pPr>
    </w:p>
    <w:p w14:paraId="3ED1232D" w14:textId="77777777" w:rsidR="00F02279" w:rsidRPr="006B18BF" w:rsidRDefault="00F02279" w:rsidP="00F02279">
      <w:pPr>
        <w:ind w:firstLine="567"/>
        <w:jc w:val="right"/>
        <w:rPr>
          <w:rFonts w:ascii="GHEA Grapalat" w:hAnsi="GHEA Grapalat" w:cs="Arial"/>
          <w:i/>
          <w:sz w:val="20"/>
          <w:szCs w:val="20"/>
          <w:lang w:val="pt-BR"/>
        </w:rPr>
      </w:pPr>
      <w:r w:rsidRPr="006B18BF">
        <w:rPr>
          <w:rFonts w:ascii="GHEA Grapalat" w:hAnsi="GHEA Grapalat" w:cs="Sylfaen"/>
          <w:i/>
          <w:sz w:val="20"/>
          <w:szCs w:val="20"/>
          <w:lang w:val="pt-BR"/>
        </w:rPr>
        <w:lastRenderedPageBreak/>
        <w:t>Հավելված</w:t>
      </w:r>
      <w:r w:rsidRPr="006B18BF">
        <w:rPr>
          <w:rFonts w:ascii="GHEA Grapalat" w:hAnsi="GHEA Grapalat" w:cs="Arial"/>
          <w:i/>
          <w:sz w:val="20"/>
          <w:szCs w:val="20"/>
          <w:lang w:val="pt-BR"/>
        </w:rPr>
        <w:t xml:space="preserve"> </w:t>
      </w:r>
      <w:r w:rsidRPr="006B18BF">
        <w:rPr>
          <w:rFonts w:ascii="GHEA Grapalat" w:hAnsi="GHEA Grapalat" w:cs="Sylfaen"/>
          <w:i/>
          <w:sz w:val="20"/>
          <w:szCs w:val="20"/>
          <w:lang w:val="pt-BR"/>
        </w:rPr>
        <w:t>թիվ</w:t>
      </w:r>
      <w:r w:rsidRPr="006B18BF">
        <w:rPr>
          <w:rFonts w:ascii="GHEA Grapalat" w:hAnsi="GHEA Grapalat" w:cs="Arial"/>
          <w:i/>
          <w:sz w:val="20"/>
          <w:szCs w:val="20"/>
          <w:lang w:val="pt-BR"/>
        </w:rPr>
        <w:t xml:space="preserve"> 4</w:t>
      </w:r>
    </w:p>
    <w:p w14:paraId="783F3F26" w14:textId="77777777" w:rsidR="00F02279" w:rsidRPr="006B18BF" w:rsidRDefault="00F02279" w:rsidP="00F02279">
      <w:pPr>
        <w:ind w:firstLine="567"/>
        <w:jc w:val="right"/>
        <w:rPr>
          <w:rFonts w:ascii="GHEA Grapalat" w:hAnsi="GHEA Grapalat" w:cs="Arial"/>
          <w:i/>
          <w:sz w:val="20"/>
          <w:szCs w:val="20"/>
          <w:lang w:val="pt-BR"/>
        </w:rPr>
      </w:pPr>
      <w:r w:rsidRPr="006B18BF">
        <w:rPr>
          <w:rFonts w:ascii="GHEA Grapalat" w:hAnsi="GHEA Grapalat"/>
          <w:i/>
          <w:sz w:val="20"/>
          <w:szCs w:val="20"/>
          <w:lang w:val="ru-RU"/>
        </w:rPr>
        <w:t>«</w:t>
      </w:r>
      <w:r w:rsidRPr="006B18BF">
        <w:rPr>
          <w:rFonts w:ascii="GHEA Grapalat" w:hAnsi="GHEA Grapalat"/>
          <w:i/>
          <w:sz w:val="20"/>
          <w:szCs w:val="20"/>
          <w:lang w:val="pt-BR"/>
        </w:rPr>
        <w:t xml:space="preserve">           </w:t>
      </w:r>
      <w:r w:rsidRPr="006B18BF">
        <w:rPr>
          <w:rFonts w:ascii="GHEA Grapalat" w:hAnsi="GHEA Grapalat"/>
          <w:i/>
          <w:sz w:val="20"/>
          <w:szCs w:val="20"/>
          <w:lang w:val="ru-RU"/>
        </w:rPr>
        <w:t>»</w:t>
      </w:r>
      <w:r w:rsidRPr="006B18BF">
        <w:rPr>
          <w:rFonts w:ascii="GHEA Grapalat" w:hAnsi="GHEA Grapalat"/>
          <w:i/>
          <w:sz w:val="20"/>
          <w:szCs w:val="20"/>
          <w:lang w:val="pt-BR"/>
        </w:rPr>
        <w:t xml:space="preserve">                  20   </w:t>
      </w:r>
      <w:r w:rsidRPr="006B18BF">
        <w:rPr>
          <w:rFonts w:ascii="GHEA Grapalat" w:hAnsi="GHEA Grapalat" w:cs="Sylfaen"/>
          <w:i/>
          <w:sz w:val="20"/>
          <w:szCs w:val="20"/>
          <w:lang w:val="pt-BR"/>
        </w:rPr>
        <w:t>թ</w:t>
      </w:r>
      <w:r w:rsidRPr="006B18BF">
        <w:rPr>
          <w:rFonts w:ascii="GHEA Grapalat" w:hAnsi="GHEA Grapalat" w:cs="Arial"/>
          <w:i/>
          <w:sz w:val="20"/>
          <w:szCs w:val="20"/>
          <w:lang w:val="pt-BR"/>
        </w:rPr>
        <w:t xml:space="preserve">. </w:t>
      </w:r>
      <w:r w:rsidRPr="006B18BF">
        <w:rPr>
          <w:rFonts w:ascii="GHEA Grapalat" w:hAnsi="GHEA Grapalat"/>
          <w:i/>
          <w:sz w:val="20"/>
          <w:szCs w:val="20"/>
          <w:lang w:val="pt-BR"/>
        </w:rPr>
        <w:t xml:space="preserve"> </w:t>
      </w:r>
      <w:r w:rsidRPr="006B18BF">
        <w:rPr>
          <w:rFonts w:ascii="GHEA Grapalat" w:hAnsi="GHEA Grapalat" w:cs="Sylfaen"/>
          <w:i/>
          <w:sz w:val="20"/>
          <w:szCs w:val="20"/>
          <w:lang w:val="pt-BR"/>
        </w:rPr>
        <w:t>կնքված</w:t>
      </w:r>
      <w:r w:rsidRPr="006B18BF">
        <w:rPr>
          <w:rFonts w:ascii="GHEA Grapalat" w:hAnsi="GHEA Grapalat" w:cs="Arial"/>
          <w:i/>
          <w:sz w:val="20"/>
          <w:szCs w:val="20"/>
          <w:lang w:val="pt-BR"/>
        </w:rPr>
        <w:t xml:space="preserve"> </w:t>
      </w:r>
    </w:p>
    <w:p w14:paraId="2D6691C9" w14:textId="77777777" w:rsidR="00F02279" w:rsidRPr="006B18BF" w:rsidRDefault="00F02279" w:rsidP="00F02279">
      <w:pPr>
        <w:jc w:val="right"/>
        <w:rPr>
          <w:rFonts w:ascii="GHEA Grapalat" w:hAnsi="GHEA Grapalat" w:cs="Arial"/>
          <w:i/>
          <w:sz w:val="20"/>
          <w:szCs w:val="20"/>
          <w:lang w:val="pt-BR"/>
        </w:rPr>
      </w:pPr>
      <w:r w:rsidRPr="006B18BF">
        <w:rPr>
          <w:rFonts w:ascii="GHEA Grapalat" w:hAnsi="GHEA Grapalat" w:cs="Sylfaen"/>
          <w:i/>
          <w:sz w:val="20"/>
          <w:szCs w:val="20"/>
          <w:lang w:val="pt-BR"/>
        </w:rPr>
        <w:t>ծածկագրով պայմանագրի</w:t>
      </w:r>
    </w:p>
    <w:p w14:paraId="52F3A4F5" w14:textId="77777777" w:rsidR="00F02279" w:rsidRPr="006B18BF" w:rsidRDefault="00F02279" w:rsidP="00F02279">
      <w:pPr>
        <w:ind w:firstLine="567"/>
        <w:jc w:val="right"/>
        <w:rPr>
          <w:rFonts w:ascii="GHEA Grapalat" w:hAnsi="GHEA Grapalat" w:cs="Sylfaen"/>
          <w:i/>
          <w:sz w:val="22"/>
          <w:szCs w:val="22"/>
          <w:lang w:val="pt-BR"/>
        </w:rPr>
      </w:pPr>
    </w:p>
    <w:p w14:paraId="680C3C25" w14:textId="77777777" w:rsidR="00F02279" w:rsidRPr="006B18B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34D3A" w14:paraId="39BCD74B" w14:textId="77777777" w:rsidTr="00545BDE">
        <w:trPr>
          <w:tblCellSpacing w:w="7" w:type="dxa"/>
          <w:jc w:val="center"/>
        </w:trPr>
        <w:tc>
          <w:tcPr>
            <w:tcW w:w="0" w:type="auto"/>
            <w:vAlign w:val="center"/>
          </w:tcPr>
          <w:p w14:paraId="386C3BEC" w14:textId="2B03B6C2" w:rsidR="00F02279" w:rsidRPr="006B18BF" w:rsidRDefault="00AB7AF9" w:rsidP="00545BDE">
            <w:pPr>
              <w:jc w:val="center"/>
              <w:rPr>
                <w:rFonts w:ascii="GHEA Grapalat" w:hAnsi="GHEA Grapalat"/>
                <w:iCs/>
                <w:color w:val="000000"/>
                <w:sz w:val="21"/>
                <w:szCs w:val="21"/>
                <w:lang w:val="pt-BR"/>
              </w:rPr>
            </w:pPr>
            <w:r w:rsidRPr="006B18BF">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6725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6B18BF">
              <w:rPr>
                <w:rFonts w:ascii="GHEA Grapalat" w:hAnsi="GHEA Grapalat"/>
                <w:iCs/>
                <w:color w:val="000000"/>
                <w:sz w:val="21"/>
                <w:szCs w:val="21"/>
              </w:rPr>
              <w:t>Պայմանագրի</w:t>
            </w:r>
            <w:proofErr w:type="spellEnd"/>
            <w:r w:rsidR="00F02279" w:rsidRPr="006B18BF">
              <w:rPr>
                <w:rFonts w:ascii="GHEA Grapalat" w:hAnsi="GHEA Grapalat"/>
                <w:iCs/>
                <w:color w:val="000000"/>
                <w:sz w:val="21"/>
                <w:szCs w:val="21"/>
                <w:lang w:val="pt-BR"/>
              </w:rPr>
              <w:t xml:space="preserve"> </w:t>
            </w:r>
            <w:proofErr w:type="spellStart"/>
            <w:r w:rsidR="00F02279" w:rsidRPr="006B18BF">
              <w:rPr>
                <w:rFonts w:ascii="GHEA Grapalat" w:hAnsi="GHEA Grapalat"/>
                <w:iCs/>
                <w:color w:val="000000"/>
                <w:sz w:val="21"/>
                <w:szCs w:val="21"/>
              </w:rPr>
              <w:t>կողմ</w:t>
            </w:r>
            <w:proofErr w:type="spellEnd"/>
            <w:r w:rsidR="00F02279" w:rsidRPr="006B18BF">
              <w:rPr>
                <w:rFonts w:ascii="GHEA Grapalat" w:hAnsi="GHEA Grapalat"/>
                <w:iCs/>
                <w:color w:val="000000"/>
                <w:sz w:val="21"/>
                <w:szCs w:val="21"/>
                <w:lang w:val="pt-BR"/>
              </w:rPr>
              <w:t xml:space="preserve"> </w:t>
            </w:r>
          </w:p>
          <w:p w14:paraId="2B439677" w14:textId="77777777" w:rsidR="00F02279" w:rsidRPr="006B18BF" w:rsidRDefault="00F02279" w:rsidP="00545BDE">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w:t>
            </w:r>
          </w:p>
          <w:p w14:paraId="5AF022E1" w14:textId="77777777" w:rsidR="00F02279" w:rsidRPr="006B18BF" w:rsidRDefault="00F02279" w:rsidP="00545BDE">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w:t>
            </w:r>
          </w:p>
          <w:p w14:paraId="4976EECD" w14:textId="77777777" w:rsidR="00F02279" w:rsidRPr="006B18BF" w:rsidRDefault="00F02279" w:rsidP="00545BDE">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գտնվելու</w:t>
            </w:r>
            <w:proofErr w:type="spellEnd"/>
            <w:r w:rsidRPr="006B18BF">
              <w:rPr>
                <w:rFonts w:ascii="GHEA Grapalat" w:hAnsi="GHEA Grapalat"/>
                <w:iCs/>
                <w:color w:val="000000"/>
                <w:sz w:val="21"/>
                <w:szCs w:val="21"/>
                <w:lang w:val="pt-BR"/>
              </w:rPr>
              <w:t xml:space="preserve"> </w:t>
            </w:r>
            <w:proofErr w:type="spellStart"/>
            <w:r w:rsidRPr="006B18BF">
              <w:rPr>
                <w:rFonts w:ascii="GHEA Grapalat" w:hAnsi="GHEA Grapalat"/>
                <w:iCs/>
                <w:color w:val="000000"/>
                <w:sz w:val="21"/>
                <w:szCs w:val="21"/>
              </w:rPr>
              <w:t>վայրը</w:t>
            </w:r>
            <w:proofErr w:type="spellEnd"/>
            <w:r w:rsidRPr="006B18BF">
              <w:rPr>
                <w:rFonts w:ascii="GHEA Grapalat" w:hAnsi="GHEA Grapalat"/>
                <w:iCs/>
                <w:color w:val="000000"/>
                <w:sz w:val="21"/>
                <w:szCs w:val="21"/>
                <w:lang w:val="pt-BR"/>
              </w:rPr>
              <w:t xml:space="preserve"> ______________</w:t>
            </w:r>
          </w:p>
          <w:p w14:paraId="72B3F8E0" w14:textId="77777777" w:rsidR="00F02279" w:rsidRPr="006B18BF" w:rsidRDefault="00F02279" w:rsidP="00545BDE">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հհ</w:t>
            </w:r>
            <w:proofErr w:type="spellEnd"/>
            <w:r w:rsidRPr="006B18BF">
              <w:rPr>
                <w:rFonts w:ascii="GHEA Grapalat" w:hAnsi="GHEA Grapalat"/>
                <w:iCs/>
                <w:color w:val="000000"/>
                <w:sz w:val="21"/>
                <w:szCs w:val="21"/>
                <w:lang w:val="pt-BR"/>
              </w:rPr>
              <w:t xml:space="preserve"> _________________________ </w:t>
            </w:r>
          </w:p>
          <w:p w14:paraId="7D5F915F" w14:textId="77777777" w:rsidR="00F02279" w:rsidRPr="006B18BF" w:rsidRDefault="00F02279" w:rsidP="00545BDE">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հվհհ</w:t>
            </w:r>
            <w:proofErr w:type="spellEnd"/>
            <w:r w:rsidRPr="006B18BF">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6B18BF" w:rsidRDefault="00F02279" w:rsidP="00545BDE">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Պատվիրատու</w:t>
            </w:r>
            <w:proofErr w:type="spellEnd"/>
          </w:p>
          <w:p w14:paraId="2CB75B78" w14:textId="77777777" w:rsidR="00F02279" w:rsidRPr="006B18BF" w:rsidRDefault="00F02279" w:rsidP="00545BDE">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_____________________________</w:t>
            </w:r>
          </w:p>
          <w:p w14:paraId="113CD9DF" w14:textId="77777777" w:rsidR="00F02279" w:rsidRPr="006B18BF" w:rsidRDefault="00F02279" w:rsidP="00545BDE">
            <w:pPr>
              <w:jc w:val="center"/>
              <w:rPr>
                <w:rFonts w:ascii="GHEA Grapalat" w:hAnsi="GHEA Grapalat"/>
                <w:iCs/>
                <w:color w:val="000000"/>
                <w:sz w:val="21"/>
                <w:szCs w:val="21"/>
                <w:lang w:val="pt-BR"/>
              </w:rPr>
            </w:pPr>
            <w:r w:rsidRPr="006B18BF">
              <w:rPr>
                <w:rFonts w:ascii="GHEA Grapalat" w:hAnsi="GHEA Grapalat"/>
                <w:iCs/>
                <w:color w:val="000000"/>
                <w:sz w:val="21"/>
                <w:szCs w:val="21"/>
                <w:lang w:val="pt-BR"/>
              </w:rPr>
              <w:t>_____________________________</w:t>
            </w:r>
          </w:p>
          <w:p w14:paraId="667EFA3B" w14:textId="77777777" w:rsidR="00F02279" w:rsidRPr="006B18BF" w:rsidRDefault="00F02279" w:rsidP="00545BDE">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գտնվելու</w:t>
            </w:r>
            <w:proofErr w:type="spellEnd"/>
            <w:r w:rsidRPr="006B18BF">
              <w:rPr>
                <w:rFonts w:ascii="GHEA Grapalat" w:hAnsi="GHEA Grapalat"/>
                <w:iCs/>
                <w:color w:val="000000"/>
                <w:sz w:val="21"/>
                <w:szCs w:val="21"/>
                <w:lang w:val="pt-BR"/>
              </w:rPr>
              <w:t xml:space="preserve"> </w:t>
            </w:r>
            <w:proofErr w:type="spellStart"/>
            <w:r w:rsidRPr="006B18BF">
              <w:rPr>
                <w:rFonts w:ascii="GHEA Grapalat" w:hAnsi="GHEA Grapalat"/>
                <w:iCs/>
                <w:color w:val="000000"/>
                <w:sz w:val="21"/>
                <w:szCs w:val="21"/>
              </w:rPr>
              <w:t>վայրը</w:t>
            </w:r>
            <w:proofErr w:type="spellEnd"/>
            <w:r w:rsidRPr="006B18BF">
              <w:rPr>
                <w:rFonts w:ascii="GHEA Grapalat" w:hAnsi="GHEA Grapalat"/>
                <w:iCs/>
                <w:color w:val="000000"/>
                <w:sz w:val="21"/>
                <w:szCs w:val="21"/>
                <w:lang w:val="pt-BR"/>
              </w:rPr>
              <w:t xml:space="preserve"> _________________</w:t>
            </w:r>
          </w:p>
          <w:p w14:paraId="30528872" w14:textId="77777777" w:rsidR="00F02279" w:rsidRPr="006B18BF" w:rsidRDefault="00F02279" w:rsidP="00545BDE">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հհ</w:t>
            </w:r>
            <w:proofErr w:type="spellEnd"/>
            <w:r w:rsidRPr="006B18BF">
              <w:rPr>
                <w:rFonts w:ascii="GHEA Grapalat" w:hAnsi="GHEA Grapalat"/>
                <w:iCs/>
                <w:color w:val="000000"/>
                <w:sz w:val="21"/>
                <w:szCs w:val="21"/>
                <w:lang w:val="pt-BR"/>
              </w:rPr>
              <w:t>____________________________</w:t>
            </w:r>
          </w:p>
          <w:p w14:paraId="69493D2D" w14:textId="77777777" w:rsidR="00F02279" w:rsidRPr="006B18BF" w:rsidRDefault="00F02279" w:rsidP="00545BDE">
            <w:pPr>
              <w:jc w:val="center"/>
              <w:rPr>
                <w:rFonts w:ascii="GHEA Grapalat" w:hAnsi="GHEA Grapalat"/>
                <w:iCs/>
                <w:color w:val="000000"/>
                <w:sz w:val="21"/>
                <w:szCs w:val="21"/>
                <w:lang w:val="pt-BR"/>
              </w:rPr>
            </w:pPr>
            <w:proofErr w:type="spellStart"/>
            <w:r w:rsidRPr="006B18BF">
              <w:rPr>
                <w:rFonts w:ascii="GHEA Grapalat" w:hAnsi="GHEA Grapalat"/>
                <w:iCs/>
                <w:color w:val="000000"/>
                <w:sz w:val="21"/>
                <w:szCs w:val="21"/>
              </w:rPr>
              <w:t>հվհհ</w:t>
            </w:r>
            <w:proofErr w:type="spellEnd"/>
            <w:r w:rsidRPr="006B18BF">
              <w:rPr>
                <w:rFonts w:ascii="GHEA Grapalat" w:hAnsi="GHEA Grapalat"/>
                <w:iCs/>
                <w:color w:val="000000"/>
                <w:sz w:val="21"/>
                <w:szCs w:val="21"/>
                <w:lang w:val="pt-BR"/>
              </w:rPr>
              <w:t>___________________________</w:t>
            </w:r>
          </w:p>
        </w:tc>
      </w:tr>
    </w:tbl>
    <w:p w14:paraId="1C9C19F6" w14:textId="77777777" w:rsidR="00F02279" w:rsidRPr="006B18BF" w:rsidRDefault="00F02279" w:rsidP="00F02279">
      <w:pPr>
        <w:ind w:firstLine="375"/>
        <w:rPr>
          <w:rFonts w:ascii="Arial" w:hAnsi="Arial" w:cs="Arial"/>
          <w:iCs/>
          <w:color w:val="000000"/>
          <w:sz w:val="21"/>
          <w:szCs w:val="21"/>
          <w:lang w:val="pt-BR"/>
        </w:rPr>
      </w:pPr>
      <w:r w:rsidRPr="006B18BF">
        <w:rPr>
          <w:rFonts w:ascii="Arial" w:hAnsi="Arial" w:cs="Arial"/>
          <w:iCs/>
          <w:color w:val="000000"/>
          <w:sz w:val="21"/>
          <w:szCs w:val="21"/>
          <w:lang w:val="pt-BR"/>
        </w:rPr>
        <w:t>  </w:t>
      </w:r>
    </w:p>
    <w:p w14:paraId="2B9CB14F" w14:textId="77777777" w:rsidR="00F02279" w:rsidRPr="006B18BF" w:rsidRDefault="00F02279" w:rsidP="00F02279">
      <w:pPr>
        <w:ind w:firstLine="375"/>
        <w:rPr>
          <w:rFonts w:ascii="GHEA Grapalat" w:hAnsi="GHEA Grapalat"/>
          <w:iCs/>
          <w:color w:val="000000"/>
          <w:sz w:val="15"/>
          <w:szCs w:val="21"/>
          <w:lang w:val="pt-BR"/>
        </w:rPr>
      </w:pPr>
    </w:p>
    <w:p w14:paraId="354AED5B" w14:textId="77777777" w:rsidR="00F02279" w:rsidRPr="006B18BF" w:rsidRDefault="00F02279" w:rsidP="00F02279">
      <w:pPr>
        <w:ind w:firstLine="375"/>
        <w:jc w:val="center"/>
        <w:rPr>
          <w:rFonts w:ascii="GHEA Grapalat" w:hAnsi="GHEA Grapalat"/>
          <w:iCs/>
          <w:color w:val="000000"/>
          <w:sz w:val="22"/>
          <w:szCs w:val="22"/>
          <w:lang w:val="pt-BR"/>
        </w:rPr>
      </w:pPr>
      <w:r w:rsidRPr="006B18BF">
        <w:rPr>
          <w:rFonts w:ascii="GHEA Grapalat" w:hAnsi="GHEA Grapalat"/>
          <w:b/>
          <w:bCs/>
          <w:iCs/>
          <w:color w:val="000000"/>
          <w:sz w:val="22"/>
          <w:szCs w:val="22"/>
        </w:rPr>
        <w:t>ԱՐՁԱՆԱԳՐՈՒԹՅՈՒՆ</w:t>
      </w:r>
      <w:r w:rsidRPr="006B18BF">
        <w:rPr>
          <w:rFonts w:ascii="GHEA Grapalat" w:hAnsi="GHEA Grapalat"/>
          <w:b/>
          <w:bCs/>
          <w:iCs/>
          <w:color w:val="000000"/>
          <w:sz w:val="22"/>
          <w:szCs w:val="22"/>
          <w:lang w:val="pt-BR"/>
        </w:rPr>
        <w:t xml:space="preserve"> N</w:t>
      </w:r>
    </w:p>
    <w:p w14:paraId="168084BE" w14:textId="77777777" w:rsidR="00F02279" w:rsidRPr="006B18BF" w:rsidRDefault="00F02279" w:rsidP="00F02279">
      <w:pPr>
        <w:ind w:firstLine="375"/>
        <w:jc w:val="center"/>
        <w:rPr>
          <w:rFonts w:ascii="GHEA Grapalat" w:hAnsi="GHEA Grapalat"/>
          <w:b/>
          <w:bCs/>
          <w:iCs/>
          <w:color w:val="000000"/>
          <w:sz w:val="22"/>
          <w:szCs w:val="22"/>
          <w:lang w:val="pt-BR"/>
        </w:rPr>
      </w:pPr>
      <w:r w:rsidRPr="006B18BF">
        <w:rPr>
          <w:rFonts w:ascii="GHEA Grapalat" w:hAnsi="GHEA Grapalat"/>
          <w:b/>
          <w:bCs/>
          <w:iCs/>
          <w:color w:val="000000"/>
          <w:sz w:val="22"/>
          <w:szCs w:val="22"/>
        </w:rPr>
        <w:t>ՊԱՅՄԱՆԱԳՐԻ</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ԿԱՄ</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ԴՐԱ</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ՄԻ</w:t>
      </w:r>
      <w:r w:rsidRPr="006B18BF">
        <w:rPr>
          <w:rFonts w:ascii="GHEA Grapalat" w:hAnsi="GHEA Grapalat"/>
          <w:b/>
          <w:bCs/>
          <w:iCs/>
          <w:color w:val="000000"/>
          <w:sz w:val="22"/>
          <w:szCs w:val="22"/>
          <w:lang w:val="pt-BR"/>
        </w:rPr>
        <w:t xml:space="preserve"> </w:t>
      </w:r>
      <w:r w:rsidRPr="006B18BF">
        <w:rPr>
          <w:rFonts w:ascii="GHEA Grapalat" w:hAnsi="GHEA Grapalat"/>
          <w:b/>
          <w:bCs/>
          <w:iCs/>
          <w:color w:val="000000"/>
          <w:sz w:val="22"/>
          <w:szCs w:val="22"/>
        </w:rPr>
        <w:t>ՄԱՍԻ</w:t>
      </w:r>
      <w:r w:rsidRPr="006B18BF">
        <w:rPr>
          <w:rFonts w:ascii="GHEA Grapalat" w:hAnsi="GHEA Grapalat"/>
          <w:b/>
          <w:bCs/>
          <w:iCs/>
          <w:color w:val="000000"/>
          <w:sz w:val="22"/>
          <w:szCs w:val="22"/>
          <w:lang w:val="pt-BR"/>
        </w:rPr>
        <w:t xml:space="preserve"> ԿԱՏԱՐՄԱՆ ԱՐԴՅՈՒՆՔՆԵՐԻ </w:t>
      </w:r>
    </w:p>
    <w:p w14:paraId="5B7127D7" w14:textId="77777777" w:rsidR="00F02279" w:rsidRPr="006B18BF" w:rsidRDefault="00F02279" w:rsidP="00F02279">
      <w:pPr>
        <w:ind w:firstLine="375"/>
        <w:jc w:val="center"/>
        <w:rPr>
          <w:rFonts w:ascii="Arial Unicode" w:hAnsi="Arial Unicode"/>
          <w:iCs/>
          <w:color w:val="000000"/>
          <w:sz w:val="22"/>
          <w:szCs w:val="22"/>
          <w:lang w:val="pt-BR"/>
        </w:rPr>
      </w:pPr>
      <w:r w:rsidRPr="006B18BF">
        <w:rPr>
          <w:rFonts w:ascii="GHEA Grapalat" w:hAnsi="GHEA Grapalat"/>
          <w:b/>
          <w:bCs/>
          <w:iCs/>
          <w:color w:val="000000"/>
          <w:sz w:val="22"/>
          <w:szCs w:val="22"/>
        </w:rPr>
        <w:t>ՀԱՆՁՆՄԱՆ</w:t>
      </w:r>
      <w:r w:rsidRPr="006B18BF">
        <w:rPr>
          <w:rFonts w:ascii="GHEA Grapalat" w:hAnsi="GHEA Grapalat"/>
          <w:b/>
          <w:bCs/>
          <w:iCs/>
          <w:color w:val="000000"/>
          <w:sz w:val="22"/>
          <w:szCs w:val="22"/>
          <w:lang w:val="pt-BR"/>
        </w:rPr>
        <w:t>-</w:t>
      </w:r>
      <w:r w:rsidRPr="006B18BF">
        <w:rPr>
          <w:rFonts w:ascii="GHEA Grapalat" w:hAnsi="GHEA Grapalat"/>
          <w:b/>
          <w:bCs/>
          <w:iCs/>
          <w:color w:val="000000"/>
          <w:sz w:val="22"/>
          <w:szCs w:val="22"/>
        </w:rPr>
        <w:t>ԸՆԴՈՒՆՄԱՆ</w:t>
      </w:r>
    </w:p>
    <w:p w14:paraId="1F125380" w14:textId="77777777" w:rsidR="00F02279" w:rsidRPr="006B18BF" w:rsidRDefault="00F02279" w:rsidP="00F02279">
      <w:pPr>
        <w:pStyle w:val="BodyTextIndent"/>
        <w:spacing w:line="240" w:lineRule="auto"/>
        <w:ind w:firstLine="0"/>
        <w:jc w:val="center"/>
        <w:rPr>
          <w:b/>
          <w:bCs/>
          <w:iCs/>
          <w:lang w:val="es-ES"/>
        </w:rPr>
      </w:pPr>
    </w:p>
    <w:p w14:paraId="1D1A1AA9" w14:textId="77777777" w:rsidR="00F02279" w:rsidRPr="006B18BF" w:rsidRDefault="00F02279" w:rsidP="00F02279">
      <w:pPr>
        <w:pStyle w:val="BodyTextIndent"/>
        <w:spacing w:line="240" w:lineRule="auto"/>
        <w:ind w:firstLine="540"/>
        <w:rPr>
          <w:iCs/>
          <w:lang w:val="es-ES"/>
        </w:rPr>
      </w:pPr>
      <w:proofErr w:type="gramStart"/>
      <w:r w:rsidRPr="006B18BF">
        <w:rPr>
          <w:rFonts w:ascii="GHEA Grapalat" w:hAnsi="GHEA Grapalat"/>
          <w:color w:val="000000"/>
          <w:sz w:val="21"/>
          <w:szCs w:val="21"/>
          <w:lang w:val="es-ES" w:eastAsia="ru-RU"/>
        </w:rPr>
        <w:t xml:space="preserve">«  </w:t>
      </w:r>
      <w:proofErr w:type="gramEnd"/>
      <w:r w:rsidRPr="006B18BF">
        <w:rPr>
          <w:rFonts w:ascii="GHEA Grapalat" w:hAnsi="GHEA Grapalat"/>
          <w:color w:val="000000"/>
          <w:sz w:val="21"/>
          <w:szCs w:val="21"/>
          <w:lang w:val="es-ES" w:eastAsia="ru-RU"/>
        </w:rPr>
        <w:t xml:space="preserve">  </w:t>
      </w:r>
      <w:proofErr w:type="gramStart"/>
      <w:r w:rsidRPr="006B18BF">
        <w:rPr>
          <w:rFonts w:ascii="GHEA Grapalat" w:hAnsi="GHEA Grapalat"/>
          <w:color w:val="000000"/>
          <w:sz w:val="21"/>
          <w:szCs w:val="21"/>
          <w:lang w:val="es-ES" w:eastAsia="ru-RU"/>
        </w:rPr>
        <w:t xml:space="preserve">  »</w:t>
      </w:r>
      <w:proofErr w:type="gramEnd"/>
      <w:r w:rsidRPr="006B18BF">
        <w:rPr>
          <w:rFonts w:ascii="GHEA Grapalat" w:hAnsi="GHEA Grapalat"/>
          <w:color w:val="000000"/>
          <w:sz w:val="21"/>
          <w:szCs w:val="21"/>
          <w:lang w:val="es-ES" w:eastAsia="ru-RU"/>
        </w:rPr>
        <w:t xml:space="preserve"> </w:t>
      </w:r>
      <w:proofErr w:type="gramStart"/>
      <w:r w:rsidRPr="006B18BF">
        <w:rPr>
          <w:rFonts w:ascii="GHEA Grapalat" w:hAnsi="GHEA Grapalat"/>
          <w:color w:val="000000"/>
          <w:sz w:val="21"/>
          <w:szCs w:val="21"/>
          <w:lang w:val="es-ES" w:eastAsia="ru-RU"/>
        </w:rPr>
        <w:t xml:space="preserve">«  </w:t>
      </w:r>
      <w:proofErr w:type="gramEnd"/>
      <w:r w:rsidRPr="006B18BF">
        <w:rPr>
          <w:rFonts w:ascii="GHEA Grapalat" w:hAnsi="GHEA Grapalat"/>
          <w:color w:val="000000"/>
          <w:sz w:val="21"/>
          <w:szCs w:val="21"/>
          <w:lang w:val="es-ES" w:eastAsia="ru-RU"/>
        </w:rPr>
        <w:t xml:space="preserve">          </w:t>
      </w:r>
      <w:proofErr w:type="gramStart"/>
      <w:r w:rsidRPr="006B18BF">
        <w:rPr>
          <w:rFonts w:ascii="GHEA Grapalat" w:hAnsi="GHEA Grapalat"/>
          <w:color w:val="000000"/>
          <w:sz w:val="21"/>
          <w:szCs w:val="21"/>
          <w:lang w:val="es-ES" w:eastAsia="ru-RU"/>
        </w:rPr>
        <w:t xml:space="preserve">  »</w:t>
      </w:r>
      <w:proofErr w:type="gramEnd"/>
      <w:r w:rsidRPr="006B18BF">
        <w:rPr>
          <w:iCs/>
          <w:lang w:val="es-ES"/>
        </w:rPr>
        <w:t xml:space="preserve">  </w:t>
      </w:r>
      <w:r w:rsidRPr="006B18BF">
        <w:rPr>
          <w:rFonts w:ascii="GHEA Grapalat" w:hAnsi="GHEA Grapalat"/>
          <w:color w:val="000000"/>
          <w:sz w:val="21"/>
          <w:szCs w:val="21"/>
          <w:lang w:val="es-ES" w:eastAsia="ru-RU"/>
        </w:rPr>
        <w:t xml:space="preserve">20    </w:t>
      </w:r>
      <w:r w:rsidRPr="006B18BF">
        <w:rPr>
          <w:rFonts w:ascii="GHEA Grapalat" w:hAnsi="GHEA Grapalat"/>
          <w:color w:val="000000"/>
          <w:sz w:val="21"/>
          <w:szCs w:val="21"/>
          <w:lang w:eastAsia="ru-RU"/>
        </w:rPr>
        <w:t>թ</w:t>
      </w:r>
      <w:r w:rsidRPr="006B18BF">
        <w:rPr>
          <w:rFonts w:ascii="GHEA Grapalat" w:hAnsi="GHEA Grapalat"/>
          <w:color w:val="000000"/>
          <w:sz w:val="21"/>
          <w:szCs w:val="21"/>
          <w:lang w:val="es-ES" w:eastAsia="ru-RU"/>
        </w:rPr>
        <w:t>.</w:t>
      </w:r>
    </w:p>
    <w:p w14:paraId="0D7D91FA" w14:textId="77777777" w:rsidR="00F02279" w:rsidRPr="006B18BF" w:rsidRDefault="00F02279" w:rsidP="00F02279">
      <w:pPr>
        <w:pStyle w:val="BodyTextIndent"/>
        <w:spacing w:line="240" w:lineRule="auto"/>
        <w:ind w:firstLine="0"/>
        <w:rPr>
          <w:iCs/>
          <w:lang w:val="es-ES"/>
        </w:rPr>
      </w:pPr>
    </w:p>
    <w:p w14:paraId="2555C95D" w14:textId="77777777" w:rsidR="00F02279" w:rsidRPr="006B18BF"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այսուհետ</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Պայմանագիր</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անվանումը</w:t>
      </w:r>
      <w:proofErr w:type="spellEnd"/>
      <w:r w:rsidRPr="006B18BF">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6B18BF"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կնքման</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ամսաթիվը</w:t>
      </w:r>
      <w:proofErr w:type="spellEnd"/>
      <w:r w:rsidRPr="006B18BF">
        <w:rPr>
          <w:rFonts w:ascii="GHEA Grapalat" w:hAnsi="GHEA Grapalat"/>
          <w:color w:val="000000"/>
          <w:sz w:val="21"/>
          <w:szCs w:val="21"/>
          <w:lang w:val="es-ES"/>
        </w:rPr>
        <w:t>` «__</w:t>
      </w:r>
      <w:proofErr w:type="gramStart"/>
      <w:r w:rsidRPr="006B18BF">
        <w:rPr>
          <w:rFonts w:ascii="GHEA Grapalat" w:hAnsi="GHEA Grapalat"/>
          <w:color w:val="000000"/>
          <w:sz w:val="21"/>
          <w:szCs w:val="21"/>
          <w:lang w:val="es-ES"/>
        </w:rPr>
        <w:t>__» «</w:t>
      </w:r>
      <w:proofErr w:type="gramEnd"/>
      <w:r w:rsidRPr="006B18BF">
        <w:rPr>
          <w:rFonts w:ascii="GHEA Grapalat" w:hAnsi="GHEA Grapalat"/>
          <w:color w:val="000000"/>
          <w:sz w:val="21"/>
          <w:szCs w:val="21"/>
          <w:lang w:val="es-ES"/>
        </w:rPr>
        <w:t xml:space="preserve">__________________» 20 </w:t>
      </w:r>
      <w:r w:rsidRPr="006B18BF">
        <w:rPr>
          <w:rFonts w:ascii="GHEA Grapalat" w:hAnsi="GHEA Grapalat"/>
          <w:color w:val="000000"/>
          <w:sz w:val="21"/>
          <w:szCs w:val="21"/>
        </w:rPr>
        <w:t>թ</w:t>
      </w:r>
      <w:r w:rsidRPr="006B18BF">
        <w:rPr>
          <w:rFonts w:ascii="GHEA Grapalat" w:hAnsi="GHEA Grapalat"/>
          <w:color w:val="000000"/>
          <w:sz w:val="21"/>
          <w:szCs w:val="21"/>
          <w:lang w:val="es-ES"/>
        </w:rPr>
        <w:t>.</w:t>
      </w:r>
    </w:p>
    <w:p w14:paraId="04B8C3E3" w14:textId="77777777" w:rsidR="00F02279" w:rsidRPr="006B18BF"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համարը</w:t>
      </w:r>
      <w:proofErr w:type="spellEnd"/>
      <w:r w:rsidRPr="006B18BF">
        <w:rPr>
          <w:rFonts w:ascii="GHEA Grapalat" w:hAnsi="GHEA Grapalat"/>
          <w:color w:val="000000"/>
          <w:sz w:val="21"/>
          <w:szCs w:val="21"/>
          <w:lang w:val="es-ES"/>
        </w:rPr>
        <w:t>`    __________</w:t>
      </w:r>
    </w:p>
    <w:p w14:paraId="3F3F8A5F" w14:textId="77777777" w:rsidR="00F02279" w:rsidRPr="006B18BF" w:rsidRDefault="00F02279" w:rsidP="00F02279">
      <w:pPr>
        <w:jc w:val="both"/>
        <w:rPr>
          <w:rFonts w:ascii="GHEA Grapalat" w:hAnsi="GHEA Grapalat" w:cs="Sylfaen"/>
          <w:iCs/>
          <w:lang w:val="es-ES"/>
        </w:rPr>
      </w:pPr>
      <w:proofErr w:type="spellStart"/>
      <w:proofErr w:type="gramStart"/>
      <w:r w:rsidRPr="006B18BF">
        <w:rPr>
          <w:rFonts w:ascii="GHEA Grapalat" w:hAnsi="GHEA Grapalat"/>
          <w:iCs/>
          <w:color w:val="000000"/>
          <w:sz w:val="21"/>
          <w:szCs w:val="21"/>
        </w:rPr>
        <w:t>Պատվիրատուն</w:t>
      </w:r>
      <w:proofErr w:type="spellEnd"/>
      <w:r w:rsidRPr="006B18BF">
        <w:rPr>
          <w:rFonts w:ascii="GHEA Grapalat" w:hAnsi="GHEA Grapalat"/>
          <w:iCs/>
          <w:color w:val="000000"/>
          <w:sz w:val="21"/>
          <w:szCs w:val="21"/>
          <w:lang w:val="es-ES"/>
        </w:rPr>
        <w:t xml:space="preserve">  </w:t>
      </w:r>
      <w:r w:rsidRPr="006B18BF">
        <w:rPr>
          <w:rFonts w:ascii="GHEA Grapalat" w:hAnsi="GHEA Grapalat"/>
          <w:iCs/>
          <w:color w:val="000000"/>
          <w:sz w:val="21"/>
          <w:szCs w:val="21"/>
        </w:rPr>
        <w:t>և</w:t>
      </w:r>
      <w:proofErr w:type="gramEnd"/>
      <w:r w:rsidRPr="006B18BF">
        <w:rPr>
          <w:rFonts w:ascii="GHEA Grapalat" w:hAnsi="GHEA Grapalat"/>
          <w:iCs/>
          <w:color w:val="000000"/>
          <w:sz w:val="21"/>
          <w:szCs w:val="21"/>
          <w:lang w:val="es-ES"/>
        </w:rPr>
        <w:t xml:space="preserve">  </w:t>
      </w:r>
      <w:proofErr w:type="spellStart"/>
      <w:r w:rsidRPr="006B18BF">
        <w:rPr>
          <w:rFonts w:ascii="GHEA Grapalat" w:hAnsi="GHEA Grapalat"/>
          <w:color w:val="000000"/>
          <w:sz w:val="21"/>
          <w:szCs w:val="21"/>
        </w:rPr>
        <w:t>Պայմանագրի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rPr>
        <w:t>կողմը</w:t>
      </w:r>
      <w:proofErr w:type="spellEnd"/>
      <w:proofErr w:type="gramStart"/>
      <w:r w:rsidRPr="006B18BF">
        <w:rPr>
          <w:rFonts w:ascii="GHEA Grapalat" w:hAnsi="GHEA Grapalat"/>
          <w:color w:val="000000"/>
          <w:sz w:val="21"/>
          <w:szCs w:val="21"/>
        </w:rPr>
        <w:t>՝</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հիմք</w:t>
      </w:r>
      <w:proofErr w:type="gramEnd"/>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proofErr w:type="gramStart"/>
      <w:r w:rsidRPr="006B18BF">
        <w:rPr>
          <w:rFonts w:ascii="GHEA Grapalat" w:hAnsi="GHEA Grapalat"/>
          <w:color w:val="000000"/>
          <w:sz w:val="21"/>
          <w:szCs w:val="21"/>
          <w:lang w:val="hy-AM"/>
        </w:rPr>
        <w:t>ընդունելով</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պայմանագրի</w:t>
      </w:r>
      <w:proofErr w:type="gramEnd"/>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proofErr w:type="gramStart"/>
      <w:r w:rsidRPr="006B18BF">
        <w:rPr>
          <w:rFonts w:ascii="GHEA Grapalat" w:hAnsi="GHEA Grapalat"/>
          <w:color w:val="000000"/>
          <w:sz w:val="21"/>
          <w:szCs w:val="21"/>
          <w:lang w:val="hy-AM"/>
        </w:rPr>
        <w:t xml:space="preserve">կատարման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վերաբերյալ</w:t>
      </w:r>
      <w:proofErr w:type="gramEnd"/>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w:t>
      </w:r>
      <w:proofErr w:type="gramStart"/>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20</w:t>
      </w:r>
      <w:proofErr w:type="gramEnd"/>
      <w:r w:rsidRPr="006B18BF">
        <w:rPr>
          <w:rFonts w:ascii="GHEA Grapalat" w:hAnsi="GHEA Grapalat"/>
          <w:color w:val="000000"/>
          <w:sz w:val="21"/>
          <w:szCs w:val="21"/>
          <w:lang w:val="hy-AM"/>
        </w:rPr>
        <w:t xml:space="preserve"> </w:t>
      </w:r>
      <w:r w:rsidRPr="006B18BF">
        <w:rPr>
          <w:rFonts w:ascii="GHEA Grapalat" w:hAnsi="GHEA Grapalat"/>
          <w:color w:val="000000"/>
          <w:sz w:val="21"/>
          <w:szCs w:val="21"/>
          <w:lang w:val="es-ES"/>
        </w:rPr>
        <w:t xml:space="preserve">  </w:t>
      </w:r>
      <w:r w:rsidRPr="006B18BF">
        <w:rPr>
          <w:rFonts w:ascii="GHEA Grapalat" w:hAnsi="GHEA Grapalat"/>
          <w:color w:val="000000"/>
          <w:sz w:val="21"/>
          <w:szCs w:val="21"/>
          <w:lang w:val="hy-AM"/>
        </w:rPr>
        <w:t xml:space="preserve">  թ. դուրս գրված </w:t>
      </w:r>
      <w:r w:rsidRPr="006B18BF">
        <w:rPr>
          <w:rFonts w:ascii="GHEA Grapalat" w:hAnsi="GHEA Grapalat"/>
          <w:color w:val="000000"/>
          <w:sz w:val="21"/>
          <w:szCs w:val="21"/>
          <w:lang w:val="es-ES"/>
        </w:rPr>
        <w:t xml:space="preserve">N ___   </w:t>
      </w:r>
      <w:r w:rsidRPr="006B18BF">
        <w:rPr>
          <w:rFonts w:ascii="GHEA Grapalat" w:hAnsi="GHEA Grapalat"/>
          <w:color w:val="000000"/>
          <w:sz w:val="21"/>
          <w:szCs w:val="21"/>
          <w:lang w:val="hy-AM"/>
        </w:rPr>
        <w:t xml:space="preserve">հաշիվ ապրանքագիրը, </w:t>
      </w:r>
      <w:proofErr w:type="spellStart"/>
      <w:r w:rsidRPr="006B18BF">
        <w:rPr>
          <w:rFonts w:ascii="GHEA Grapalat" w:hAnsi="GHEA Grapalat"/>
          <w:color w:val="000000"/>
          <w:sz w:val="21"/>
          <w:szCs w:val="21"/>
          <w:lang w:val="es-ES"/>
        </w:rPr>
        <w:t>կազմեցին</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սույն</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արձանագրությունը</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հետևյալի</w:t>
      </w:r>
      <w:proofErr w:type="spellEnd"/>
      <w:r w:rsidRPr="006B18BF">
        <w:rPr>
          <w:rFonts w:ascii="GHEA Grapalat" w:hAnsi="GHEA Grapalat"/>
          <w:color w:val="000000"/>
          <w:sz w:val="21"/>
          <w:szCs w:val="21"/>
          <w:lang w:val="es-ES"/>
        </w:rPr>
        <w:t xml:space="preserve"> </w:t>
      </w:r>
      <w:proofErr w:type="spellStart"/>
      <w:r w:rsidRPr="006B18BF">
        <w:rPr>
          <w:rFonts w:ascii="GHEA Grapalat" w:hAnsi="GHEA Grapalat"/>
          <w:color w:val="000000"/>
          <w:sz w:val="21"/>
          <w:szCs w:val="21"/>
          <w:lang w:val="es-ES"/>
        </w:rPr>
        <w:t>մասին</w:t>
      </w:r>
      <w:proofErr w:type="spellEnd"/>
      <w:r w:rsidRPr="006B18BF">
        <w:rPr>
          <w:rFonts w:ascii="GHEA Grapalat" w:hAnsi="GHEA Grapalat"/>
          <w:color w:val="000000"/>
          <w:sz w:val="21"/>
          <w:szCs w:val="21"/>
          <w:lang w:val="es-ES"/>
        </w:rPr>
        <w:t>.</w:t>
      </w:r>
    </w:p>
    <w:p w14:paraId="03AC2D1E" w14:textId="77777777" w:rsidR="00F02279" w:rsidRPr="006B18BF" w:rsidRDefault="00F02279" w:rsidP="00F02279">
      <w:pPr>
        <w:jc w:val="both"/>
        <w:rPr>
          <w:rFonts w:ascii="GHEA Grapalat" w:hAnsi="GHEA Grapalat"/>
          <w:iCs/>
          <w:color w:val="000000"/>
          <w:sz w:val="21"/>
          <w:szCs w:val="21"/>
          <w:lang w:val="hy-AM"/>
        </w:rPr>
      </w:pPr>
      <w:proofErr w:type="spellStart"/>
      <w:r w:rsidRPr="006B18BF">
        <w:rPr>
          <w:rFonts w:ascii="GHEA Grapalat" w:hAnsi="GHEA Grapalat"/>
          <w:iCs/>
          <w:color w:val="000000"/>
          <w:sz w:val="21"/>
          <w:szCs w:val="21"/>
        </w:rPr>
        <w:t>Պայմանագրի</w:t>
      </w:r>
      <w:proofErr w:type="spellEnd"/>
      <w:r w:rsidRPr="006B18BF">
        <w:rPr>
          <w:rFonts w:ascii="GHEA Grapalat" w:hAnsi="GHEA Grapalat"/>
          <w:iCs/>
          <w:color w:val="000000"/>
          <w:sz w:val="21"/>
          <w:szCs w:val="21"/>
          <w:lang w:val="es-ES"/>
        </w:rPr>
        <w:t xml:space="preserve"> </w:t>
      </w:r>
      <w:proofErr w:type="spellStart"/>
      <w:r w:rsidRPr="006B18BF">
        <w:rPr>
          <w:rFonts w:ascii="GHEA Grapalat" w:hAnsi="GHEA Grapalat"/>
          <w:iCs/>
          <w:color w:val="000000"/>
          <w:sz w:val="21"/>
          <w:szCs w:val="21"/>
        </w:rPr>
        <w:t>շրջանակներում</w:t>
      </w:r>
      <w:proofErr w:type="spellEnd"/>
      <w:r w:rsidRPr="006B18BF">
        <w:rPr>
          <w:rFonts w:ascii="GHEA Grapalat" w:hAnsi="GHEA Grapalat"/>
          <w:iCs/>
          <w:color w:val="000000"/>
          <w:sz w:val="21"/>
          <w:szCs w:val="21"/>
          <w:lang w:val="es-ES"/>
        </w:rPr>
        <w:t xml:space="preserve"> </w:t>
      </w:r>
      <w:proofErr w:type="spellStart"/>
      <w:r w:rsidRPr="006B18BF">
        <w:rPr>
          <w:rFonts w:ascii="GHEA Grapalat" w:hAnsi="GHEA Grapalat"/>
          <w:iCs/>
          <w:snapToGrid w:val="0"/>
          <w:color w:val="000000"/>
          <w:sz w:val="21"/>
          <w:szCs w:val="21"/>
          <w:lang w:val="es-ES"/>
        </w:rPr>
        <w:t>Պայմանագրի</w:t>
      </w:r>
      <w:proofErr w:type="spellEnd"/>
      <w:r w:rsidRPr="006B18BF">
        <w:rPr>
          <w:rFonts w:ascii="GHEA Grapalat" w:hAnsi="GHEA Grapalat"/>
          <w:iCs/>
          <w:snapToGrid w:val="0"/>
          <w:color w:val="000000"/>
          <w:sz w:val="21"/>
          <w:szCs w:val="21"/>
          <w:lang w:val="es-ES"/>
        </w:rPr>
        <w:t xml:space="preserve"> </w:t>
      </w:r>
      <w:proofErr w:type="spellStart"/>
      <w:proofErr w:type="gramStart"/>
      <w:r w:rsidRPr="006B18BF">
        <w:rPr>
          <w:rFonts w:ascii="GHEA Grapalat" w:hAnsi="GHEA Grapalat"/>
          <w:iCs/>
          <w:snapToGrid w:val="0"/>
          <w:color w:val="000000"/>
          <w:sz w:val="21"/>
          <w:szCs w:val="21"/>
          <w:lang w:val="es-ES"/>
        </w:rPr>
        <w:t>կողմը</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կատարել</w:t>
      </w:r>
      <w:proofErr w:type="spellEnd"/>
      <w:proofErr w:type="gramEnd"/>
      <w:r w:rsidRPr="006B18BF">
        <w:rPr>
          <w:rFonts w:ascii="GHEA Grapalat" w:hAnsi="GHEA Grapalat"/>
          <w:iCs/>
          <w:color w:val="000000"/>
          <w:sz w:val="21"/>
          <w:szCs w:val="21"/>
          <w:lang w:val="es-ES"/>
        </w:rPr>
        <w:t xml:space="preserve"> է </w:t>
      </w:r>
      <w:proofErr w:type="spellStart"/>
      <w:r w:rsidRPr="006B18BF">
        <w:rPr>
          <w:rFonts w:ascii="GHEA Grapalat" w:hAnsi="GHEA Grapalat"/>
          <w:iCs/>
          <w:color w:val="000000"/>
          <w:sz w:val="21"/>
          <w:szCs w:val="21"/>
          <w:lang w:val="es-ES"/>
        </w:rPr>
        <w:t>հետևյալ</w:t>
      </w:r>
      <w:proofErr w:type="spellEnd"/>
      <w:r w:rsidRPr="006B18BF">
        <w:rPr>
          <w:rFonts w:ascii="GHEA Grapalat" w:hAnsi="GHEA Grapalat"/>
          <w:iCs/>
          <w:color w:val="000000"/>
          <w:sz w:val="21"/>
          <w:szCs w:val="21"/>
          <w:lang w:val="es-ES"/>
        </w:rPr>
        <w:t xml:space="preserve"> </w:t>
      </w:r>
      <w:proofErr w:type="spellStart"/>
      <w:r w:rsidRPr="006B18BF">
        <w:rPr>
          <w:rFonts w:ascii="GHEA Grapalat" w:hAnsi="GHEA Grapalat"/>
          <w:iCs/>
          <w:color w:val="000000"/>
          <w:sz w:val="21"/>
          <w:szCs w:val="21"/>
          <w:lang w:val="es-ES"/>
        </w:rPr>
        <w:t>աշխատանքները</w:t>
      </w:r>
      <w:proofErr w:type="spellEnd"/>
      <w:r w:rsidRPr="006B18BF">
        <w:rPr>
          <w:rFonts w:ascii="GHEA Grapalat" w:hAnsi="GHEA Grapalat"/>
          <w:iCs/>
          <w:color w:val="000000"/>
          <w:sz w:val="21"/>
          <w:szCs w:val="21"/>
        </w:rPr>
        <w:t>՝</w:t>
      </w:r>
    </w:p>
    <w:p w14:paraId="7F4B79C3" w14:textId="77777777" w:rsidR="00F02279" w:rsidRPr="006B18BF"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B18BF" w14:paraId="309F34B2" w14:textId="77777777" w:rsidTr="00545BDE">
        <w:trPr>
          <w:jc w:val="right"/>
        </w:trPr>
        <w:tc>
          <w:tcPr>
            <w:tcW w:w="357" w:type="dxa"/>
            <w:vMerge w:val="restart"/>
            <w:vAlign w:val="center"/>
          </w:tcPr>
          <w:p w14:paraId="0D8B31F1"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r w:rsidRPr="006B18BF">
              <w:rPr>
                <w:rFonts w:ascii="GHEA Grapalat" w:hAnsi="GHEA Grapalat"/>
                <w:sz w:val="18"/>
                <w:szCs w:val="18"/>
              </w:rPr>
              <w:t>N</w:t>
            </w:r>
          </w:p>
        </w:tc>
        <w:tc>
          <w:tcPr>
            <w:tcW w:w="10348" w:type="dxa"/>
            <w:gridSpan w:val="8"/>
            <w:vAlign w:val="center"/>
          </w:tcPr>
          <w:p w14:paraId="3007A705" w14:textId="77777777" w:rsidR="00F02279" w:rsidRPr="006B18B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6B18BF">
              <w:rPr>
                <w:rFonts w:ascii="GHEA Grapalat" w:hAnsi="GHEA Grapalat" w:cs="Sylfaen"/>
                <w:sz w:val="18"/>
                <w:szCs w:val="18"/>
              </w:rPr>
              <w:t>Կատարված</w:t>
            </w:r>
            <w:proofErr w:type="spellEnd"/>
            <w:r w:rsidRPr="006B18BF">
              <w:rPr>
                <w:rFonts w:ascii="GHEA Grapalat" w:hAnsi="GHEA Grapalat" w:cs="Courier New"/>
                <w:sz w:val="18"/>
                <w:szCs w:val="18"/>
              </w:rPr>
              <w:t xml:space="preserve"> </w:t>
            </w:r>
            <w:proofErr w:type="spellStart"/>
            <w:r w:rsidRPr="006B18BF">
              <w:rPr>
                <w:rFonts w:ascii="GHEA Grapalat" w:hAnsi="GHEA Grapalat" w:cs="Sylfaen"/>
                <w:sz w:val="18"/>
                <w:szCs w:val="18"/>
              </w:rPr>
              <w:t>աշխատանքների</w:t>
            </w:r>
            <w:proofErr w:type="spellEnd"/>
          </w:p>
        </w:tc>
      </w:tr>
      <w:tr w:rsidR="00F02279" w:rsidRPr="006B18BF" w14:paraId="5BDDDF5D" w14:textId="77777777" w:rsidTr="00545BDE">
        <w:trPr>
          <w:jc w:val="right"/>
        </w:trPr>
        <w:tc>
          <w:tcPr>
            <w:tcW w:w="357" w:type="dxa"/>
            <w:vMerge/>
          </w:tcPr>
          <w:p w14:paraId="66B56E3F"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6B18BF">
              <w:rPr>
                <w:rFonts w:ascii="GHEA Grapalat" w:hAnsi="GHEA Grapalat"/>
                <w:sz w:val="18"/>
                <w:szCs w:val="18"/>
              </w:rPr>
              <w:t>տեխնիկական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բնութագրի</w:t>
            </w:r>
            <w:proofErr w:type="spellEnd"/>
            <w:proofErr w:type="gramEnd"/>
            <w:r w:rsidRPr="006B18BF">
              <w:rPr>
                <w:rFonts w:ascii="GHEA Grapalat" w:hAnsi="GHEA Grapalat"/>
                <w:sz w:val="18"/>
                <w:szCs w:val="18"/>
              </w:rPr>
              <w:t xml:space="preserve"> </w:t>
            </w:r>
            <w:proofErr w:type="spellStart"/>
            <w:r w:rsidRPr="006B18BF">
              <w:rPr>
                <w:rFonts w:ascii="GHEA Grapalat" w:hAnsi="GHEA Grapalat"/>
                <w:sz w:val="18"/>
                <w:szCs w:val="18"/>
              </w:rPr>
              <w:t>համառոտ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շարադրանքը</w:t>
            </w:r>
            <w:proofErr w:type="spellEnd"/>
          </w:p>
        </w:tc>
        <w:tc>
          <w:tcPr>
            <w:tcW w:w="2916" w:type="dxa"/>
            <w:gridSpan w:val="2"/>
            <w:vAlign w:val="center"/>
          </w:tcPr>
          <w:p w14:paraId="0C27C243"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քանակական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ցուցանիշը</w:t>
            </w:r>
            <w:proofErr w:type="spellEnd"/>
          </w:p>
        </w:tc>
        <w:tc>
          <w:tcPr>
            <w:tcW w:w="2976" w:type="dxa"/>
            <w:gridSpan w:val="2"/>
            <w:vAlign w:val="center"/>
          </w:tcPr>
          <w:p w14:paraId="6C54399D"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կատարման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ժամկետը</w:t>
            </w:r>
            <w:proofErr w:type="spellEnd"/>
          </w:p>
        </w:tc>
        <w:tc>
          <w:tcPr>
            <w:tcW w:w="1168" w:type="dxa"/>
            <w:vMerge w:val="restart"/>
            <w:vAlign w:val="center"/>
          </w:tcPr>
          <w:p w14:paraId="76331B7E"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Վճարման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ենթակա</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գումարը</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հազար</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դրամ</w:t>
            </w:r>
            <w:proofErr w:type="spellEnd"/>
            <w:r w:rsidRPr="006B18BF">
              <w:rPr>
                <w:rFonts w:ascii="GHEA Grapalat" w:hAnsi="GHEA Grapalat"/>
                <w:sz w:val="18"/>
                <w:szCs w:val="18"/>
              </w:rPr>
              <w:t>/</w:t>
            </w:r>
          </w:p>
        </w:tc>
        <w:tc>
          <w:tcPr>
            <w:tcW w:w="675" w:type="dxa"/>
            <w:vMerge w:val="restart"/>
            <w:vAlign w:val="center"/>
          </w:tcPr>
          <w:p w14:paraId="21B29A80"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Վճարման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ժամկետը</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ըստ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վճարման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ժամանակացույցի</w:t>
            </w:r>
            <w:proofErr w:type="spellEnd"/>
            <w:r w:rsidRPr="006B18BF">
              <w:rPr>
                <w:rFonts w:ascii="GHEA Grapalat" w:hAnsi="GHEA Grapalat"/>
                <w:sz w:val="18"/>
                <w:szCs w:val="18"/>
              </w:rPr>
              <w:t>/</w:t>
            </w:r>
          </w:p>
        </w:tc>
      </w:tr>
      <w:tr w:rsidR="00F02279" w:rsidRPr="006B18BF" w14:paraId="73C5432D" w14:textId="77777777" w:rsidTr="00545BDE">
        <w:trPr>
          <w:trHeight w:val="1105"/>
          <w:jc w:val="right"/>
        </w:trPr>
        <w:tc>
          <w:tcPr>
            <w:tcW w:w="357" w:type="dxa"/>
            <w:vMerge/>
            <w:tcBorders>
              <w:bottom w:val="single" w:sz="4" w:space="0" w:color="auto"/>
            </w:tcBorders>
          </w:tcPr>
          <w:p w14:paraId="69CEDBD5"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ըստ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պայմանագրով</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հաստատված</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գնման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ըստ</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պայմանագրով</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հաստատված</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գնման</w:t>
            </w:r>
            <w:proofErr w:type="spellEnd"/>
            <w:r w:rsidRPr="006B18BF">
              <w:rPr>
                <w:rFonts w:ascii="GHEA Grapalat" w:hAnsi="GHEA Grapalat"/>
                <w:sz w:val="18"/>
                <w:szCs w:val="18"/>
              </w:rPr>
              <w:t xml:space="preserve"> </w:t>
            </w:r>
            <w:proofErr w:type="spellStart"/>
            <w:r w:rsidRPr="006B18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roofErr w:type="spellStart"/>
            <w:r w:rsidRPr="006B18BF">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r>
      <w:tr w:rsidR="00F02279" w:rsidRPr="006B18BF" w14:paraId="7AA853F9" w14:textId="77777777" w:rsidTr="00545BDE">
        <w:trPr>
          <w:jc w:val="right"/>
        </w:trPr>
        <w:tc>
          <w:tcPr>
            <w:tcW w:w="357" w:type="dxa"/>
            <w:vAlign w:val="center"/>
          </w:tcPr>
          <w:p w14:paraId="71AF1699"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6B18BF" w:rsidRDefault="00F02279" w:rsidP="00545BDE">
            <w:pPr>
              <w:pStyle w:val="NormalWeb"/>
              <w:spacing w:before="0" w:beforeAutospacing="0" w:after="0" w:afterAutospacing="0"/>
              <w:jc w:val="center"/>
              <w:rPr>
                <w:rFonts w:ascii="GHEA Grapalat" w:hAnsi="GHEA Grapalat"/>
                <w:sz w:val="18"/>
                <w:szCs w:val="18"/>
              </w:rPr>
            </w:pPr>
          </w:p>
        </w:tc>
      </w:tr>
      <w:tr w:rsidR="00F02279" w:rsidRPr="006B18BF" w14:paraId="59290C71" w14:textId="77777777" w:rsidTr="00545BDE">
        <w:trPr>
          <w:jc w:val="right"/>
        </w:trPr>
        <w:tc>
          <w:tcPr>
            <w:tcW w:w="357" w:type="dxa"/>
          </w:tcPr>
          <w:p w14:paraId="26AA68E6" w14:textId="77777777" w:rsidR="00F02279" w:rsidRPr="006B18BF" w:rsidRDefault="00F02279" w:rsidP="00545BDE">
            <w:pPr>
              <w:pStyle w:val="NormalWeb"/>
              <w:spacing w:before="0" w:beforeAutospacing="0" w:after="0" w:afterAutospacing="0"/>
              <w:jc w:val="center"/>
              <w:rPr>
                <w:rFonts w:ascii="GHEA Grapalat" w:hAnsi="GHEA Grapalat"/>
              </w:rPr>
            </w:pPr>
          </w:p>
        </w:tc>
        <w:tc>
          <w:tcPr>
            <w:tcW w:w="1173" w:type="dxa"/>
          </w:tcPr>
          <w:p w14:paraId="728719B1" w14:textId="77777777" w:rsidR="00F02279" w:rsidRPr="006B18BF" w:rsidRDefault="00F02279" w:rsidP="00545BDE">
            <w:pPr>
              <w:pStyle w:val="NormalWeb"/>
              <w:spacing w:before="0" w:beforeAutospacing="0" w:after="0" w:afterAutospacing="0"/>
              <w:jc w:val="center"/>
              <w:rPr>
                <w:rFonts w:ascii="GHEA Grapalat" w:hAnsi="GHEA Grapalat"/>
              </w:rPr>
            </w:pPr>
          </w:p>
        </w:tc>
        <w:tc>
          <w:tcPr>
            <w:tcW w:w="1440" w:type="dxa"/>
          </w:tcPr>
          <w:p w14:paraId="43F188D9" w14:textId="77777777" w:rsidR="00F02279" w:rsidRPr="006B18BF" w:rsidRDefault="00F02279" w:rsidP="00545BDE">
            <w:pPr>
              <w:pStyle w:val="NormalWeb"/>
              <w:spacing w:before="0" w:beforeAutospacing="0" w:after="0" w:afterAutospacing="0"/>
              <w:jc w:val="center"/>
              <w:rPr>
                <w:rFonts w:ascii="GHEA Grapalat" w:hAnsi="GHEA Grapalat"/>
              </w:rPr>
            </w:pPr>
          </w:p>
        </w:tc>
        <w:tc>
          <w:tcPr>
            <w:tcW w:w="1800" w:type="dxa"/>
          </w:tcPr>
          <w:p w14:paraId="241BB5E4" w14:textId="77777777" w:rsidR="00F02279" w:rsidRPr="006B18BF" w:rsidRDefault="00F02279" w:rsidP="00545BDE">
            <w:pPr>
              <w:pStyle w:val="NormalWeb"/>
              <w:spacing w:before="0" w:beforeAutospacing="0" w:after="0" w:afterAutospacing="0"/>
              <w:jc w:val="center"/>
              <w:rPr>
                <w:rFonts w:ascii="GHEA Grapalat" w:hAnsi="GHEA Grapalat"/>
              </w:rPr>
            </w:pPr>
          </w:p>
        </w:tc>
        <w:tc>
          <w:tcPr>
            <w:tcW w:w="1116" w:type="dxa"/>
          </w:tcPr>
          <w:p w14:paraId="561DA320" w14:textId="77777777" w:rsidR="00F02279" w:rsidRPr="006B18BF" w:rsidRDefault="00F02279" w:rsidP="00545BDE">
            <w:pPr>
              <w:pStyle w:val="NormalWeb"/>
              <w:spacing w:before="0" w:beforeAutospacing="0" w:after="0" w:afterAutospacing="0"/>
              <w:jc w:val="center"/>
              <w:rPr>
                <w:rFonts w:ascii="GHEA Grapalat" w:hAnsi="GHEA Grapalat"/>
              </w:rPr>
            </w:pPr>
          </w:p>
        </w:tc>
        <w:tc>
          <w:tcPr>
            <w:tcW w:w="1842" w:type="dxa"/>
          </w:tcPr>
          <w:p w14:paraId="4A07DE69" w14:textId="77777777" w:rsidR="00F02279" w:rsidRPr="006B18BF" w:rsidRDefault="00F02279" w:rsidP="00545BDE">
            <w:pPr>
              <w:pStyle w:val="NormalWeb"/>
              <w:spacing w:before="0" w:beforeAutospacing="0" w:after="0" w:afterAutospacing="0"/>
              <w:jc w:val="center"/>
              <w:rPr>
                <w:rFonts w:ascii="GHEA Grapalat" w:hAnsi="GHEA Grapalat"/>
              </w:rPr>
            </w:pPr>
          </w:p>
        </w:tc>
        <w:tc>
          <w:tcPr>
            <w:tcW w:w="1134" w:type="dxa"/>
          </w:tcPr>
          <w:p w14:paraId="2AEC4F8B" w14:textId="77777777" w:rsidR="00F02279" w:rsidRPr="006B18BF" w:rsidRDefault="00F02279" w:rsidP="00545BDE">
            <w:pPr>
              <w:pStyle w:val="NormalWeb"/>
              <w:spacing w:before="0" w:beforeAutospacing="0" w:after="0" w:afterAutospacing="0"/>
              <w:jc w:val="center"/>
              <w:rPr>
                <w:rFonts w:ascii="GHEA Grapalat" w:hAnsi="GHEA Grapalat"/>
              </w:rPr>
            </w:pPr>
          </w:p>
        </w:tc>
        <w:tc>
          <w:tcPr>
            <w:tcW w:w="1168" w:type="dxa"/>
          </w:tcPr>
          <w:p w14:paraId="46B44277" w14:textId="77777777" w:rsidR="00F02279" w:rsidRPr="006B18BF" w:rsidRDefault="00F02279" w:rsidP="00545BDE">
            <w:pPr>
              <w:pStyle w:val="NormalWeb"/>
              <w:spacing w:before="0" w:beforeAutospacing="0" w:after="0" w:afterAutospacing="0"/>
              <w:jc w:val="center"/>
              <w:rPr>
                <w:rFonts w:ascii="GHEA Grapalat" w:hAnsi="GHEA Grapalat"/>
              </w:rPr>
            </w:pPr>
          </w:p>
        </w:tc>
        <w:tc>
          <w:tcPr>
            <w:tcW w:w="675" w:type="dxa"/>
          </w:tcPr>
          <w:p w14:paraId="0C66A733" w14:textId="77777777" w:rsidR="00F02279" w:rsidRPr="006B18BF"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6B18BF" w:rsidRDefault="00F02279" w:rsidP="00F02279">
      <w:pPr>
        <w:ind w:firstLine="375"/>
        <w:jc w:val="both"/>
        <w:rPr>
          <w:rFonts w:ascii="Arial" w:hAnsi="Arial" w:cs="Arial"/>
          <w:iCs/>
          <w:color w:val="000000"/>
          <w:sz w:val="21"/>
          <w:szCs w:val="21"/>
          <w:lang w:val="es-ES"/>
        </w:rPr>
      </w:pPr>
      <w:r w:rsidRPr="006B18BF">
        <w:rPr>
          <w:rFonts w:ascii="Arial" w:hAnsi="Arial" w:cs="Arial"/>
          <w:iCs/>
          <w:color w:val="000000"/>
          <w:sz w:val="21"/>
          <w:szCs w:val="21"/>
          <w:lang w:val="es-ES"/>
        </w:rPr>
        <w:t> </w:t>
      </w:r>
    </w:p>
    <w:p w14:paraId="27A6C3E2" w14:textId="77777777" w:rsidR="00F02279" w:rsidRPr="006B18BF" w:rsidRDefault="00F02279" w:rsidP="00F02279">
      <w:pPr>
        <w:ind w:firstLine="375"/>
        <w:jc w:val="both"/>
        <w:rPr>
          <w:rFonts w:ascii="GHEA Grapalat" w:hAnsi="GHEA Grapalat"/>
          <w:iCs/>
          <w:snapToGrid w:val="0"/>
          <w:color w:val="000000"/>
          <w:sz w:val="21"/>
          <w:szCs w:val="21"/>
          <w:lang w:val="es-ES"/>
        </w:rPr>
      </w:pPr>
      <w:r w:rsidRPr="006B18BF">
        <w:rPr>
          <w:rFonts w:ascii="Arial" w:hAnsi="Arial" w:cs="Arial"/>
          <w:iCs/>
          <w:color w:val="000000"/>
          <w:sz w:val="21"/>
          <w:szCs w:val="21"/>
          <w:lang w:val="es-ES"/>
        </w:rPr>
        <w:t> </w:t>
      </w:r>
      <w:r w:rsidRPr="006B18BF">
        <w:rPr>
          <w:rFonts w:ascii="GHEA Grapalat" w:hAnsi="GHEA Grapalat"/>
          <w:iCs/>
          <w:snapToGrid w:val="0"/>
          <w:color w:val="000000"/>
          <w:sz w:val="21"/>
          <w:szCs w:val="21"/>
          <w:lang w:val="hy-AM"/>
        </w:rPr>
        <w:t xml:space="preserve">Սույն </w:t>
      </w:r>
      <w:proofErr w:type="spellStart"/>
      <w:r w:rsidRPr="006B18BF">
        <w:rPr>
          <w:rFonts w:ascii="GHEA Grapalat" w:hAnsi="GHEA Grapalat"/>
          <w:iCs/>
          <w:snapToGrid w:val="0"/>
          <w:color w:val="000000"/>
          <w:sz w:val="21"/>
          <w:szCs w:val="21"/>
        </w:rPr>
        <w:t>արձանագրության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rPr>
        <w:t>երկկողմ</w:t>
      </w:r>
      <w:proofErr w:type="spellEnd"/>
      <w:r w:rsidRPr="006B18BF">
        <w:rPr>
          <w:rFonts w:ascii="GHEA Grapalat" w:hAnsi="GHEA Grapalat"/>
          <w:iCs/>
          <w:snapToGrid w:val="0"/>
          <w:color w:val="000000"/>
          <w:sz w:val="21"/>
          <w:szCs w:val="21"/>
          <w:lang w:val="es-ES"/>
        </w:rPr>
        <w:t xml:space="preserve"> </w:t>
      </w:r>
      <w:r w:rsidRPr="006B18BF">
        <w:rPr>
          <w:rFonts w:ascii="GHEA Grapalat" w:hAnsi="GHEA Grapalat"/>
          <w:iCs/>
          <w:snapToGrid w:val="0"/>
          <w:color w:val="000000"/>
          <w:sz w:val="21"/>
          <w:szCs w:val="21"/>
          <w:lang w:val="hy-AM"/>
        </w:rPr>
        <w:t>հաստատման համար հիմք հանդիսացած</w:t>
      </w:r>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rPr>
        <w:t>հաշիվ</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rPr>
        <w:t>ապրանքագիրը</w:t>
      </w:r>
      <w:proofErr w:type="spellEnd"/>
      <w:r w:rsidRPr="006B18BF">
        <w:rPr>
          <w:rFonts w:ascii="GHEA Grapalat" w:hAnsi="GHEA Grapalat"/>
          <w:iCs/>
          <w:snapToGrid w:val="0"/>
          <w:color w:val="000000"/>
          <w:sz w:val="21"/>
          <w:szCs w:val="21"/>
          <w:lang w:val="es-ES"/>
        </w:rPr>
        <w:t xml:space="preserve"> </w:t>
      </w:r>
      <w:r w:rsidRPr="006B18BF">
        <w:rPr>
          <w:rFonts w:ascii="GHEA Grapalat" w:hAnsi="GHEA Grapalat"/>
          <w:iCs/>
          <w:snapToGrid w:val="0"/>
          <w:color w:val="000000"/>
          <w:sz w:val="21"/>
          <w:szCs w:val="21"/>
        </w:rPr>
        <w:t>և</w:t>
      </w:r>
      <w:r w:rsidRPr="006B18BF">
        <w:rPr>
          <w:rFonts w:ascii="GHEA Grapalat" w:hAnsi="GHEA Grapalat"/>
          <w:iCs/>
          <w:snapToGrid w:val="0"/>
          <w:color w:val="000000"/>
          <w:sz w:val="21"/>
          <w:szCs w:val="21"/>
          <w:lang w:val="es-ES"/>
        </w:rPr>
        <w:t xml:space="preserve"> </w:t>
      </w:r>
      <w:r w:rsidRPr="006B18BF">
        <w:rPr>
          <w:rFonts w:ascii="GHEA Grapalat" w:hAnsi="GHEA Grapalat"/>
          <w:iCs/>
          <w:snapToGrid w:val="0"/>
          <w:color w:val="000000"/>
          <w:sz w:val="21"/>
          <w:szCs w:val="21"/>
          <w:lang w:val="hy-AM"/>
        </w:rPr>
        <w:t xml:space="preserve">դրական </w:t>
      </w:r>
      <w:proofErr w:type="spellStart"/>
      <w:r w:rsidRPr="006B18BF">
        <w:rPr>
          <w:rFonts w:ascii="GHEA Grapalat" w:hAnsi="GHEA Grapalat"/>
          <w:color w:val="000000"/>
          <w:sz w:val="21"/>
          <w:szCs w:val="21"/>
          <w:lang w:val="es-ES"/>
        </w:rPr>
        <w:t>եզրակացությունը</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հանդիսանում</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են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սույն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արձանագրության</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բաղկացուցիչ</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մասը</w:t>
      </w:r>
      <w:proofErr w:type="spellEnd"/>
      <w:r w:rsidRPr="006B18BF">
        <w:rPr>
          <w:rFonts w:ascii="GHEA Grapalat" w:hAnsi="GHEA Grapalat"/>
          <w:iCs/>
          <w:snapToGrid w:val="0"/>
          <w:color w:val="000000"/>
          <w:sz w:val="21"/>
          <w:szCs w:val="21"/>
          <w:lang w:val="es-ES"/>
        </w:rPr>
        <w:t xml:space="preserve"> և </w:t>
      </w:r>
      <w:proofErr w:type="spellStart"/>
      <w:r w:rsidRPr="006B18BF">
        <w:rPr>
          <w:rFonts w:ascii="GHEA Grapalat" w:hAnsi="GHEA Grapalat"/>
          <w:iCs/>
          <w:snapToGrid w:val="0"/>
          <w:color w:val="000000"/>
          <w:sz w:val="21"/>
          <w:szCs w:val="21"/>
          <w:lang w:val="es-ES"/>
        </w:rPr>
        <w:t>կցվում</w:t>
      </w:r>
      <w:proofErr w:type="spellEnd"/>
      <w:r w:rsidRPr="006B18BF">
        <w:rPr>
          <w:rFonts w:ascii="GHEA Grapalat" w:hAnsi="GHEA Grapalat"/>
          <w:iCs/>
          <w:snapToGrid w:val="0"/>
          <w:color w:val="000000"/>
          <w:sz w:val="21"/>
          <w:szCs w:val="21"/>
          <w:lang w:val="es-ES"/>
        </w:rPr>
        <w:t xml:space="preserve"> </w:t>
      </w:r>
      <w:proofErr w:type="spellStart"/>
      <w:r w:rsidRPr="006B18BF">
        <w:rPr>
          <w:rFonts w:ascii="GHEA Grapalat" w:hAnsi="GHEA Grapalat"/>
          <w:iCs/>
          <w:snapToGrid w:val="0"/>
          <w:color w:val="000000"/>
          <w:sz w:val="21"/>
          <w:szCs w:val="21"/>
          <w:lang w:val="es-ES"/>
        </w:rPr>
        <w:t>են</w:t>
      </w:r>
      <w:proofErr w:type="spellEnd"/>
      <w:r w:rsidRPr="006B18BF">
        <w:rPr>
          <w:rFonts w:ascii="GHEA Grapalat" w:hAnsi="GHEA Grapalat"/>
          <w:iCs/>
          <w:snapToGrid w:val="0"/>
          <w:color w:val="000000"/>
          <w:sz w:val="21"/>
          <w:szCs w:val="21"/>
          <w:lang w:val="es-ES"/>
        </w:rPr>
        <w:t>:</w:t>
      </w:r>
    </w:p>
    <w:p w14:paraId="43B58C2B" w14:textId="77777777" w:rsidR="00F02279" w:rsidRPr="006B18BF"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6B18BF"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6B18BF" w:rsidRDefault="00F02279" w:rsidP="00F02279">
      <w:pPr>
        <w:ind w:firstLine="375"/>
        <w:rPr>
          <w:rFonts w:ascii="GHEA Grapalat" w:hAnsi="GHEA Grapalat"/>
          <w:iCs/>
          <w:snapToGrid w:val="0"/>
          <w:color w:val="000000"/>
          <w:sz w:val="2"/>
          <w:szCs w:val="21"/>
          <w:lang w:val="es-ES"/>
        </w:rPr>
      </w:pPr>
      <w:r w:rsidRPr="006B18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B18BF" w14:paraId="43737A73" w14:textId="77777777" w:rsidTr="00545BDE">
        <w:trPr>
          <w:trHeight w:val="266"/>
          <w:tblCellSpacing w:w="7" w:type="dxa"/>
          <w:jc w:val="center"/>
        </w:trPr>
        <w:tc>
          <w:tcPr>
            <w:tcW w:w="0" w:type="auto"/>
            <w:vAlign w:val="center"/>
          </w:tcPr>
          <w:p w14:paraId="2300B6CF" w14:textId="77777777" w:rsidR="00F02279" w:rsidRPr="006B18BF" w:rsidRDefault="00F02279" w:rsidP="00545BDE">
            <w:pPr>
              <w:jc w:val="center"/>
              <w:rPr>
                <w:rFonts w:ascii="GHEA Grapalat" w:hAnsi="GHEA Grapalat"/>
                <w:iCs/>
                <w:color w:val="000000"/>
                <w:sz w:val="21"/>
                <w:szCs w:val="21"/>
              </w:rPr>
            </w:pPr>
            <w:proofErr w:type="spellStart"/>
            <w:r w:rsidRPr="006B18BF">
              <w:rPr>
                <w:rFonts w:ascii="GHEA Grapalat" w:hAnsi="GHEA Grapalat"/>
                <w:iCs/>
                <w:color w:val="000000"/>
                <w:sz w:val="21"/>
                <w:szCs w:val="21"/>
              </w:rPr>
              <w:t>Աշխատանքը</w:t>
            </w:r>
            <w:proofErr w:type="spellEnd"/>
            <w:r w:rsidRPr="006B18BF">
              <w:rPr>
                <w:rFonts w:ascii="GHEA Grapalat" w:hAnsi="GHEA Grapalat"/>
                <w:iCs/>
                <w:color w:val="000000"/>
                <w:sz w:val="21"/>
                <w:szCs w:val="21"/>
              </w:rPr>
              <w:t xml:space="preserve"> </w:t>
            </w:r>
            <w:proofErr w:type="spellStart"/>
            <w:r w:rsidRPr="006B18BF">
              <w:rPr>
                <w:rFonts w:ascii="GHEA Grapalat" w:hAnsi="GHEA Grapalat"/>
                <w:iCs/>
                <w:color w:val="000000"/>
                <w:sz w:val="21"/>
                <w:szCs w:val="21"/>
              </w:rPr>
              <w:t>հանձնեց</w:t>
            </w:r>
            <w:proofErr w:type="spellEnd"/>
            <w:r w:rsidRPr="006B18BF">
              <w:rPr>
                <w:rFonts w:ascii="GHEA Grapalat" w:hAnsi="GHEA Grapalat"/>
                <w:iCs/>
                <w:color w:val="000000"/>
                <w:sz w:val="21"/>
                <w:szCs w:val="21"/>
              </w:rPr>
              <w:t xml:space="preserve"> </w:t>
            </w:r>
          </w:p>
        </w:tc>
        <w:tc>
          <w:tcPr>
            <w:tcW w:w="0" w:type="auto"/>
            <w:vAlign w:val="center"/>
          </w:tcPr>
          <w:p w14:paraId="6D71D7DF" w14:textId="77777777" w:rsidR="00F02279" w:rsidRPr="006B18BF" w:rsidRDefault="00F02279" w:rsidP="00545BDE">
            <w:pPr>
              <w:jc w:val="center"/>
              <w:rPr>
                <w:rFonts w:ascii="GHEA Grapalat" w:hAnsi="GHEA Grapalat"/>
                <w:iCs/>
                <w:color w:val="000000"/>
                <w:sz w:val="21"/>
                <w:szCs w:val="21"/>
              </w:rPr>
            </w:pPr>
            <w:proofErr w:type="spellStart"/>
            <w:r w:rsidRPr="006B18BF">
              <w:rPr>
                <w:rFonts w:ascii="GHEA Grapalat" w:hAnsi="GHEA Grapalat"/>
                <w:iCs/>
                <w:color w:val="000000"/>
                <w:sz w:val="21"/>
                <w:szCs w:val="21"/>
              </w:rPr>
              <w:t>Աշխատանքը</w:t>
            </w:r>
            <w:proofErr w:type="spellEnd"/>
            <w:r w:rsidRPr="006B18BF">
              <w:rPr>
                <w:rFonts w:ascii="GHEA Grapalat" w:hAnsi="GHEA Grapalat"/>
                <w:iCs/>
                <w:color w:val="000000"/>
                <w:sz w:val="21"/>
                <w:szCs w:val="21"/>
              </w:rPr>
              <w:t xml:space="preserve"> </w:t>
            </w:r>
            <w:proofErr w:type="spellStart"/>
            <w:r w:rsidRPr="006B18BF">
              <w:rPr>
                <w:rFonts w:ascii="GHEA Grapalat" w:hAnsi="GHEA Grapalat"/>
                <w:iCs/>
                <w:color w:val="000000"/>
                <w:sz w:val="21"/>
                <w:szCs w:val="21"/>
              </w:rPr>
              <w:t>ընդունեց</w:t>
            </w:r>
            <w:proofErr w:type="spellEnd"/>
          </w:p>
        </w:tc>
      </w:tr>
      <w:tr w:rsidR="00F02279" w:rsidRPr="006B18BF" w14:paraId="7CCC4059" w14:textId="77777777" w:rsidTr="00545BDE">
        <w:trPr>
          <w:trHeight w:val="473"/>
          <w:tblCellSpacing w:w="7" w:type="dxa"/>
          <w:jc w:val="center"/>
        </w:trPr>
        <w:tc>
          <w:tcPr>
            <w:tcW w:w="0" w:type="auto"/>
            <w:vAlign w:val="center"/>
          </w:tcPr>
          <w:p w14:paraId="402D721B" w14:textId="77777777" w:rsidR="00F02279" w:rsidRPr="006B18BF" w:rsidRDefault="00F02279" w:rsidP="00545BDE">
            <w:pPr>
              <w:jc w:val="center"/>
              <w:rPr>
                <w:rFonts w:ascii="GHEA Grapalat" w:hAnsi="GHEA Grapalat"/>
                <w:iCs/>
                <w:sz w:val="21"/>
                <w:szCs w:val="21"/>
              </w:rPr>
            </w:pPr>
            <w:r w:rsidRPr="006B18BF">
              <w:rPr>
                <w:rFonts w:ascii="GHEA Grapalat" w:hAnsi="GHEA Grapalat"/>
                <w:iCs/>
                <w:sz w:val="21"/>
                <w:szCs w:val="21"/>
              </w:rPr>
              <w:t xml:space="preserve">___________________________ </w:t>
            </w:r>
          </w:p>
          <w:p w14:paraId="2A7F57F7" w14:textId="77777777" w:rsidR="00F02279" w:rsidRPr="006B18BF" w:rsidRDefault="00F02279" w:rsidP="00545BDE">
            <w:pPr>
              <w:jc w:val="center"/>
              <w:rPr>
                <w:rFonts w:ascii="GHEA Grapalat" w:hAnsi="GHEA Grapalat"/>
                <w:iCs/>
                <w:sz w:val="21"/>
                <w:szCs w:val="21"/>
              </w:rPr>
            </w:pPr>
            <w:proofErr w:type="spellStart"/>
            <w:r w:rsidRPr="006B18BF">
              <w:rPr>
                <w:rFonts w:ascii="GHEA Grapalat" w:hAnsi="GHEA Grapalat"/>
                <w:iCs/>
                <w:sz w:val="15"/>
                <w:szCs w:val="15"/>
              </w:rPr>
              <w:t>ստորագրություն</w:t>
            </w:r>
            <w:proofErr w:type="spellEnd"/>
            <w:r w:rsidRPr="006B18BF">
              <w:rPr>
                <w:rFonts w:ascii="GHEA Grapalat" w:hAnsi="GHEA Grapalat"/>
                <w:iCs/>
                <w:sz w:val="15"/>
                <w:szCs w:val="15"/>
              </w:rPr>
              <w:t xml:space="preserve"> </w:t>
            </w:r>
          </w:p>
        </w:tc>
        <w:tc>
          <w:tcPr>
            <w:tcW w:w="0" w:type="auto"/>
            <w:vAlign w:val="center"/>
          </w:tcPr>
          <w:p w14:paraId="725E769E" w14:textId="77777777" w:rsidR="00F02279" w:rsidRPr="006B18BF" w:rsidRDefault="00F02279" w:rsidP="00545BDE">
            <w:pPr>
              <w:jc w:val="center"/>
              <w:rPr>
                <w:rFonts w:ascii="GHEA Grapalat" w:hAnsi="GHEA Grapalat"/>
                <w:iCs/>
                <w:sz w:val="21"/>
                <w:szCs w:val="21"/>
              </w:rPr>
            </w:pPr>
            <w:r w:rsidRPr="006B18BF">
              <w:rPr>
                <w:rFonts w:ascii="GHEA Grapalat" w:hAnsi="GHEA Grapalat"/>
                <w:iCs/>
                <w:sz w:val="21"/>
                <w:szCs w:val="21"/>
              </w:rPr>
              <w:t>___________________________</w:t>
            </w:r>
          </w:p>
          <w:p w14:paraId="2CF98E13" w14:textId="77777777" w:rsidR="00F02279" w:rsidRPr="006B18BF" w:rsidRDefault="00F02279" w:rsidP="00545BDE">
            <w:pPr>
              <w:jc w:val="center"/>
              <w:rPr>
                <w:rFonts w:ascii="GHEA Grapalat" w:hAnsi="GHEA Grapalat"/>
                <w:iCs/>
                <w:sz w:val="21"/>
                <w:szCs w:val="21"/>
              </w:rPr>
            </w:pPr>
            <w:proofErr w:type="spellStart"/>
            <w:r w:rsidRPr="006B18BF">
              <w:rPr>
                <w:rFonts w:ascii="GHEA Grapalat" w:hAnsi="GHEA Grapalat"/>
                <w:iCs/>
                <w:sz w:val="15"/>
                <w:szCs w:val="15"/>
              </w:rPr>
              <w:t>ստորագրություն</w:t>
            </w:r>
            <w:proofErr w:type="spellEnd"/>
            <w:r w:rsidRPr="006B18BF">
              <w:rPr>
                <w:rFonts w:ascii="GHEA Grapalat" w:hAnsi="GHEA Grapalat"/>
                <w:iCs/>
                <w:sz w:val="15"/>
                <w:szCs w:val="15"/>
              </w:rPr>
              <w:t xml:space="preserve"> </w:t>
            </w:r>
          </w:p>
        </w:tc>
      </w:tr>
      <w:tr w:rsidR="00F02279" w:rsidRPr="006B18BF" w14:paraId="74E62FC9" w14:textId="77777777" w:rsidTr="00545BDE">
        <w:trPr>
          <w:trHeight w:val="503"/>
          <w:tblCellSpacing w:w="7" w:type="dxa"/>
          <w:jc w:val="center"/>
        </w:trPr>
        <w:tc>
          <w:tcPr>
            <w:tcW w:w="0" w:type="auto"/>
            <w:vAlign w:val="center"/>
          </w:tcPr>
          <w:p w14:paraId="42CD812E" w14:textId="77777777" w:rsidR="00F02279" w:rsidRPr="006B18BF" w:rsidRDefault="00F02279" w:rsidP="00545BDE">
            <w:pPr>
              <w:jc w:val="center"/>
              <w:rPr>
                <w:rFonts w:ascii="GHEA Grapalat" w:hAnsi="GHEA Grapalat"/>
                <w:iCs/>
                <w:sz w:val="21"/>
                <w:szCs w:val="21"/>
              </w:rPr>
            </w:pPr>
            <w:r w:rsidRPr="006B18BF">
              <w:rPr>
                <w:rFonts w:ascii="GHEA Grapalat" w:hAnsi="GHEA Grapalat"/>
                <w:iCs/>
                <w:sz w:val="21"/>
                <w:szCs w:val="21"/>
              </w:rPr>
              <w:t xml:space="preserve">___________________________ </w:t>
            </w:r>
          </w:p>
          <w:p w14:paraId="60E19C73" w14:textId="77777777" w:rsidR="00F02279" w:rsidRPr="006B18BF" w:rsidRDefault="00F02279" w:rsidP="00545BDE">
            <w:pPr>
              <w:jc w:val="center"/>
              <w:rPr>
                <w:rFonts w:ascii="GHEA Grapalat" w:hAnsi="GHEA Grapalat"/>
                <w:iCs/>
                <w:sz w:val="21"/>
                <w:szCs w:val="21"/>
              </w:rPr>
            </w:pPr>
            <w:proofErr w:type="spellStart"/>
            <w:r w:rsidRPr="006B18BF">
              <w:rPr>
                <w:rFonts w:ascii="GHEA Grapalat" w:hAnsi="GHEA Grapalat"/>
                <w:iCs/>
                <w:sz w:val="15"/>
                <w:szCs w:val="15"/>
              </w:rPr>
              <w:t>ազգանուն</w:t>
            </w:r>
            <w:proofErr w:type="spellEnd"/>
            <w:r w:rsidRPr="006B18BF">
              <w:rPr>
                <w:rFonts w:ascii="GHEA Grapalat" w:hAnsi="GHEA Grapalat"/>
                <w:iCs/>
                <w:sz w:val="15"/>
                <w:szCs w:val="15"/>
              </w:rPr>
              <w:t xml:space="preserve">, </w:t>
            </w:r>
            <w:proofErr w:type="spellStart"/>
            <w:r w:rsidRPr="006B18BF">
              <w:rPr>
                <w:rFonts w:ascii="GHEA Grapalat" w:hAnsi="GHEA Grapalat"/>
                <w:iCs/>
                <w:sz w:val="15"/>
                <w:szCs w:val="15"/>
              </w:rPr>
              <w:t>անուն</w:t>
            </w:r>
            <w:proofErr w:type="spellEnd"/>
          </w:p>
        </w:tc>
        <w:tc>
          <w:tcPr>
            <w:tcW w:w="0" w:type="auto"/>
            <w:vAlign w:val="center"/>
          </w:tcPr>
          <w:p w14:paraId="4A3BC058" w14:textId="77777777" w:rsidR="00F02279" w:rsidRPr="006B18BF" w:rsidRDefault="00F02279" w:rsidP="00545BDE">
            <w:pPr>
              <w:jc w:val="center"/>
              <w:rPr>
                <w:rFonts w:ascii="GHEA Grapalat" w:hAnsi="GHEA Grapalat"/>
                <w:iCs/>
                <w:sz w:val="21"/>
                <w:szCs w:val="21"/>
              </w:rPr>
            </w:pPr>
            <w:r w:rsidRPr="006B18BF">
              <w:rPr>
                <w:rFonts w:ascii="GHEA Grapalat" w:hAnsi="GHEA Grapalat"/>
                <w:iCs/>
                <w:sz w:val="21"/>
                <w:szCs w:val="21"/>
              </w:rPr>
              <w:t>___________________________</w:t>
            </w:r>
          </w:p>
          <w:p w14:paraId="714EBE44" w14:textId="77777777" w:rsidR="00F02279" w:rsidRPr="006B18BF" w:rsidRDefault="00F02279" w:rsidP="00545BDE">
            <w:pPr>
              <w:jc w:val="center"/>
              <w:rPr>
                <w:rFonts w:ascii="GHEA Grapalat" w:hAnsi="GHEA Grapalat"/>
                <w:iCs/>
                <w:sz w:val="21"/>
                <w:szCs w:val="21"/>
              </w:rPr>
            </w:pPr>
            <w:proofErr w:type="spellStart"/>
            <w:r w:rsidRPr="006B18BF">
              <w:rPr>
                <w:rFonts w:ascii="GHEA Grapalat" w:hAnsi="GHEA Grapalat"/>
                <w:iCs/>
                <w:sz w:val="15"/>
                <w:szCs w:val="15"/>
              </w:rPr>
              <w:t>ազգանուն</w:t>
            </w:r>
            <w:proofErr w:type="spellEnd"/>
            <w:r w:rsidRPr="006B18BF">
              <w:rPr>
                <w:rFonts w:ascii="GHEA Grapalat" w:hAnsi="GHEA Grapalat"/>
                <w:iCs/>
                <w:sz w:val="15"/>
                <w:szCs w:val="15"/>
              </w:rPr>
              <w:t>, անուն</w:t>
            </w:r>
          </w:p>
        </w:tc>
      </w:tr>
      <w:tr w:rsidR="00F02279" w:rsidRPr="006B18BF" w14:paraId="617AAABD" w14:textId="77777777" w:rsidTr="00545BDE">
        <w:trPr>
          <w:trHeight w:val="281"/>
          <w:tblCellSpacing w:w="7" w:type="dxa"/>
          <w:jc w:val="center"/>
        </w:trPr>
        <w:tc>
          <w:tcPr>
            <w:tcW w:w="0" w:type="auto"/>
            <w:vAlign w:val="center"/>
          </w:tcPr>
          <w:p w14:paraId="3DC4203D" w14:textId="77777777" w:rsidR="00F02279" w:rsidRPr="006B18BF" w:rsidRDefault="00F02279" w:rsidP="00545BDE">
            <w:pPr>
              <w:rPr>
                <w:rFonts w:ascii="GHEA Grapalat" w:hAnsi="GHEA Grapalat"/>
                <w:iCs/>
                <w:color w:val="000000"/>
                <w:sz w:val="21"/>
                <w:szCs w:val="21"/>
              </w:rPr>
            </w:pPr>
            <w:r w:rsidRPr="006B18BF">
              <w:rPr>
                <w:rFonts w:ascii="GHEA Grapalat" w:hAnsi="GHEA Grapalat"/>
                <w:iCs/>
                <w:color w:val="000000"/>
                <w:sz w:val="21"/>
                <w:szCs w:val="21"/>
              </w:rPr>
              <w:t xml:space="preserve">                              Կ.Տ.</w:t>
            </w:r>
            <w:r w:rsidRPr="006B18BF">
              <w:rPr>
                <w:rFonts w:ascii="Arial" w:hAnsi="Arial" w:cs="Arial"/>
                <w:iCs/>
                <w:color w:val="000000"/>
                <w:sz w:val="21"/>
                <w:szCs w:val="21"/>
              </w:rPr>
              <w:t xml:space="preserve">                                                                                 </w:t>
            </w:r>
          </w:p>
        </w:tc>
        <w:tc>
          <w:tcPr>
            <w:tcW w:w="0" w:type="auto"/>
            <w:vAlign w:val="center"/>
          </w:tcPr>
          <w:p w14:paraId="2815A57E" w14:textId="77777777" w:rsidR="00F02279" w:rsidRPr="006B18BF" w:rsidRDefault="00F02279" w:rsidP="00545BDE">
            <w:pPr>
              <w:rPr>
                <w:rFonts w:ascii="GHEA Grapalat" w:hAnsi="GHEA Grapalat"/>
                <w:iCs/>
                <w:color w:val="000000"/>
                <w:sz w:val="21"/>
                <w:szCs w:val="21"/>
              </w:rPr>
            </w:pPr>
            <w:r w:rsidRPr="006B18BF">
              <w:rPr>
                <w:rFonts w:ascii="Arial" w:hAnsi="Arial" w:cs="Arial"/>
                <w:iCs/>
                <w:color w:val="000000"/>
                <w:sz w:val="21"/>
                <w:szCs w:val="21"/>
              </w:rPr>
              <w:t xml:space="preserve">                                     </w:t>
            </w:r>
            <w:r w:rsidRPr="006B18BF">
              <w:rPr>
                <w:rFonts w:ascii="GHEA Grapalat" w:hAnsi="GHEA Grapalat"/>
                <w:iCs/>
                <w:color w:val="000000"/>
                <w:sz w:val="21"/>
                <w:szCs w:val="21"/>
              </w:rPr>
              <w:t>Կ.Տ.</w:t>
            </w:r>
          </w:p>
        </w:tc>
      </w:tr>
    </w:tbl>
    <w:p w14:paraId="39F4F7F1" w14:textId="77777777" w:rsidR="00F02279" w:rsidRPr="006B18BF" w:rsidRDefault="00F02279" w:rsidP="00F02279">
      <w:pPr>
        <w:ind w:left="-142" w:firstLine="142"/>
        <w:jc w:val="center"/>
        <w:rPr>
          <w:rFonts w:ascii="GHEA Grapalat" w:hAnsi="GHEA Grapalat" w:cs="Sylfaen"/>
          <w:b/>
        </w:rPr>
      </w:pPr>
    </w:p>
    <w:p w14:paraId="05D8A5E1" w14:textId="77777777" w:rsidR="00F02279" w:rsidRPr="006B18BF" w:rsidRDefault="00F02279" w:rsidP="00F02279">
      <w:pPr>
        <w:ind w:left="-142" w:firstLine="142"/>
        <w:jc w:val="center"/>
        <w:rPr>
          <w:rFonts w:ascii="GHEA Grapalat" w:hAnsi="GHEA Grapalat" w:cs="Sylfaen"/>
          <w:b/>
        </w:rPr>
      </w:pPr>
    </w:p>
    <w:p w14:paraId="63606D98" w14:textId="77777777" w:rsidR="00F02279" w:rsidRPr="006B18BF" w:rsidRDefault="00F02279" w:rsidP="00F02279">
      <w:pPr>
        <w:ind w:left="-142" w:firstLine="142"/>
        <w:jc w:val="center"/>
        <w:rPr>
          <w:rFonts w:ascii="GHEA Grapalat" w:hAnsi="GHEA Grapalat" w:cs="Sylfaen"/>
          <w:b/>
        </w:rPr>
      </w:pPr>
    </w:p>
    <w:p w14:paraId="05595DA7" w14:textId="2C906E0B" w:rsidR="00F02279" w:rsidRDefault="00F02279" w:rsidP="00F02279">
      <w:pPr>
        <w:ind w:firstLine="567"/>
        <w:jc w:val="right"/>
        <w:rPr>
          <w:rFonts w:ascii="GHEA Grapalat" w:hAnsi="GHEA Grapalat" w:cs="Sylfaen"/>
          <w:i/>
          <w:sz w:val="22"/>
          <w:szCs w:val="22"/>
          <w:lang w:val="pt-BR"/>
        </w:rPr>
      </w:pPr>
    </w:p>
    <w:p w14:paraId="3BDA5C5C" w14:textId="43161063" w:rsidR="000F25D0" w:rsidRDefault="000F25D0" w:rsidP="00F02279">
      <w:pPr>
        <w:ind w:firstLine="567"/>
        <w:jc w:val="right"/>
        <w:rPr>
          <w:rFonts w:ascii="GHEA Grapalat" w:hAnsi="GHEA Grapalat" w:cs="Sylfaen"/>
          <w:i/>
          <w:sz w:val="22"/>
          <w:szCs w:val="22"/>
          <w:lang w:val="pt-BR"/>
        </w:rPr>
      </w:pPr>
    </w:p>
    <w:p w14:paraId="407F6D12" w14:textId="77777777" w:rsidR="000F25D0" w:rsidRPr="006B18BF" w:rsidRDefault="000F25D0" w:rsidP="00F02279">
      <w:pPr>
        <w:ind w:firstLine="567"/>
        <w:jc w:val="right"/>
        <w:rPr>
          <w:rFonts w:ascii="GHEA Grapalat" w:hAnsi="GHEA Grapalat" w:cs="Sylfaen"/>
          <w:i/>
          <w:sz w:val="22"/>
          <w:szCs w:val="22"/>
          <w:lang w:val="pt-BR"/>
        </w:rPr>
      </w:pPr>
    </w:p>
    <w:p w14:paraId="506A85B1" w14:textId="77777777" w:rsidR="00F02279" w:rsidRPr="006B18BF" w:rsidRDefault="00F02279" w:rsidP="00F02279">
      <w:pPr>
        <w:ind w:firstLine="567"/>
        <w:jc w:val="right"/>
        <w:rPr>
          <w:rFonts w:ascii="GHEA Grapalat" w:hAnsi="GHEA Grapalat" w:cs="Sylfaen"/>
          <w:i/>
          <w:sz w:val="20"/>
          <w:szCs w:val="20"/>
          <w:lang w:val="pt-BR"/>
        </w:rPr>
      </w:pPr>
      <w:r w:rsidRPr="006B18BF">
        <w:rPr>
          <w:rFonts w:ascii="GHEA Grapalat" w:hAnsi="GHEA Grapalat" w:cs="Sylfaen"/>
          <w:i/>
          <w:sz w:val="20"/>
          <w:szCs w:val="20"/>
          <w:lang w:val="pt-BR"/>
        </w:rPr>
        <w:t>Հավելված 4.1</w:t>
      </w:r>
    </w:p>
    <w:p w14:paraId="2197AFB8" w14:textId="77777777" w:rsidR="00F02279" w:rsidRPr="006B18BF" w:rsidRDefault="00F02279" w:rsidP="00F02279">
      <w:pPr>
        <w:ind w:firstLine="567"/>
        <w:jc w:val="right"/>
        <w:rPr>
          <w:rFonts w:ascii="GHEA Grapalat" w:hAnsi="GHEA Grapalat" w:cs="Arial"/>
          <w:i/>
          <w:sz w:val="20"/>
          <w:szCs w:val="20"/>
          <w:lang w:val="pt-BR"/>
        </w:rPr>
      </w:pPr>
      <w:r w:rsidRPr="006B18BF">
        <w:rPr>
          <w:rFonts w:ascii="GHEA Grapalat" w:hAnsi="GHEA Grapalat"/>
          <w:i/>
          <w:sz w:val="20"/>
          <w:szCs w:val="20"/>
          <w:lang w:val="pt-BR"/>
        </w:rPr>
        <w:t xml:space="preserve">«           »                  20   </w:t>
      </w:r>
      <w:r w:rsidRPr="006B18BF">
        <w:rPr>
          <w:rFonts w:ascii="GHEA Grapalat" w:hAnsi="GHEA Grapalat" w:cs="Sylfaen"/>
          <w:i/>
          <w:sz w:val="20"/>
          <w:szCs w:val="20"/>
          <w:lang w:val="pt-BR"/>
        </w:rPr>
        <w:t>թ</w:t>
      </w:r>
      <w:r w:rsidRPr="006B18BF">
        <w:rPr>
          <w:rFonts w:ascii="GHEA Grapalat" w:hAnsi="GHEA Grapalat" w:cs="Arial"/>
          <w:i/>
          <w:sz w:val="20"/>
          <w:szCs w:val="20"/>
          <w:lang w:val="pt-BR"/>
        </w:rPr>
        <w:t xml:space="preserve">. </w:t>
      </w:r>
      <w:r w:rsidRPr="006B18BF">
        <w:rPr>
          <w:rFonts w:ascii="GHEA Grapalat" w:hAnsi="GHEA Grapalat"/>
          <w:i/>
          <w:sz w:val="20"/>
          <w:szCs w:val="20"/>
          <w:lang w:val="pt-BR"/>
        </w:rPr>
        <w:t xml:space="preserve"> </w:t>
      </w:r>
      <w:r w:rsidRPr="006B18BF">
        <w:rPr>
          <w:rFonts w:ascii="GHEA Grapalat" w:hAnsi="GHEA Grapalat" w:cs="Sylfaen"/>
          <w:i/>
          <w:sz w:val="20"/>
          <w:szCs w:val="20"/>
          <w:lang w:val="pt-BR"/>
        </w:rPr>
        <w:t>կնքված</w:t>
      </w:r>
      <w:r w:rsidRPr="006B18BF">
        <w:rPr>
          <w:rFonts w:ascii="GHEA Grapalat" w:hAnsi="GHEA Grapalat" w:cs="Arial"/>
          <w:i/>
          <w:sz w:val="20"/>
          <w:szCs w:val="20"/>
          <w:lang w:val="pt-BR"/>
        </w:rPr>
        <w:t xml:space="preserve"> </w:t>
      </w:r>
    </w:p>
    <w:p w14:paraId="533CE635" w14:textId="77777777" w:rsidR="00F02279" w:rsidRPr="006B18BF" w:rsidRDefault="00F02279" w:rsidP="00F02279">
      <w:pPr>
        <w:jc w:val="right"/>
        <w:rPr>
          <w:rFonts w:ascii="GHEA Grapalat" w:hAnsi="GHEA Grapalat" w:cs="Arial"/>
          <w:i/>
          <w:sz w:val="20"/>
          <w:szCs w:val="20"/>
          <w:lang w:val="pt-BR"/>
        </w:rPr>
      </w:pPr>
      <w:r w:rsidRPr="006B18BF">
        <w:rPr>
          <w:rFonts w:ascii="GHEA Grapalat" w:hAnsi="GHEA Grapalat" w:cs="Sylfaen"/>
          <w:i/>
          <w:sz w:val="20"/>
          <w:szCs w:val="20"/>
          <w:lang w:val="pt-BR"/>
        </w:rPr>
        <w:t>ծածկագրով պայմանագրի</w:t>
      </w:r>
    </w:p>
    <w:p w14:paraId="62585A37" w14:textId="77777777" w:rsidR="00F02279" w:rsidRPr="006B18BF"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6B18BF" w:rsidRDefault="00F02279" w:rsidP="00F02279">
      <w:pPr>
        <w:tabs>
          <w:tab w:val="left" w:pos="360"/>
          <w:tab w:val="left" w:pos="540"/>
        </w:tabs>
        <w:jc w:val="center"/>
        <w:rPr>
          <w:rFonts w:ascii="Sylfaen" w:hAnsi="Sylfaen" w:cs="Sylfaen"/>
          <w:b/>
          <w:bCs/>
          <w:lang w:val="pt-BR"/>
        </w:rPr>
      </w:pPr>
    </w:p>
    <w:p w14:paraId="2E016D14" w14:textId="77777777" w:rsidR="00F02279" w:rsidRPr="006B18BF" w:rsidRDefault="00F02279" w:rsidP="00F02279">
      <w:pPr>
        <w:tabs>
          <w:tab w:val="left" w:pos="360"/>
          <w:tab w:val="left" w:pos="540"/>
        </w:tabs>
        <w:rPr>
          <w:rFonts w:ascii="GHEA Grapalat" w:hAnsi="GHEA Grapalat" w:cs="Sylfaen"/>
          <w:sz w:val="22"/>
          <w:szCs w:val="22"/>
          <w:lang w:val="pt-BR"/>
        </w:rPr>
      </w:pPr>
    </w:p>
    <w:p w14:paraId="07C26C1D" w14:textId="77777777" w:rsidR="00F02279" w:rsidRPr="006B18BF"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6B18BF">
        <w:rPr>
          <w:rFonts w:ascii="GHEA Grapalat" w:hAnsi="GHEA Grapalat" w:cs="Sylfaen"/>
          <w:bCs/>
          <w:sz w:val="18"/>
          <w:szCs w:val="18"/>
        </w:rPr>
        <w:t>ԱԿՏ</w:t>
      </w:r>
      <w:r w:rsidRPr="006B18BF">
        <w:rPr>
          <w:rFonts w:ascii="GHEA Grapalat" w:hAnsi="GHEA Grapalat" w:cs="Sylfaen"/>
          <w:bCs/>
          <w:sz w:val="18"/>
          <w:szCs w:val="18"/>
          <w:lang w:val="pt-BR"/>
        </w:rPr>
        <w:t xml:space="preserve">  N</w:t>
      </w:r>
      <w:proofErr w:type="gramEnd"/>
      <w:r w:rsidRPr="006B18BF">
        <w:rPr>
          <w:rFonts w:ascii="GHEA Grapalat" w:hAnsi="GHEA Grapalat" w:cs="Sylfaen"/>
          <w:bCs/>
          <w:sz w:val="18"/>
          <w:szCs w:val="18"/>
          <w:lang w:val="pt-BR"/>
        </w:rPr>
        <w:t xml:space="preserve">    </w:t>
      </w:r>
    </w:p>
    <w:p w14:paraId="48BA51D4" w14:textId="77777777" w:rsidR="00F02279" w:rsidRPr="006B18B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6B18BF">
        <w:rPr>
          <w:rFonts w:ascii="GHEA Grapalat" w:hAnsi="GHEA Grapalat" w:cs="Sylfaen"/>
          <w:bCs/>
          <w:sz w:val="18"/>
          <w:szCs w:val="18"/>
        </w:rPr>
        <w:t>պայմանագրի</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արդյունքը</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Պատվիրատուին</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հանձնելու</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փաստը</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ֆիքսելու</w:t>
      </w:r>
      <w:proofErr w:type="spellEnd"/>
      <w:r w:rsidRPr="006B18BF">
        <w:rPr>
          <w:rFonts w:ascii="GHEA Grapalat" w:hAnsi="GHEA Grapalat" w:cs="Sylfaen"/>
          <w:bCs/>
          <w:sz w:val="18"/>
          <w:szCs w:val="18"/>
          <w:lang w:val="pt-BR"/>
        </w:rPr>
        <w:t xml:space="preserve"> </w:t>
      </w:r>
      <w:proofErr w:type="spellStart"/>
      <w:r w:rsidRPr="006B18BF">
        <w:rPr>
          <w:rFonts w:ascii="GHEA Grapalat" w:hAnsi="GHEA Grapalat" w:cs="Sylfaen"/>
          <w:bCs/>
          <w:sz w:val="18"/>
          <w:szCs w:val="18"/>
        </w:rPr>
        <w:t>վերաբերյալ</w:t>
      </w:r>
      <w:proofErr w:type="spellEnd"/>
      <w:r w:rsidRPr="006B18BF">
        <w:rPr>
          <w:rFonts w:ascii="GHEA Grapalat" w:hAnsi="GHEA Grapalat" w:cs="Sylfaen"/>
          <w:bCs/>
          <w:sz w:val="18"/>
          <w:szCs w:val="18"/>
          <w:lang w:val="pt-BR"/>
        </w:rPr>
        <w:t xml:space="preserve">                                                                                                                               </w:t>
      </w:r>
    </w:p>
    <w:p w14:paraId="2EE1FBD2" w14:textId="77777777" w:rsidR="00F02279" w:rsidRPr="006B18BF" w:rsidRDefault="00F02279" w:rsidP="00F02279">
      <w:pPr>
        <w:tabs>
          <w:tab w:val="left" w:pos="360"/>
          <w:tab w:val="left" w:pos="540"/>
        </w:tabs>
        <w:rPr>
          <w:rFonts w:ascii="GHEA Grapalat" w:hAnsi="GHEA Grapalat" w:cs="Sylfaen"/>
          <w:sz w:val="22"/>
          <w:szCs w:val="22"/>
          <w:lang w:val="pt-BR"/>
        </w:rPr>
      </w:pPr>
    </w:p>
    <w:p w14:paraId="2E867DE8" w14:textId="77777777" w:rsidR="00F02279" w:rsidRPr="006B18BF" w:rsidRDefault="00F02279" w:rsidP="00F02279">
      <w:pPr>
        <w:tabs>
          <w:tab w:val="left" w:pos="360"/>
          <w:tab w:val="left" w:pos="540"/>
        </w:tabs>
        <w:rPr>
          <w:rFonts w:ascii="GHEA Grapalat" w:hAnsi="GHEA Grapalat" w:cs="Sylfaen"/>
          <w:sz w:val="22"/>
          <w:szCs w:val="22"/>
          <w:lang w:val="pt-BR"/>
        </w:rPr>
      </w:pPr>
    </w:p>
    <w:p w14:paraId="78990638" w14:textId="77777777" w:rsidR="00F02279" w:rsidRPr="006B18BF" w:rsidRDefault="00F02279" w:rsidP="00F02279">
      <w:pPr>
        <w:tabs>
          <w:tab w:val="left" w:pos="360"/>
          <w:tab w:val="left" w:pos="540"/>
        </w:tabs>
        <w:ind w:left="-540" w:firstLine="180"/>
        <w:jc w:val="both"/>
        <w:rPr>
          <w:rFonts w:ascii="GHEA Grapalat" w:hAnsi="GHEA Grapalat" w:cs="Sylfaen"/>
          <w:sz w:val="20"/>
          <w:szCs w:val="20"/>
          <w:lang w:val="pt-BR"/>
        </w:rPr>
      </w:pPr>
      <w:r w:rsidRPr="006B18BF">
        <w:rPr>
          <w:rFonts w:ascii="GHEA Grapalat" w:hAnsi="GHEA Grapalat" w:cs="Sylfaen"/>
          <w:lang w:val="pt-BR"/>
        </w:rPr>
        <w:tab/>
      </w:r>
      <w:r w:rsidRPr="006B18BF">
        <w:rPr>
          <w:rFonts w:ascii="GHEA Grapalat" w:hAnsi="GHEA Grapalat" w:cs="Sylfaen"/>
          <w:sz w:val="20"/>
          <w:szCs w:val="20"/>
          <w:lang w:val="hy-AM"/>
        </w:rPr>
        <w:t xml:space="preserve">Սույնով </w:t>
      </w:r>
      <w:proofErr w:type="spellStart"/>
      <w:r w:rsidRPr="006B18BF">
        <w:rPr>
          <w:rFonts w:ascii="GHEA Grapalat" w:hAnsi="GHEA Grapalat" w:cs="Sylfaen"/>
          <w:sz w:val="20"/>
          <w:szCs w:val="20"/>
        </w:rPr>
        <w:t>արձանագրվում</w:t>
      </w:r>
      <w:proofErr w:type="spellEnd"/>
      <w:r w:rsidRPr="006B18BF">
        <w:rPr>
          <w:rFonts w:ascii="GHEA Grapalat" w:hAnsi="GHEA Grapalat" w:cs="Sylfaen"/>
          <w:sz w:val="20"/>
          <w:szCs w:val="20"/>
          <w:lang w:val="pt-BR"/>
        </w:rPr>
        <w:t xml:space="preserve"> </w:t>
      </w:r>
      <w:r w:rsidRPr="006B18BF">
        <w:rPr>
          <w:rFonts w:ascii="GHEA Grapalat" w:hAnsi="GHEA Grapalat" w:cs="Sylfaen"/>
          <w:sz w:val="20"/>
          <w:szCs w:val="20"/>
        </w:rPr>
        <w:t>է</w:t>
      </w:r>
      <w:r w:rsidRPr="006B18BF">
        <w:rPr>
          <w:rFonts w:ascii="GHEA Grapalat" w:hAnsi="GHEA Grapalat" w:cs="Sylfaen"/>
          <w:sz w:val="20"/>
          <w:szCs w:val="20"/>
          <w:lang w:val="hy-AM"/>
        </w:rPr>
        <w:t>, որ</w:t>
      </w:r>
      <w:r w:rsidRPr="006B18BF">
        <w:rPr>
          <w:rFonts w:ascii="GHEA Grapalat" w:hAnsi="GHEA Grapalat" w:cs="Sylfaen"/>
          <w:lang w:val="hy-AM"/>
        </w:rPr>
        <w:t xml:space="preserve"> </w:t>
      </w:r>
      <w:r w:rsidRPr="006B18BF">
        <w:rPr>
          <w:rFonts w:ascii="GHEA Grapalat" w:hAnsi="GHEA Grapalat" w:cs="Sylfaen"/>
          <w:sz w:val="20"/>
          <w:u w:val="single"/>
          <w:lang w:val="pt-BR"/>
        </w:rPr>
        <w:tab/>
      </w:r>
      <w:r w:rsidRPr="006B18BF">
        <w:rPr>
          <w:rFonts w:ascii="GHEA Grapalat" w:hAnsi="GHEA Grapalat" w:cs="Sylfaen"/>
          <w:sz w:val="20"/>
          <w:u w:val="single"/>
          <w:lang w:val="pt-BR"/>
        </w:rPr>
        <w:tab/>
        <w:t xml:space="preserve">        </w:t>
      </w:r>
      <w:r w:rsidRPr="006B18BF">
        <w:rPr>
          <w:rFonts w:ascii="GHEA Grapalat" w:hAnsi="GHEA Grapalat" w:cs="Sylfaen"/>
          <w:sz w:val="20"/>
          <w:lang w:val="pt-BR"/>
        </w:rPr>
        <w:t>-</w:t>
      </w:r>
      <w:r w:rsidRPr="006B18BF">
        <w:rPr>
          <w:rFonts w:ascii="GHEA Grapalat" w:hAnsi="GHEA Grapalat" w:cs="Sylfaen"/>
          <w:sz w:val="20"/>
        </w:rPr>
        <w:t>ի</w:t>
      </w:r>
      <w:r w:rsidRPr="006B18BF">
        <w:rPr>
          <w:rFonts w:ascii="GHEA Grapalat" w:hAnsi="GHEA Grapalat" w:cs="Sylfaen"/>
          <w:lang w:val="pt-BR"/>
        </w:rPr>
        <w:t xml:space="preserve"> </w:t>
      </w:r>
      <w:r w:rsidRPr="006B18BF">
        <w:rPr>
          <w:rFonts w:ascii="GHEA Grapalat" w:hAnsi="GHEA Grapalat" w:cs="Sylfaen"/>
          <w:sz w:val="20"/>
          <w:szCs w:val="20"/>
          <w:lang w:val="pt-BR"/>
        </w:rPr>
        <w:t>(</w:t>
      </w:r>
      <w:proofErr w:type="spellStart"/>
      <w:r w:rsidRPr="006B18BF">
        <w:rPr>
          <w:rFonts w:ascii="GHEA Grapalat" w:hAnsi="GHEA Grapalat" w:cs="Sylfaen"/>
          <w:sz w:val="20"/>
          <w:szCs w:val="20"/>
        </w:rPr>
        <w:t>այսուհետ</w:t>
      </w:r>
      <w:proofErr w:type="spellEnd"/>
      <w:r w:rsidRPr="006B18BF">
        <w:rPr>
          <w:rFonts w:ascii="GHEA Grapalat" w:hAnsi="GHEA Grapalat" w:cs="Sylfaen"/>
          <w:sz w:val="20"/>
          <w:szCs w:val="20"/>
          <w:lang w:val="pt-BR"/>
        </w:rPr>
        <w:t xml:space="preserve">` </w:t>
      </w:r>
      <w:proofErr w:type="spellStart"/>
      <w:r w:rsidRPr="006B18BF">
        <w:rPr>
          <w:rFonts w:ascii="GHEA Grapalat" w:hAnsi="GHEA Grapalat" w:cs="Sylfaen"/>
          <w:sz w:val="20"/>
          <w:szCs w:val="20"/>
        </w:rPr>
        <w:t>Պատվիրատու</w:t>
      </w:r>
      <w:proofErr w:type="spellEnd"/>
      <w:r w:rsidRPr="006B18BF">
        <w:rPr>
          <w:rFonts w:ascii="GHEA Grapalat" w:hAnsi="GHEA Grapalat" w:cs="Sylfaen"/>
          <w:sz w:val="20"/>
          <w:szCs w:val="20"/>
          <w:lang w:val="pt-BR"/>
        </w:rPr>
        <w:t xml:space="preserve">)   </w:t>
      </w:r>
      <w:r w:rsidRPr="006B18BF">
        <w:rPr>
          <w:rFonts w:ascii="GHEA Grapalat" w:hAnsi="GHEA Grapalat" w:cs="Sylfaen"/>
          <w:sz w:val="20"/>
          <w:szCs w:val="20"/>
        </w:rPr>
        <w:t>և</w:t>
      </w:r>
      <w:r w:rsidRPr="006B18BF">
        <w:rPr>
          <w:rFonts w:ascii="GHEA Grapalat" w:hAnsi="GHEA Grapalat" w:cs="Sylfaen"/>
          <w:sz w:val="20"/>
          <w:szCs w:val="20"/>
          <w:lang w:val="hy-AM"/>
        </w:rPr>
        <w:t xml:space="preserve"> </w:t>
      </w:r>
      <w:r w:rsidRPr="006B18BF">
        <w:rPr>
          <w:rFonts w:ascii="GHEA Grapalat" w:hAnsi="GHEA Grapalat" w:cs="Sylfaen"/>
          <w:sz w:val="20"/>
          <w:u w:val="single"/>
          <w:lang w:val="pt-BR"/>
        </w:rPr>
        <w:tab/>
      </w:r>
      <w:r w:rsidRPr="006B18BF">
        <w:rPr>
          <w:rFonts w:ascii="GHEA Grapalat" w:hAnsi="GHEA Grapalat" w:cs="Sylfaen"/>
          <w:sz w:val="20"/>
          <w:u w:val="single"/>
          <w:lang w:val="pt-BR"/>
        </w:rPr>
        <w:tab/>
        <w:t xml:space="preserve">        </w:t>
      </w:r>
      <w:r w:rsidRPr="006B18BF">
        <w:rPr>
          <w:rFonts w:ascii="GHEA Grapalat" w:hAnsi="GHEA Grapalat" w:cs="Sylfaen"/>
          <w:sz w:val="20"/>
          <w:lang w:val="pt-BR"/>
        </w:rPr>
        <w:t>-</w:t>
      </w:r>
      <w:r w:rsidRPr="006B18BF">
        <w:rPr>
          <w:rFonts w:ascii="GHEA Grapalat" w:hAnsi="GHEA Grapalat" w:cs="Sylfaen"/>
          <w:sz w:val="20"/>
        </w:rPr>
        <w:t>ի</w:t>
      </w:r>
    </w:p>
    <w:p w14:paraId="2190837D" w14:textId="77777777" w:rsidR="00F02279" w:rsidRPr="006B18BF" w:rsidRDefault="00F02279" w:rsidP="00F02279">
      <w:pPr>
        <w:tabs>
          <w:tab w:val="left" w:pos="360"/>
          <w:tab w:val="left" w:pos="540"/>
        </w:tabs>
        <w:ind w:right="-360"/>
        <w:jc w:val="both"/>
        <w:rPr>
          <w:rFonts w:ascii="GHEA Grapalat" w:hAnsi="GHEA Grapalat" w:cs="Sylfaen"/>
          <w:sz w:val="12"/>
          <w:szCs w:val="12"/>
          <w:lang w:val="pt-BR"/>
        </w:rPr>
      </w:pPr>
      <w:r w:rsidRPr="006B18BF">
        <w:rPr>
          <w:rFonts w:ascii="GHEA Grapalat" w:hAnsi="GHEA Grapalat" w:cs="Sylfaen"/>
          <w:lang w:val="pt-BR"/>
        </w:rPr>
        <w:t xml:space="preserve">                                           </w:t>
      </w:r>
      <w:proofErr w:type="spellStart"/>
      <w:r w:rsidRPr="006B18BF">
        <w:rPr>
          <w:rFonts w:ascii="GHEA Grapalat" w:hAnsi="GHEA Grapalat" w:cs="Sylfaen"/>
          <w:sz w:val="12"/>
          <w:szCs w:val="12"/>
        </w:rPr>
        <w:t>Պատվիրատուի</w:t>
      </w:r>
      <w:proofErr w:type="spellEnd"/>
      <w:r w:rsidRPr="006B18BF">
        <w:rPr>
          <w:rFonts w:ascii="GHEA Grapalat" w:hAnsi="GHEA Grapalat" w:cs="Sylfaen"/>
          <w:sz w:val="12"/>
          <w:szCs w:val="12"/>
          <w:lang w:val="pt-BR"/>
        </w:rPr>
        <w:t xml:space="preserve"> </w:t>
      </w:r>
      <w:proofErr w:type="spellStart"/>
      <w:r w:rsidRPr="006B18BF">
        <w:rPr>
          <w:rFonts w:ascii="GHEA Grapalat" w:hAnsi="GHEA Grapalat" w:cs="Sylfaen"/>
          <w:sz w:val="12"/>
          <w:szCs w:val="12"/>
        </w:rPr>
        <w:t>անունը</w:t>
      </w:r>
      <w:proofErr w:type="spellEnd"/>
      <w:r w:rsidRPr="006B18BF">
        <w:rPr>
          <w:rFonts w:ascii="GHEA Grapalat" w:hAnsi="GHEA Grapalat" w:cs="Sylfaen"/>
          <w:sz w:val="12"/>
          <w:szCs w:val="12"/>
          <w:lang w:val="pt-BR"/>
        </w:rPr>
        <w:t xml:space="preserve">                                                                                                 </w:t>
      </w:r>
      <w:r w:rsidRPr="006B18BF">
        <w:rPr>
          <w:rFonts w:ascii="GHEA Grapalat" w:hAnsi="GHEA Grapalat" w:cs="Sylfaen"/>
          <w:sz w:val="12"/>
          <w:szCs w:val="12"/>
        </w:rPr>
        <w:t>Կապալառուի</w:t>
      </w:r>
      <w:r w:rsidRPr="006B18BF">
        <w:rPr>
          <w:rFonts w:ascii="GHEA Grapalat" w:hAnsi="GHEA Grapalat" w:cs="Sylfaen"/>
          <w:sz w:val="12"/>
          <w:szCs w:val="12"/>
          <w:lang w:val="pt-BR"/>
        </w:rPr>
        <w:t xml:space="preserve"> </w:t>
      </w:r>
      <w:proofErr w:type="spellStart"/>
      <w:r w:rsidRPr="006B18BF">
        <w:rPr>
          <w:rFonts w:ascii="GHEA Grapalat" w:hAnsi="GHEA Grapalat" w:cs="Sylfaen"/>
          <w:sz w:val="12"/>
          <w:szCs w:val="12"/>
        </w:rPr>
        <w:t>անունը</w:t>
      </w:r>
      <w:proofErr w:type="spellEnd"/>
    </w:p>
    <w:p w14:paraId="401110AD" w14:textId="77777777" w:rsidR="00F02279" w:rsidRPr="006B18BF" w:rsidRDefault="00F02279" w:rsidP="00F02279">
      <w:pPr>
        <w:tabs>
          <w:tab w:val="left" w:pos="360"/>
          <w:tab w:val="left" w:pos="540"/>
        </w:tabs>
        <w:ind w:right="-360"/>
        <w:jc w:val="both"/>
        <w:rPr>
          <w:rFonts w:ascii="GHEA Grapalat" w:hAnsi="GHEA Grapalat" w:cs="Sylfaen"/>
          <w:sz w:val="20"/>
          <w:u w:val="single"/>
          <w:lang w:val="hy-AM"/>
        </w:rPr>
      </w:pPr>
      <w:r w:rsidRPr="006B18BF">
        <w:rPr>
          <w:rFonts w:ascii="GHEA Grapalat" w:hAnsi="GHEA Grapalat" w:cs="Sylfaen"/>
          <w:sz w:val="20"/>
          <w:szCs w:val="20"/>
          <w:lang w:val="hy-AM"/>
        </w:rPr>
        <w:t>(այսուհետ` Կ</w:t>
      </w:r>
      <w:proofErr w:type="spellStart"/>
      <w:r w:rsidRPr="006B18BF">
        <w:rPr>
          <w:rFonts w:ascii="GHEA Grapalat" w:hAnsi="GHEA Grapalat" w:cs="Sylfaen"/>
          <w:sz w:val="20"/>
          <w:szCs w:val="20"/>
        </w:rPr>
        <w:t>ապալառու</w:t>
      </w:r>
      <w:proofErr w:type="spellEnd"/>
      <w:r w:rsidRPr="006B18BF">
        <w:rPr>
          <w:rFonts w:ascii="GHEA Grapalat" w:hAnsi="GHEA Grapalat" w:cs="Sylfaen"/>
          <w:sz w:val="20"/>
          <w:szCs w:val="20"/>
          <w:lang w:val="hy-AM"/>
        </w:rPr>
        <w:t>)</w:t>
      </w:r>
      <w:r w:rsidRPr="006B18BF">
        <w:rPr>
          <w:rFonts w:ascii="GHEA Grapalat" w:hAnsi="GHEA Grapalat" w:cs="Sylfaen"/>
          <w:sz w:val="20"/>
          <w:szCs w:val="20"/>
          <w:lang w:val="pt-BR"/>
        </w:rPr>
        <w:t xml:space="preserve"> </w:t>
      </w:r>
      <w:proofErr w:type="spellStart"/>
      <w:r w:rsidRPr="006B18BF">
        <w:rPr>
          <w:rFonts w:ascii="GHEA Grapalat" w:hAnsi="GHEA Grapalat" w:cs="Sylfaen"/>
          <w:sz w:val="20"/>
          <w:szCs w:val="20"/>
        </w:rPr>
        <w:t>միջև</w:t>
      </w:r>
      <w:proofErr w:type="spellEnd"/>
      <w:r w:rsidRPr="006B18BF">
        <w:rPr>
          <w:rFonts w:ascii="GHEA Grapalat" w:hAnsi="GHEA Grapalat" w:cs="Sylfaen"/>
          <w:lang w:val="pt-BR"/>
        </w:rPr>
        <w:t xml:space="preserve"> </w:t>
      </w:r>
      <w:r w:rsidRPr="006B18BF">
        <w:rPr>
          <w:rFonts w:ascii="GHEA Grapalat" w:hAnsi="GHEA Grapalat" w:cs="Sylfaen"/>
          <w:sz w:val="20"/>
          <w:lang w:val="pt-BR"/>
        </w:rPr>
        <w:t xml:space="preserve">20     </w:t>
      </w:r>
      <w:r w:rsidRPr="006B18BF">
        <w:rPr>
          <w:rFonts w:ascii="GHEA Grapalat" w:hAnsi="GHEA Grapalat" w:cs="Sylfaen"/>
          <w:sz w:val="20"/>
        </w:rPr>
        <w:t>թ</w:t>
      </w:r>
      <w:r w:rsidRPr="006B18BF">
        <w:rPr>
          <w:rFonts w:ascii="GHEA Grapalat" w:hAnsi="GHEA Grapalat" w:cs="Sylfaen"/>
          <w:sz w:val="20"/>
          <w:lang w:val="pt-BR"/>
        </w:rPr>
        <w:t xml:space="preserve">. </w:t>
      </w:r>
      <w:r w:rsidRPr="006B18BF">
        <w:rPr>
          <w:rFonts w:ascii="GHEA Grapalat" w:hAnsi="GHEA Grapalat" w:cs="Sylfaen"/>
          <w:sz w:val="20"/>
          <w:u w:val="single"/>
          <w:lang w:val="pt-BR"/>
        </w:rPr>
        <w:tab/>
      </w:r>
      <w:r w:rsidRPr="006B18BF">
        <w:rPr>
          <w:rFonts w:ascii="GHEA Grapalat" w:hAnsi="GHEA Grapalat" w:cs="Sylfaen"/>
          <w:sz w:val="20"/>
          <w:u w:val="single"/>
          <w:lang w:val="pt-BR"/>
        </w:rPr>
        <w:tab/>
      </w:r>
      <w:r w:rsidRPr="006B18BF">
        <w:rPr>
          <w:rFonts w:ascii="GHEA Grapalat" w:hAnsi="GHEA Grapalat" w:cs="Sylfaen"/>
          <w:sz w:val="20"/>
          <w:u w:val="single"/>
          <w:lang w:val="pt-BR"/>
        </w:rPr>
        <w:tab/>
      </w:r>
      <w:r w:rsidRPr="006B18BF">
        <w:rPr>
          <w:rFonts w:ascii="GHEA Grapalat" w:hAnsi="GHEA Grapalat" w:cs="Sylfaen"/>
          <w:sz w:val="20"/>
          <w:u w:val="single"/>
          <w:lang w:val="pt-BR"/>
        </w:rPr>
        <w:tab/>
      </w:r>
      <w:r w:rsidRPr="006B18BF">
        <w:rPr>
          <w:rFonts w:ascii="GHEA Grapalat" w:hAnsi="GHEA Grapalat" w:cs="Sylfaen"/>
          <w:sz w:val="20"/>
          <w:lang w:val="hy-AM"/>
        </w:rPr>
        <w:t xml:space="preserve"> -ին կնքված N </w:t>
      </w:r>
      <w:r w:rsidRPr="006B18BF">
        <w:rPr>
          <w:rFonts w:ascii="GHEA Grapalat" w:hAnsi="GHEA Grapalat" w:cs="Sylfaen"/>
          <w:sz w:val="20"/>
          <w:u w:val="single"/>
          <w:lang w:val="hy-AM"/>
        </w:rPr>
        <w:tab/>
      </w:r>
      <w:r w:rsidRPr="006B18BF">
        <w:rPr>
          <w:rFonts w:ascii="GHEA Grapalat" w:hAnsi="GHEA Grapalat" w:cs="Sylfaen"/>
          <w:sz w:val="20"/>
          <w:u w:val="single"/>
          <w:lang w:val="hy-AM"/>
        </w:rPr>
        <w:tab/>
      </w:r>
      <w:r w:rsidRPr="006B18BF">
        <w:rPr>
          <w:rFonts w:ascii="GHEA Grapalat" w:hAnsi="GHEA Grapalat" w:cs="Sylfaen"/>
          <w:sz w:val="20"/>
          <w:u w:val="single"/>
          <w:lang w:val="hy-AM"/>
        </w:rPr>
        <w:tab/>
      </w:r>
      <w:r w:rsidRPr="006B18BF">
        <w:rPr>
          <w:rFonts w:ascii="GHEA Grapalat" w:hAnsi="GHEA Grapalat" w:cs="Sylfaen"/>
          <w:sz w:val="20"/>
          <w:u w:val="single"/>
          <w:lang w:val="hy-AM"/>
        </w:rPr>
        <w:tab/>
      </w:r>
    </w:p>
    <w:p w14:paraId="69B99483" w14:textId="77777777" w:rsidR="00F02279" w:rsidRPr="006B18BF" w:rsidRDefault="00F02279" w:rsidP="00F02279">
      <w:pPr>
        <w:tabs>
          <w:tab w:val="left" w:pos="360"/>
          <w:tab w:val="left" w:pos="540"/>
        </w:tabs>
        <w:ind w:right="-360"/>
        <w:jc w:val="both"/>
        <w:rPr>
          <w:rFonts w:ascii="GHEA Grapalat" w:hAnsi="GHEA Grapalat" w:cs="Sylfaen"/>
          <w:sz w:val="20"/>
          <w:u w:val="single"/>
          <w:lang w:val="hy-AM"/>
        </w:rPr>
      </w:pPr>
      <w:r w:rsidRPr="006B18BF">
        <w:rPr>
          <w:rFonts w:ascii="GHEA Grapalat" w:hAnsi="GHEA Grapalat" w:cs="Sylfaen"/>
          <w:sz w:val="12"/>
          <w:szCs w:val="16"/>
          <w:lang w:val="hy-AM"/>
        </w:rPr>
        <w:t xml:space="preserve">                                                                                                պայմանագրի կնքման ամսաթիվը</w:t>
      </w:r>
      <w:r w:rsidRPr="006B18BF">
        <w:rPr>
          <w:rFonts w:ascii="GHEA Grapalat" w:hAnsi="GHEA Grapalat" w:cs="Sylfaen"/>
          <w:sz w:val="12"/>
          <w:szCs w:val="16"/>
          <w:lang w:val="hy-AM"/>
        </w:rPr>
        <w:tab/>
      </w:r>
      <w:r w:rsidRPr="006B18BF">
        <w:rPr>
          <w:rFonts w:ascii="GHEA Grapalat" w:hAnsi="GHEA Grapalat" w:cs="Sylfaen"/>
          <w:sz w:val="12"/>
          <w:szCs w:val="16"/>
          <w:lang w:val="hy-AM"/>
        </w:rPr>
        <w:tab/>
      </w:r>
      <w:r w:rsidRPr="006B18BF">
        <w:rPr>
          <w:rFonts w:ascii="GHEA Grapalat" w:hAnsi="GHEA Grapalat" w:cs="Sylfaen"/>
          <w:sz w:val="12"/>
          <w:szCs w:val="16"/>
          <w:lang w:val="hy-AM"/>
        </w:rPr>
        <w:tab/>
        <w:t xml:space="preserve">                             պայմանագրի համարը</w:t>
      </w:r>
    </w:p>
    <w:p w14:paraId="0F83535D" w14:textId="77777777" w:rsidR="00F02279" w:rsidRPr="006B18BF" w:rsidRDefault="00F02279" w:rsidP="00F02279">
      <w:pPr>
        <w:tabs>
          <w:tab w:val="left" w:pos="360"/>
          <w:tab w:val="left" w:pos="540"/>
        </w:tabs>
        <w:spacing w:line="360" w:lineRule="auto"/>
        <w:jc w:val="both"/>
        <w:rPr>
          <w:rFonts w:ascii="GHEA Grapalat" w:hAnsi="GHEA Grapalat" w:cs="Sylfaen"/>
          <w:lang w:val="hy-AM"/>
        </w:rPr>
      </w:pPr>
      <w:r w:rsidRPr="006B18BF">
        <w:rPr>
          <w:rFonts w:ascii="GHEA Grapalat" w:hAnsi="GHEA Grapalat" w:cs="Sylfaen"/>
          <w:sz w:val="20"/>
          <w:szCs w:val="20"/>
          <w:lang w:val="hy-AM"/>
        </w:rPr>
        <w:t>գնման պայմանագրի շրջանակներում Կապալառուն</w:t>
      </w:r>
      <w:r w:rsidRPr="006B18BF">
        <w:rPr>
          <w:rFonts w:ascii="GHEA Grapalat" w:hAnsi="GHEA Grapalat" w:cs="Sylfaen"/>
          <w:lang w:val="hy-AM"/>
        </w:rPr>
        <w:t xml:space="preserve">  </w:t>
      </w:r>
      <w:r w:rsidRPr="006B18BF">
        <w:rPr>
          <w:rFonts w:ascii="GHEA Grapalat" w:hAnsi="GHEA Grapalat" w:cs="Sylfaen"/>
          <w:sz w:val="20"/>
          <w:lang w:val="hy-AM"/>
        </w:rPr>
        <w:t xml:space="preserve">20  թ. </w:t>
      </w:r>
      <w:r w:rsidRPr="006B18BF">
        <w:rPr>
          <w:rFonts w:ascii="GHEA Grapalat" w:hAnsi="GHEA Grapalat" w:cs="Sylfaen"/>
          <w:sz w:val="20"/>
          <w:u w:val="single"/>
          <w:lang w:val="hy-AM"/>
        </w:rPr>
        <w:tab/>
      </w:r>
      <w:r w:rsidRPr="006B18BF">
        <w:rPr>
          <w:rFonts w:ascii="GHEA Grapalat" w:hAnsi="GHEA Grapalat" w:cs="Sylfaen"/>
          <w:sz w:val="20"/>
          <w:u w:val="single"/>
          <w:lang w:val="hy-AM"/>
        </w:rPr>
        <w:tab/>
      </w:r>
      <w:r w:rsidRPr="006B18BF">
        <w:rPr>
          <w:rFonts w:ascii="GHEA Grapalat" w:hAnsi="GHEA Grapalat" w:cs="Sylfaen"/>
          <w:sz w:val="20"/>
          <w:lang w:val="hy-AM"/>
        </w:rPr>
        <w:t xml:space="preserve">-ին </w:t>
      </w:r>
      <w:r w:rsidRPr="006B18BF">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6B18BF" w:rsidRDefault="00F02279" w:rsidP="00F02279">
      <w:pPr>
        <w:tabs>
          <w:tab w:val="left" w:pos="360"/>
          <w:tab w:val="left" w:pos="540"/>
        </w:tabs>
        <w:ind w:left="-540" w:firstLine="180"/>
        <w:jc w:val="both"/>
        <w:rPr>
          <w:rFonts w:ascii="GHEA Grapalat" w:hAnsi="GHEA Grapalat" w:cs="Sylfaen"/>
          <w:lang w:val="hy-AM"/>
        </w:rPr>
      </w:pPr>
      <w:r w:rsidRPr="006B18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B18BF"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6B18BF" w:rsidRDefault="00F02279" w:rsidP="00545BDE">
            <w:pPr>
              <w:jc w:val="center"/>
              <w:rPr>
                <w:rFonts w:ascii="GHEA Grapalat" w:hAnsi="GHEA Grapalat" w:cs="Sylfaen"/>
                <w:bCs/>
                <w:sz w:val="18"/>
                <w:szCs w:val="18"/>
                <w:lang w:val="ru-RU" w:eastAsia="ru-RU"/>
              </w:rPr>
            </w:pPr>
            <w:proofErr w:type="spellStart"/>
            <w:r w:rsidRPr="006B18BF">
              <w:rPr>
                <w:rFonts w:ascii="GHEA Grapalat" w:hAnsi="GHEA Grapalat" w:cs="Sylfaen"/>
                <w:sz w:val="18"/>
                <w:szCs w:val="18"/>
              </w:rPr>
              <w:t>Աշխատանքի</w:t>
            </w:r>
            <w:proofErr w:type="spellEnd"/>
          </w:p>
        </w:tc>
      </w:tr>
      <w:tr w:rsidR="00F02279" w:rsidRPr="006B18BF"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6B18BF" w:rsidRDefault="00F02279" w:rsidP="00545BDE">
            <w:pPr>
              <w:jc w:val="center"/>
              <w:rPr>
                <w:rFonts w:ascii="GHEA Grapalat" w:hAnsi="GHEA Grapalat"/>
                <w:sz w:val="18"/>
                <w:szCs w:val="18"/>
              </w:rPr>
            </w:pPr>
            <w:proofErr w:type="spellStart"/>
            <w:r w:rsidRPr="006B18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6B18BF" w:rsidRDefault="00F02279" w:rsidP="00545BDE">
            <w:pPr>
              <w:jc w:val="center"/>
              <w:rPr>
                <w:rFonts w:ascii="GHEA Grapalat" w:hAnsi="GHEA Grapalat"/>
                <w:sz w:val="18"/>
                <w:szCs w:val="18"/>
              </w:rPr>
            </w:pPr>
            <w:proofErr w:type="spellStart"/>
            <w:r w:rsidRPr="006B18BF">
              <w:rPr>
                <w:rFonts w:ascii="GHEA Grapalat" w:hAnsi="GHEA Grapalat" w:cs="Sylfaen"/>
                <w:sz w:val="18"/>
                <w:szCs w:val="18"/>
              </w:rPr>
              <w:t>չափման</w:t>
            </w:r>
            <w:proofErr w:type="spellEnd"/>
            <w:r w:rsidRPr="006B18BF">
              <w:rPr>
                <w:rFonts w:ascii="GHEA Grapalat" w:hAnsi="GHEA Grapalat" w:cs="Sylfaen"/>
                <w:sz w:val="18"/>
                <w:szCs w:val="18"/>
              </w:rPr>
              <w:t xml:space="preserve"> </w:t>
            </w:r>
            <w:proofErr w:type="spellStart"/>
            <w:r w:rsidRPr="006B18BF">
              <w:rPr>
                <w:rFonts w:ascii="GHEA Grapalat" w:hAnsi="GHEA Grapalat" w:cs="Sylfaen"/>
                <w:sz w:val="18"/>
                <w:szCs w:val="18"/>
              </w:rPr>
              <w:t>միավորը</w:t>
            </w:r>
            <w:proofErr w:type="spellEnd"/>
            <w:r w:rsidRPr="006B18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6B18BF" w:rsidRDefault="00F02279" w:rsidP="00545BDE">
            <w:pPr>
              <w:jc w:val="center"/>
              <w:rPr>
                <w:rFonts w:ascii="GHEA Grapalat" w:hAnsi="GHEA Grapalat"/>
                <w:sz w:val="18"/>
                <w:szCs w:val="18"/>
              </w:rPr>
            </w:pPr>
            <w:proofErr w:type="spellStart"/>
            <w:r w:rsidRPr="006B18BF">
              <w:rPr>
                <w:rFonts w:ascii="GHEA Grapalat" w:hAnsi="GHEA Grapalat" w:cs="Sylfaen"/>
                <w:sz w:val="18"/>
                <w:szCs w:val="18"/>
              </w:rPr>
              <w:t>քանակը</w:t>
            </w:r>
            <w:proofErr w:type="spellEnd"/>
            <w:r w:rsidRPr="006B18BF">
              <w:rPr>
                <w:rFonts w:ascii="GHEA Grapalat" w:hAnsi="GHEA Grapalat"/>
                <w:sz w:val="18"/>
                <w:szCs w:val="18"/>
              </w:rPr>
              <w:t xml:space="preserve"> (</w:t>
            </w:r>
            <w:proofErr w:type="spellStart"/>
            <w:r w:rsidRPr="006B18BF">
              <w:rPr>
                <w:rFonts w:ascii="GHEA Grapalat" w:hAnsi="GHEA Grapalat" w:cs="Sylfaen"/>
                <w:sz w:val="18"/>
                <w:szCs w:val="18"/>
              </w:rPr>
              <w:t>փաստացի</w:t>
            </w:r>
            <w:proofErr w:type="spellEnd"/>
            <w:r w:rsidRPr="006B18BF">
              <w:rPr>
                <w:rFonts w:ascii="GHEA Grapalat" w:hAnsi="GHEA Grapalat"/>
                <w:sz w:val="18"/>
                <w:szCs w:val="18"/>
              </w:rPr>
              <w:t>)</w:t>
            </w:r>
          </w:p>
        </w:tc>
      </w:tr>
      <w:tr w:rsidR="00F02279" w:rsidRPr="006B18BF"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6B18B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6B18B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6B18BF" w:rsidRDefault="00F02279" w:rsidP="00545BDE">
            <w:pPr>
              <w:rPr>
                <w:rFonts w:ascii="GHEA Grapalat" w:hAnsi="GHEA Grapalat" w:cs="Sylfaen"/>
                <w:sz w:val="18"/>
                <w:szCs w:val="18"/>
                <w:lang w:val="ru-RU" w:eastAsia="ru-RU"/>
              </w:rPr>
            </w:pPr>
          </w:p>
        </w:tc>
      </w:tr>
      <w:tr w:rsidR="00F02279" w:rsidRPr="006B18BF"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6B18B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6B18B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6B18BF" w:rsidRDefault="00F02279" w:rsidP="00545BDE">
            <w:pPr>
              <w:rPr>
                <w:rFonts w:ascii="GHEA Grapalat" w:hAnsi="GHEA Grapalat" w:cs="Sylfaen"/>
                <w:sz w:val="18"/>
                <w:szCs w:val="18"/>
                <w:lang w:val="ru-RU" w:eastAsia="ru-RU"/>
              </w:rPr>
            </w:pPr>
          </w:p>
        </w:tc>
      </w:tr>
    </w:tbl>
    <w:p w14:paraId="3784838C" w14:textId="77777777" w:rsidR="00F02279" w:rsidRPr="006B18BF" w:rsidRDefault="00F02279" w:rsidP="00F02279">
      <w:pPr>
        <w:tabs>
          <w:tab w:val="left" w:pos="360"/>
          <w:tab w:val="left" w:pos="540"/>
        </w:tabs>
        <w:jc w:val="both"/>
        <w:rPr>
          <w:rFonts w:ascii="GHEA Grapalat" w:hAnsi="GHEA Grapalat" w:cs="Sylfaen"/>
          <w:lang w:eastAsia="ru-RU"/>
        </w:rPr>
      </w:pPr>
    </w:p>
    <w:p w14:paraId="71B76C72" w14:textId="77777777" w:rsidR="00F02279" w:rsidRPr="006B18BF" w:rsidRDefault="00F02279" w:rsidP="00F02279">
      <w:pPr>
        <w:tabs>
          <w:tab w:val="left" w:pos="360"/>
          <w:tab w:val="left" w:pos="540"/>
        </w:tabs>
        <w:jc w:val="both"/>
        <w:rPr>
          <w:rFonts w:ascii="GHEA Grapalat" w:hAnsi="GHEA Grapalat" w:cs="Sylfaen"/>
        </w:rPr>
      </w:pPr>
    </w:p>
    <w:p w14:paraId="24C84268" w14:textId="77777777" w:rsidR="00F02279" w:rsidRPr="006B18BF" w:rsidRDefault="00F02279" w:rsidP="00F02279">
      <w:pPr>
        <w:tabs>
          <w:tab w:val="left" w:pos="360"/>
          <w:tab w:val="left" w:pos="540"/>
        </w:tabs>
        <w:jc w:val="both"/>
        <w:rPr>
          <w:rFonts w:ascii="GHEA Grapalat" w:hAnsi="GHEA Grapalat" w:cs="Sylfaen"/>
          <w:lang w:val="hy-AM"/>
        </w:rPr>
      </w:pPr>
    </w:p>
    <w:p w14:paraId="31A86653" w14:textId="77777777" w:rsidR="00F02279" w:rsidRPr="006B18BF" w:rsidRDefault="00F02279" w:rsidP="00F02279">
      <w:pPr>
        <w:tabs>
          <w:tab w:val="left" w:pos="360"/>
          <w:tab w:val="left" w:pos="540"/>
        </w:tabs>
        <w:jc w:val="both"/>
        <w:rPr>
          <w:rFonts w:ascii="GHEA Grapalat" w:hAnsi="GHEA Grapalat" w:cs="Sylfaen"/>
          <w:sz w:val="20"/>
          <w:szCs w:val="20"/>
          <w:lang w:val="hy-AM"/>
        </w:rPr>
      </w:pPr>
      <w:r w:rsidRPr="006B18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6B18BF" w:rsidRDefault="00F02279" w:rsidP="00F02279">
      <w:pPr>
        <w:tabs>
          <w:tab w:val="left" w:pos="360"/>
          <w:tab w:val="left" w:pos="540"/>
        </w:tabs>
        <w:rPr>
          <w:rFonts w:ascii="GHEA Grapalat" w:hAnsi="GHEA Grapalat" w:cs="Sylfaen"/>
          <w:sz w:val="22"/>
          <w:szCs w:val="22"/>
          <w:lang w:val="hy-AM"/>
        </w:rPr>
      </w:pPr>
    </w:p>
    <w:p w14:paraId="1D90AA87" w14:textId="77777777" w:rsidR="00F02279" w:rsidRPr="006B18BF" w:rsidRDefault="00F02279" w:rsidP="00F02279">
      <w:pPr>
        <w:jc w:val="center"/>
        <w:rPr>
          <w:rFonts w:ascii="GHEA Grapalat" w:hAnsi="GHEA Grapalat" w:cs="Sylfaen"/>
          <w:sz w:val="22"/>
          <w:szCs w:val="22"/>
          <w:lang w:val="hy-AM"/>
        </w:rPr>
      </w:pPr>
    </w:p>
    <w:p w14:paraId="51EABAC8" w14:textId="77777777" w:rsidR="00F02279" w:rsidRPr="006B18BF" w:rsidRDefault="00F02279" w:rsidP="00F02279">
      <w:pPr>
        <w:jc w:val="center"/>
        <w:rPr>
          <w:rFonts w:ascii="GHEA Grapalat" w:hAnsi="GHEA Grapalat" w:cs="Sylfaen"/>
          <w:sz w:val="14"/>
          <w:szCs w:val="14"/>
          <w:lang w:val="hy-AM"/>
        </w:rPr>
      </w:pPr>
    </w:p>
    <w:p w14:paraId="350C7E46" w14:textId="77777777" w:rsidR="00F02279" w:rsidRPr="006B18BF" w:rsidRDefault="00F02279" w:rsidP="00F02279">
      <w:pPr>
        <w:jc w:val="center"/>
        <w:rPr>
          <w:rFonts w:ascii="GHEA Grapalat" w:hAnsi="GHEA Grapalat" w:cs="Sylfaen"/>
          <w:sz w:val="22"/>
          <w:szCs w:val="22"/>
          <w:lang w:val="hy-AM"/>
        </w:rPr>
      </w:pPr>
    </w:p>
    <w:p w14:paraId="3B550152" w14:textId="77777777" w:rsidR="00F02279" w:rsidRPr="006B18BF" w:rsidRDefault="00F02279" w:rsidP="00F02279">
      <w:pPr>
        <w:jc w:val="center"/>
        <w:rPr>
          <w:rFonts w:ascii="GHEA Grapalat" w:hAnsi="GHEA Grapalat" w:cs="Sylfaen"/>
          <w:sz w:val="22"/>
          <w:szCs w:val="22"/>
          <w:lang w:val="hy-AM"/>
        </w:rPr>
      </w:pPr>
      <w:r w:rsidRPr="006B18BF">
        <w:rPr>
          <w:rFonts w:ascii="GHEA Grapalat" w:hAnsi="GHEA Grapalat" w:cs="Sylfaen"/>
          <w:sz w:val="22"/>
          <w:szCs w:val="22"/>
          <w:lang w:val="hy-AM"/>
        </w:rPr>
        <w:t>ԿՈՂՄԵՐԸ</w:t>
      </w:r>
    </w:p>
    <w:p w14:paraId="472081FA" w14:textId="77777777" w:rsidR="00F02279" w:rsidRPr="006B18BF" w:rsidRDefault="00F02279" w:rsidP="00F02279">
      <w:pPr>
        <w:jc w:val="center"/>
        <w:rPr>
          <w:rFonts w:ascii="GHEA Grapalat" w:hAnsi="GHEA Grapalat" w:cs="Sylfaen"/>
          <w:sz w:val="22"/>
          <w:szCs w:val="22"/>
          <w:lang w:val="hy-AM"/>
        </w:rPr>
      </w:pPr>
    </w:p>
    <w:p w14:paraId="45272FD5" w14:textId="77777777" w:rsidR="00F02279" w:rsidRPr="006B18BF" w:rsidRDefault="00F02279" w:rsidP="00F02279">
      <w:pPr>
        <w:tabs>
          <w:tab w:val="left" w:pos="360"/>
          <w:tab w:val="left" w:pos="540"/>
        </w:tabs>
        <w:rPr>
          <w:rFonts w:ascii="GHEA Grapalat" w:hAnsi="GHEA Grapalat" w:cs="Sylfaen"/>
          <w:sz w:val="22"/>
          <w:szCs w:val="22"/>
          <w:lang w:val="hy-AM"/>
        </w:rPr>
      </w:pPr>
    </w:p>
    <w:p w14:paraId="0B62DA52" w14:textId="77777777" w:rsidR="00F02279" w:rsidRPr="006B18B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B18BF" w14:paraId="7A87FA5E" w14:textId="77777777" w:rsidTr="00545BDE">
        <w:tc>
          <w:tcPr>
            <w:tcW w:w="4785" w:type="dxa"/>
          </w:tcPr>
          <w:p w14:paraId="6A5E2A64" w14:textId="77777777" w:rsidR="00F02279" w:rsidRPr="006B18BF" w:rsidRDefault="00F02279" w:rsidP="00545BDE">
            <w:pPr>
              <w:tabs>
                <w:tab w:val="left" w:pos="360"/>
                <w:tab w:val="left" w:pos="540"/>
              </w:tabs>
              <w:jc w:val="center"/>
              <w:rPr>
                <w:rFonts w:ascii="GHEA Grapalat" w:hAnsi="GHEA Grapalat" w:cs="Sylfaen"/>
                <w:b/>
                <w:bCs/>
                <w:sz w:val="22"/>
                <w:szCs w:val="22"/>
                <w:lang w:val="hy-AM" w:eastAsia="ru-RU"/>
              </w:rPr>
            </w:pPr>
            <w:r w:rsidRPr="006B18BF">
              <w:rPr>
                <w:rFonts w:ascii="GHEA Grapalat" w:hAnsi="GHEA Grapalat" w:cs="Sylfaen"/>
                <w:b/>
                <w:bCs/>
                <w:sz w:val="22"/>
                <w:szCs w:val="22"/>
                <w:lang w:val="hy-AM"/>
              </w:rPr>
              <w:t>Հանձնեց</w:t>
            </w:r>
          </w:p>
        </w:tc>
        <w:tc>
          <w:tcPr>
            <w:tcW w:w="5223" w:type="dxa"/>
          </w:tcPr>
          <w:p w14:paraId="398D3DC8" w14:textId="77777777" w:rsidR="00F02279" w:rsidRPr="006B18BF" w:rsidRDefault="00F02279" w:rsidP="00545BDE">
            <w:pPr>
              <w:tabs>
                <w:tab w:val="left" w:pos="360"/>
                <w:tab w:val="left" w:pos="540"/>
              </w:tabs>
              <w:jc w:val="center"/>
              <w:rPr>
                <w:rFonts w:ascii="GHEA Grapalat" w:hAnsi="GHEA Grapalat" w:cs="Sylfaen"/>
                <w:b/>
                <w:bCs/>
                <w:sz w:val="22"/>
                <w:szCs w:val="22"/>
                <w:lang w:val="hy-AM" w:eastAsia="ru-RU"/>
              </w:rPr>
            </w:pPr>
            <w:r w:rsidRPr="006B18BF">
              <w:rPr>
                <w:rFonts w:ascii="GHEA Grapalat" w:hAnsi="GHEA Grapalat" w:cs="Sylfaen"/>
                <w:b/>
                <w:bCs/>
                <w:sz w:val="22"/>
                <w:szCs w:val="22"/>
                <w:lang w:val="hy-AM"/>
              </w:rPr>
              <w:t xml:space="preserve">        Ընդունեց</w:t>
            </w:r>
          </w:p>
        </w:tc>
      </w:tr>
    </w:tbl>
    <w:p w14:paraId="4D9CEABF" w14:textId="7ACBDA12" w:rsidR="00F02279" w:rsidRPr="006B18BF" w:rsidRDefault="00F02279" w:rsidP="00F02279">
      <w:pPr>
        <w:tabs>
          <w:tab w:val="left" w:pos="360"/>
          <w:tab w:val="left" w:pos="540"/>
        </w:tabs>
        <w:rPr>
          <w:rFonts w:ascii="GHEA Grapalat" w:hAnsi="GHEA Grapalat" w:cs="Sylfaen"/>
          <w:sz w:val="20"/>
          <w:szCs w:val="20"/>
          <w:lang w:val="hy-AM" w:eastAsia="ru-RU"/>
        </w:rPr>
      </w:pPr>
      <w:r w:rsidRPr="006B18BF">
        <w:rPr>
          <w:rFonts w:ascii="GHEA Grapalat" w:hAnsi="GHEA Grapalat" w:cs="Sylfaen"/>
          <w:sz w:val="20"/>
          <w:szCs w:val="20"/>
          <w:lang w:val="hy-AM" w:eastAsia="ru-RU"/>
        </w:rPr>
        <w:t xml:space="preserve">                                                                                               </w:t>
      </w:r>
      <w:r w:rsidR="00CA5E89">
        <w:rPr>
          <w:rFonts w:ascii="GHEA Grapalat" w:hAnsi="GHEA Grapalat" w:cs="Sylfaen"/>
          <w:sz w:val="20"/>
          <w:szCs w:val="20"/>
          <w:lang w:val="hy-AM" w:eastAsia="ru-RU"/>
        </w:rPr>
        <w:t xml:space="preserve">                           </w:t>
      </w:r>
      <w:r w:rsidRPr="006B18BF">
        <w:rPr>
          <w:rFonts w:ascii="GHEA Grapalat" w:hAnsi="GHEA Grapalat" w:cs="Sylfaen"/>
          <w:sz w:val="20"/>
          <w:szCs w:val="20"/>
          <w:lang w:val="hy-AM" w:eastAsia="ru-RU"/>
        </w:rPr>
        <w:t xml:space="preserve">   հայտը նախագծած ներկայացուցիչ`</w:t>
      </w:r>
    </w:p>
    <w:p w14:paraId="17E6924E" w14:textId="77777777" w:rsidR="00F02279" w:rsidRPr="006B18B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B18BF" w14:paraId="56AF37E3" w14:textId="77777777" w:rsidTr="00545BDE">
        <w:trPr>
          <w:tblCellSpacing w:w="7" w:type="dxa"/>
          <w:jc w:val="center"/>
        </w:trPr>
        <w:tc>
          <w:tcPr>
            <w:tcW w:w="0" w:type="auto"/>
            <w:vAlign w:val="center"/>
          </w:tcPr>
          <w:p w14:paraId="038789EA" w14:textId="77777777" w:rsidR="00F02279" w:rsidRPr="006B18BF" w:rsidRDefault="00F02279" w:rsidP="00545BDE">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 xml:space="preserve">___________________________ </w:t>
            </w:r>
          </w:p>
          <w:p w14:paraId="01C285BE" w14:textId="77777777" w:rsidR="00F02279" w:rsidRPr="006B18BF" w:rsidRDefault="00F02279" w:rsidP="00545BDE">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ազգանուն</w:t>
            </w:r>
            <w:proofErr w:type="spellEnd"/>
            <w:r w:rsidRPr="006B18BF">
              <w:rPr>
                <w:rFonts w:ascii="GHEA Grapalat" w:hAnsi="GHEA Grapalat" w:cs="GHEA Grapalat"/>
                <w:color w:val="000000"/>
                <w:sz w:val="15"/>
                <w:szCs w:val="15"/>
              </w:rPr>
              <w:t xml:space="preserve">, </w:t>
            </w:r>
            <w:proofErr w:type="spellStart"/>
            <w:r w:rsidRPr="006B18BF">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6B18BF" w:rsidRDefault="00F02279" w:rsidP="00545BDE">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___________________________</w:t>
            </w:r>
          </w:p>
          <w:p w14:paraId="4CD65CB4" w14:textId="77777777" w:rsidR="00F02279" w:rsidRPr="006B18BF" w:rsidRDefault="00F02279" w:rsidP="00545BDE">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ազգանուն</w:t>
            </w:r>
            <w:proofErr w:type="spellEnd"/>
            <w:r w:rsidRPr="006B18BF">
              <w:rPr>
                <w:rFonts w:ascii="GHEA Grapalat" w:hAnsi="GHEA Grapalat" w:cs="GHEA Grapalat"/>
                <w:color w:val="000000"/>
                <w:sz w:val="15"/>
                <w:szCs w:val="15"/>
              </w:rPr>
              <w:t xml:space="preserve">, </w:t>
            </w:r>
            <w:proofErr w:type="spellStart"/>
            <w:r w:rsidRPr="006B18BF">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6B18BF" w:rsidRDefault="00F02279" w:rsidP="00545BDE">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 xml:space="preserve">___________________________ </w:t>
            </w:r>
          </w:p>
          <w:p w14:paraId="642C37E9" w14:textId="77777777" w:rsidR="00F02279" w:rsidRPr="006B18BF" w:rsidRDefault="00F02279" w:rsidP="00545BDE">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6B18BF" w:rsidRDefault="00F02279" w:rsidP="00545BDE">
            <w:pPr>
              <w:jc w:val="center"/>
              <w:rPr>
                <w:rFonts w:ascii="GHEA Grapalat" w:hAnsi="GHEA Grapalat" w:cs="GHEA Grapalat"/>
                <w:color w:val="000000"/>
                <w:sz w:val="21"/>
                <w:szCs w:val="21"/>
                <w:lang w:val="ru-RU" w:eastAsia="ru-RU"/>
              </w:rPr>
            </w:pPr>
            <w:r w:rsidRPr="006B18BF">
              <w:rPr>
                <w:rFonts w:ascii="GHEA Grapalat" w:hAnsi="GHEA Grapalat" w:cs="GHEA Grapalat"/>
                <w:color w:val="000000"/>
                <w:sz w:val="21"/>
                <w:szCs w:val="21"/>
              </w:rPr>
              <w:t>___________________________</w:t>
            </w:r>
          </w:p>
          <w:p w14:paraId="6B2538B4" w14:textId="064D7870" w:rsidR="00F02279" w:rsidRPr="00E6597C" w:rsidRDefault="00BC0349" w:rsidP="00545BDE">
            <w:pPr>
              <w:jc w:val="center"/>
              <w:rPr>
                <w:rFonts w:ascii="GHEA Grapalat" w:hAnsi="GHEA Grapalat" w:cs="GHEA Grapalat"/>
                <w:color w:val="000000"/>
                <w:sz w:val="21"/>
                <w:szCs w:val="21"/>
                <w:lang w:val="ru-RU" w:eastAsia="ru-RU"/>
              </w:rPr>
            </w:pPr>
            <w:proofErr w:type="spellStart"/>
            <w:r w:rsidRPr="006B18BF">
              <w:rPr>
                <w:rFonts w:ascii="GHEA Grapalat" w:hAnsi="GHEA Grapalat" w:cs="GHEA Grapalat"/>
                <w:color w:val="000000"/>
                <w:sz w:val="15"/>
                <w:szCs w:val="15"/>
              </w:rPr>
              <w:t>Ս</w:t>
            </w:r>
            <w:r w:rsidR="00F02279" w:rsidRPr="006B18BF">
              <w:rPr>
                <w:rFonts w:ascii="GHEA Grapalat" w:hAnsi="GHEA Grapalat" w:cs="GHEA Grapalat"/>
                <w:color w:val="000000"/>
                <w:sz w:val="15"/>
                <w:szCs w:val="15"/>
              </w:rPr>
              <w:t>տորագրություն</w:t>
            </w:r>
            <w:proofErr w:type="spellEnd"/>
          </w:p>
        </w:tc>
      </w:tr>
    </w:tbl>
    <w:p w14:paraId="3A268A5A" w14:textId="429F265C" w:rsidR="00071D1C" w:rsidRDefault="00071D1C" w:rsidP="00FF0D1D">
      <w:pPr>
        <w:pStyle w:val="BodyTextIndent3"/>
        <w:spacing w:line="240" w:lineRule="auto"/>
        <w:ind w:firstLine="0"/>
        <w:rPr>
          <w:rFonts w:ascii="Sylfaen" w:hAnsi="Sylfaen"/>
          <w:lang w:val="hy-AM"/>
        </w:rPr>
      </w:pPr>
    </w:p>
    <w:p w14:paraId="1EFDE890" w14:textId="0FBD38D6" w:rsidR="006507EF" w:rsidRDefault="006507EF">
      <w:pPr>
        <w:rPr>
          <w:rFonts w:ascii="Sylfaen" w:hAnsi="Sylfaen"/>
          <w:sz w:val="20"/>
          <w:szCs w:val="20"/>
          <w:lang w:val="hy-AM"/>
        </w:rPr>
      </w:pPr>
      <w:r>
        <w:rPr>
          <w:rFonts w:ascii="Sylfaen" w:hAnsi="Sylfaen"/>
          <w:lang w:val="hy-AM"/>
        </w:rPr>
        <w:br w:type="page"/>
      </w:r>
    </w:p>
    <w:p w14:paraId="693A1F04" w14:textId="77777777" w:rsidR="006507EF" w:rsidRDefault="006507EF" w:rsidP="00FF0D1D">
      <w:pPr>
        <w:pStyle w:val="BodyTextIndent3"/>
        <w:spacing w:line="240" w:lineRule="auto"/>
        <w:ind w:firstLine="0"/>
        <w:rPr>
          <w:rFonts w:ascii="Sylfaen" w:hAnsi="Sylfaen"/>
          <w:lang w:val="hy-AM"/>
        </w:rPr>
      </w:pPr>
    </w:p>
    <w:p w14:paraId="36216804" w14:textId="77777777" w:rsidR="006507EF" w:rsidRPr="006507EF" w:rsidRDefault="006507EF" w:rsidP="006507EF">
      <w:pPr>
        <w:jc w:val="right"/>
        <w:rPr>
          <w:rFonts w:ascii="GHEA Grapalat" w:hAnsi="GHEA Grapalat"/>
          <w:i/>
          <w:sz w:val="18"/>
          <w:lang w:val="hy-AM"/>
        </w:rPr>
      </w:pPr>
      <w:r>
        <w:rPr>
          <w:rFonts w:ascii="GHEA Grapalat" w:hAnsi="GHEA Grapalat"/>
          <w:i/>
          <w:sz w:val="18"/>
          <w:lang w:val="hy-AM"/>
        </w:rPr>
        <w:t xml:space="preserve">Հավելված N </w:t>
      </w:r>
      <w:r w:rsidRPr="006507EF">
        <w:rPr>
          <w:rFonts w:ascii="GHEA Grapalat" w:hAnsi="GHEA Grapalat"/>
          <w:i/>
          <w:sz w:val="18"/>
          <w:lang w:val="hy-AM"/>
        </w:rPr>
        <w:t>5</w:t>
      </w:r>
    </w:p>
    <w:p w14:paraId="3AA021EE" w14:textId="77777777" w:rsidR="006507EF" w:rsidRDefault="006507EF" w:rsidP="006507EF">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C4279BC" w14:textId="77777777" w:rsidR="006507EF" w:rsidRDefault="006507EF" w:rsidP="006507EF">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D44E5B6" w14:textId="77777777" w:rsidR="006507EF" w:rsidRDefault="006507EF" w:rsidP="006507EF">
      <w:pPr>
        <w:tabs>
          <w:tab w:val="left" w:pos="360"/>
          <w:tab w:val="left" w:pos="540"/>
        </w:tabs>
        <w:jc w:val="center"/>
        <w:rPr>
          <w:rFonts w:ascii="Sylfaen" w:hAnsi="Sylfaen" w:cs="Sylfaen"/>
          <w:b/>
          <w:bCs/>
          <w:lang w:val="pt-BR"/>
        </w:rPr>
      </w:pPr>
    </w:p>
    <w:p w14:paraId="272D2460" w14:textId="77777777" w:rsidR="006507EF" w:rsidRPr="006507EF" w:rsidRDefault="006507EF" w:rsidP="006507EF">
      <w:pPr>
        <w:jc w:val="right"/>
        <w:rPr>
          <w:rFonts w:ascii="GHEA Grapalat" w:hAnsi="GHEA Grapalat"/>
          <w:i/>
          <w:sz w:val="18"/>
          <w:lang w:val="hy-AM"/>
        </w:rPr>
      </w:pPr>
    </w:p>
    <w:p w14:paraId="09D945A1" w14:textId="77777777" w:rsidR="006507EF" w:rsidRDefault="006507EF" w:rsidP="006507EF">
      <w:pPr>
        <w:rPr>
          <w:rFonts w:ascii="GHEA Grapalat" w:hAnsi="GHEA Grapalat" w:cs="GHEA Grapalat"/>
          <w:sz w:val="22"/>
          <w:szCs w:val="22"/>
          <w:lang w:val="hy-AM"/>
        </w:rPr>
      </w:pPr>
    </w:p>
    <w:p w14:paraId="6F50E14A" w14:textId="77777777" w:rsidR="006507EF" w:rsidRDefault="006507EF" w:rsidP="006507EF">
      <w:pPr>
        <w:rPr>
          <w:rFonts w:ascii="GHEA Grapalat" w:hAnsi="GHEA Grapalat" w:cs="GHEA Grapalat"/>
          <w:sz w:val="22"/>
          <w:szCs w:val="22"/>
          <w:lang w:val="hy-AM"/>
        </w:rPr>
      </w:pPr>
    </w:p>
    <w:p w14:paraId="0CDFCFBE" w14:textId="77777777" w:rsidR="006507EF" w:rsidRDefault="006507EF" w:rsidP="006507EF">
      <w:pPr>
        <w:rPr>
          <w:rFonts w:ascii="GHEA Grapalat" w:hAnsi="GHEA Grapalat" w:cs="GHEA Grapalat"/>
          <w:sz w:val="22"/>
          <w:szCs w:val="22"/>
          <w:lang w:val="hy-AM"/>
        </w:rPr>
      </w:pPr>
    </w:p>
    <w:p w14:paraId="0131693E" w14:textId="77777777" w:rsidR="006507EF" w:rsidRDefault="006507EF" w:rsidP="006507EF">
      <w:pPr>
        <w:rPr>
          <w:rFonts w:ascii="GHEA Grapalat" w:hAnsi="GHEA Grapalat" w:cs="GHEA Grapalat"/>
          <w:sz w:val="22"/>
          <w:szCs w:val="22"/>
          <w:lang w:val="hy-AM"/>
        </w:rPr>
      </w:pPr>
    </w:p>
    <w:p w14:paraId="5F9F325C" w14:textId="77777777" w:rsidR="006507EF" w:rsidRDefault="006507EF" w:rsidP="006507EF">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795BCE28" w14:textId="77777777" w:rsidR="006507EF" w:rsidRDefault="006507EF" w:rsidP="006507EF">
      <w:pPr>
        <w:jc w:val="center"/>
        <w:rPr>
          <w:rFonts w:ascii="GHEA Grapalat" w:hAnsi="GHEA Grapalat" w:cs="GHEA Grapalat"/>
          <w:sz w:val="22"/>
          <w:szCs w:val="22"/>
          <w:lang w:val="hy-AM"/>
        </w:rPr>
      </w:pPr>
    </w:p>
    <w:p w14:paraId="5200DEEC" w14:textId="77777777" w:rsidR="006507EF" w:rsidRDefault="006507EF" w:rsidP="006507EF">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0674F076" w14:textId="77777777" w:rsidR="006507EF" w:rsidRDefault="006507EF" w:rsidP="006507EF">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F39817C" w14:textId="77777777" w:rsidR="006507EF" w:rsidRDefault="006507EF" w:rsidP="006507EF">
      <w:pPr>
        <w:jc w:val="both"/>
        <w:rPr>
          <w:rFonts w:ascii="GHEA Grapalat" w:hAnsi="GHEA Grapalat"/>
          <w:sz w:val="22"/>
          <w:szCs w:val="22"/>
          <w:vertAlign w:val="superscript"/>
          <w:lang w:val="es-ES"/>
        </w:rPr>
      </w:pPr>
    </w:p>
    <w:p w14:paraId="6C2948BD" w14:textId="77777777" w:rsidR="006507EF" w:rsidRDefault="006507EF" w:rsidP="006507EF">
      <w:pPr>
        <w:pStyle w:val="ListParagraph"/>
        <w:numPr>
          <w:ilvl w:val="0"/>
          <w:numId w:val="32"/>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կնքված</w:t>
      </w:r>
      <w:proofErr w:type="spellEnd"/>
    </w:p>
    <w:p w14:paraId="06D85A92" w14:textId="77777777" w:rsidR="006507EF" w:rsidRDefault="006507EF" w:rsidP="006507EF">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51759B3" w14:textId="77777777" w:rsidR="006507EF" w:rsidRDefault="006507EF" w:rsidP="006507EF">
      <w:pPr>
        <w:jc w:val="both"/>
        <w:rPr>
          <w:rFonts w:ascii="GHEA Grapalat" w:hAnsi="GHEA Grapalat" w:cs="Sylfaen"/>
          <w:vertAlign w:val="superscript"/>
          <w:lang w:val="es-ES"/>
        </w:rPr>
      </w:pPr>
    </w:p>
    <w:p w14:paraId="5BD8E684" w14:textId="77777777" w:rsidR="006507EF" w:rsidRDefault="006507EF" w:rsidP="006507EF">
      <w:pPr>
        <w:jc w:val="both"/>
        <w:rPr>
          <w:rFonts w:ascii="GHEA Grapalat" w:hAnsi="GHEA Grapalat"/>
          <w:sz w:val="22"/>
          <w:szCs w:val="22"/>
          <w:u w:val="single"/>
          <w:lang w:val="es-ES"/>
        </w:rPr>
      </w:pPr>
    </w:p>
    <w:p w14:paraId="2B104287" w14:textId="77777777" w:rsidR="006507EF" w:rsidRDefault="006507EF" w:rsidP="006507EF">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9D4F017" w14:textId="77777777" w:rsidR="006507EF" w:rsidRDefault="006507EF" w:rsidP="006507EF">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90B5AED" w14:textId="77777777" w:rsidR="006507EF" w:rsidRDefault="006507EF" w:rsidP="006507E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AC1541" w14:textId="77777777" w:rsidR="006507EF" w:rsidRDefault="006507EF" w:rsidP="006507E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BB852AE" w14:textId="77777777" w:rsidR="006507EF" w:rsidRDefault="006507EF" w:rsidP="006507EF">
      <w:pPr>
        <w:jc w:val="both"/>
        <w:rPr>
          <w:rFonts w:ascii="GHEA Grapalat" w:hAnsi="GHEA Grapalat" w:cs="Sylfaen"/>
          <w:sz w:val="20"/>
          <w:szCs w:val="20"/>
          <w:lang w:val="es-ES"/>
        </w:rPr>
      </w:pPr>
    </w:p>
    <w:p w14:paraId="59489E9F" w14:textId="77777777" w:rsidR="006507EF" w:rsidRDefault="006507EF" w:rsidP="006507EF">
      <w:pPr>
        <w:pStyle w:val="ListParagraph"/>
        <w:numPr>
          <w:ilvl w:val="0"/>
          <w:numId w:val="32"/>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1FA298E" w14:textId="77777777" w:rsidR="006507EF" w:rsidRDefault="006507EF" w:rsidP="006507EF">
      <w:pPr>
        <w:jc w:val="center"/>
        <w:rPr>
          <w:rFonts w:ascii="GHEA Grapalat" w:hAnsi="GHEA Grapalat" w:cs="GHEA Grapalat"/>
          <w:sz w:val="22"/>
          <w:szCs w:val="22"/>
          <w:lang w:val="es-ES"/>
        </w:rPr>
      </w:pPr>
    </w:p>
    <w:p w14:paraId="051906BB" w14:textId="77777777" w:rsidR="006507EF" w:rsidRDefault="006507EF" w:rsidP="006507EF">
      <w:pPr>
        <w:ind w:firstLine="709"/>
        <w:jc w:val="both"/>
        <w:rPr>
          <w:lang w:val="es-ES"/>
        </w:rPr>
      </w:pPr>
    </w:p>
    <w:p w14:paraId="2C23D4C1" w14:textId="77777777" w:rsidR="006507EF" w:rsidRDefault="006507EF" w:rsidP="006507EF">
      <w:pPr>
        <w:ind w:firstLine="709"/>
        <w:jc w:val="both"/>
        <w:rPr>
          <w:lang w:val="es-ES"/>
        </w:rPr>
      </w:pPr>
    </w:p>
    <w:p w14:paraId="75A5B904" w14:textId="77777777" w:rsidR="006507EF" w:rsidRDefault="006507EF" w:rsidP="006507EF">
      <w:pPr>
        <w:ind w:firstLine="709"/>
        <w:jc w:val="both"/>
        <w:rPr>
          <w:lang w:val="es-ES"/>
        </w:rPr>
      </w:pPr>
    </w:p>
    <w:p w14:paraId="71B7C48A" w14:textId="77777777" w:rsidR="006507EF" w:rsidRDefault="006507EF" w:rsidP="006507EF">
      <w:pPr>
        <w:ind w:firstLine="709"/>
        <w:jc w:val="both"/>
        <w:rPr>
          <w:lang w:val="es-ES"/>
        </w:rPr>
      </w:pPr>
    </w:p>
    <w:p w14:paraId="31FBC62A" w14:textId="77777777" w:rsidR="006507EF" w:rsidRDefault="006507EF" w:rsidP="006507EF">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2EDFF9E" w14:textId="77777777" w:rsidR="006507EF" w:rsidRDefault="006507EF" w:rsidP="006507EF">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F741962" w14:textId="77777777" w:rsidR="006507EF" w:rsidRDefault="006507EF" w:rsidP="006507EF">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43FE74EE" w14:textId="77777777" w:rsidR="006507EF" w:rsidRDefault="006507EF" w:rsidP="006507EF">
      <w:pPr>
        <w:jc w:val="right"/>
        <w:rPr>
          <w:rFonts w:ascii="GHEA Grapalat" w:hAnsi="GHEA Grapalat"/>
          <w:sz w:val="20"/>
          <w:lang w:val="hy-AM"/>
        </w:rPr>
      </w:pPr>
      <w:r>
        <w:rPr>
          <w:rFonts w:ascii="GHEA Grapalat" w:hAnsi="GHEA Grapalat"/>
          <w:sz w:val="20"/>
          <w:lang w:val="hy-AM"/>
        </w:rPr>
        <w:t xml:space="preserve">    </w:t>
      </w:r>
    </w:p>
    <w:p w14:paraId="13D8AE5F" w14:textId="77777777" w:rsidR="006507EF" w:rsidRDefault="006507EF" w:rsidP="006507EF">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7AA6392A" w14:textId="77777777" w:rsidR="006507EF" w:rsidRDefault="006507EF" w:rsidP="006507E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5EC0B79" w14:textId="77777777" w:rsidR="006507EF" w:rsidRDefault="006507EF" w:rsidP="006507EF">
      <w:pPr>
        <w:jc w:val="center"/>
        <w:rPr>
          <w:rFonts w:ascii="GHEA Grapalat" w:hAnsi="GHEA Grapalat" w:cs="Sylfaen"/>
          <w:sz w:val="16"/>
          <w:szCs w:val="16"/>
          <w:lang w:val="es-ES"/>
        </w:rPr>
      </w:pPr>
    </w:p>
    <w:p w14:paraId="5B810DAD" w14:textId="77777777" w:rsidR="006507EF" w:rsidRDefault="006507EF" w:rsidP="006507EF">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0F69532" w14:textId="77777777" w:rsidR="006507EF" w:rsidRDefault="006507EF" w:rsidP="006507EF">
      <w:pPr>
        <w:ind w:firstLine="709"/>
        <w:jc w:val="both"/>
        <w:rPr>
          <w:lang w:val="es-ES"/>
        </w:rPr>
      </w:pPr>
    </w:p>
    <w:p w14:paraId="0EC64F7F" w14:textId="77777777" w:rsidR="006507EF" w:rsidRDefault="006507EF" w:rsidP="006507EF">
      <w:pPr>
        <w:rPr>
          <w:rFonts w:ascii="GHEA Grapalat" w:hAnsi="GHEA Grapalat" w:cs="GHEA Grapalat"/>
          <w:sz w:val="22"/>
          <w:szCs w:val="22"/>
          <w:lang w:val="hy-AM"/>
        </w:rPr>
      </w:pPr>
    </w:p>
    <w:p w14:paraId="68E474AE" w14:textId="77777777" w:rsidR="006507EF" w:rsidRDefault="006507EF" w:rsidP="006507EF">
      <w:pPr>
        <w:rPr>
          <w:rFonts w:ascii="GHEA Grapalat" w:hAnsi="GHEA Grapalat" w:cs="GHEA Grapalat"/>
          <w:sz w:val="22"/>
          <w:szCs w:val="22"/>
          <w:lang w:val="hy-AM"/>
        </w:rPr>
      </w:pPr>
    </w:p>
    <w:p w14:paraId="1F5D2FBC" w14:textId="77777777" w:rsidR="006507EF" w:rsidRDefault="006507EF" w:rsidP="006507EF">
      <w:pPr>
        <w:rPr>
          <w:rFonts w:ascii="GHEA Grapalat" w:hAnsi="GHEA Grapalat" w:cs="GHEA Grapalat"/>
          <w:sz w:val="22"/>
          <w:szCs w:val="22"/>
          <w:lang w:val="hy-AM"/>
        </w:rPr>
      </w:pPr>
    </w:p>
    <w:p w14:paraId="54FD0C79" w14:textId="77777777" w:rsidR="006507EF" w:rsidRDefault="006507EF" w:rsidP="006507EF">
      <w:pPr>
        <w:rPr>
          <w:rFonts w:ascii="GHEA Grapalat" w:hAnsi="GHEA Grapalat" w:cs="GHEA Grapalat"/>
          <w:sz w:val="22"/>
          <w:szCs w:val="22"/>
          <w:lang w:val="hy-AM"/>
        </w:rPr>
      </w:pPr>
    </w:p>
    <w:p w14:paraId="0AD45B3F" w14:textId="77777777" w:rsidR="006507EF" w:rsidRDefault="006507EF" w:rsidP="006507EF">
      <w:pPr>
        <w:pStyle w:val="BodyTextIndent3"/>
        <w:spacing w:line="240" w:lineRule="auto"/>
        <w:ind w:firstLine="0"/>
        <w:rPr>
          <w:rFonts w:asciiTheme="minorHAnsi" w:hAnsiTheme="minorHAnsi"/>
        </w:rPr>
      </w:pPr>
    </w:p>
    <w:p w14:paraId="0DCF8C92" w14:textId="77777777" w:rsidR="006507EF" w:rsidRPr="006507EF" w:rsidRDefault="006507EF" w:rsidP="00FF0D1D">
      <w:pPr>
        <w:pStyle w:val="BodyTextIndent3"/>
        <w:spacing w:line="240" w:lineRule="auto"/>
        <w:ind w:firstLine="0"/>
        <w:rPr>
          <w:rFonts w:ascii="Sylfaen" w:hAnsi="Sylfaen"/>
          <w:lang w:val="hy-AM"/>
        </w:rPr>
      </w:pPr>
    </w:p>
    <w:sectPr w:rsidR="006507EF" w:rsidRPr="006507EF"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2BBEF" w14:textId="77777777" w:rsidR="00CE058D" w:rsidRDefault="00CE058D">
      <w:r>
        <w:separator/>
      </w:r>
    </w:p>
  </w:endnote>
  <w:endnote w:type="continuationSeparator" w:id="0">
    <w:p w14:paraId="1BFD3CBD" w14:textId="77777777" w:rsidR="00CE058D" w:rsidRDefault="00CE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BD04F" w14:textId="77777777" w:rsidR="00CE058D" w:rsidRDefault="00CE058D">
      <w:r>
        <w:separator/>
      </w:r>
    </w:p>
  </w:footnote>
  <w:footnote w:type="continuationSeparator" w:id="0">
    <w:p w14:paraId="6930213A" w14:textId="77777777" w:rsidR="00CE058D" w:rsidRDefault="00CE058D">
      <w:r>
        <w:continuationSeparator/>
      </w:r>
    </w:p>
  </w:footnote>
  <w:footnote w:id="1">
    <w:p w14:paraId="347D4AF3" w14:textId="2979D9CE" w:rsidR="00C4572F" w:rsidRPr="00D70570" w:rsidRDefault="00C4572F"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81B6D98" w14:textId="4A668820" w:rsidR="00C4572F" w:rsidRPr="00263447" w:rsidRDefault="00C4572F">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3">
    <w:p w14:paraId="658C025A" w14:textId="596B21C2" w:rsidR="00C4572F" w:rsidRPr="00F84B2C" w:rsidRDefault="00C4572F">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AC3BE96" w14:textId="25E54823" w:rsidR="00C4572F" w:rsidRPr="005D7B02" w:rsidRDefault="00C4572F"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C4572F" w:rsidRPr="005D7B02" w:rsidRDefault="00C4572F"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C4572F" w:rsidRPr="00D70570" w:rsidRDefault="00C4572F"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5">
    <w:p w14:paraId="485DB318" w14:textId="47C5660D" w:rsidR="00C4572F" w:rsidRPr="000E08D1" w:rsidRDefault="00C4572F"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5739448E" w14:textId="627EAE0A" w:rsidR="00C4572F" w:rsidRPr="003B5430" w:rsidRDefault="00C4572F"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266B60F" w14:textId="77777777" w:rsidR="000C45E5" w:rsidRDefault="000C45E5" w:rsidP="000C45E5">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79633CD4" w14:textId="77777777" w:rsidR="000C45E5" w:rsidRPr="000E08D1" w:rsidRDefault="000C45E5" w:rsidP="000C45E5">
      <w:pPr>
        <w:pStyle w:val="FootnoteText"/>
        <w:rPr>
          <w:rFonts w:asciiTheme="minorHAnsi" w:hAnsiTheme="minorHAnsi"/>
          <w:lang w:val="hy-AM"/>
        </w:rPr>
      </w:pPr>
    </w:p>
  </w:footnote>
  <w:footnote w:id="8">
    <w:p w14:paraId="3BF927C1" w14:textId="2292DCFF" w:rsidR="00C4572F" w:rsidRPr="00F1088F" w:rsidRDefault="00C4572F">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9">
    <w:p w14:paraId="6243D164" w14:textId="77777777" w:rsidR="00C4572F" w:rsidRDefault="00C4572F" w:rsidP="000920DE">
      <w:pPr>
        <w:pStyle w:val="NormalWeb"/>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6EA76F12" w14:textId="77777777" w:rsidR="00E12B18" w:rsidRPr="003024A2" w:rsidRDefault="00E12B18" w:rsidP="00E12B18">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85D042B" w14:textId="77777777" w:rsidR="00E12B18" w:rsidRPr="00F1088F" w:rsidRDefault="00E12B18" w:rsidP="00E12B18">
      <w:pPr>
        <w:pStyle w:val="FootnoteText"/>
        <w:rPr>
          <w:rFonts w:asciiTheme="minorHAnsi" w:hAnsiTheme="minorHAnsi"/>
          <w:lang w:val="hy-AM"/>
        </w:rPr>
      </w:pPr>
    </w:p>
  </w:footnote>
  <w:footnote w:id="11">
    <w:p w14:paraId="51ACEBAA" w14:textId="77777777" w:rsidR="00C4572F" w:rsidRDefault="00C4572F" w:rsidP="000920DE">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71D9B092" w14:textId="77777777" w:rsidR="00C4572F" w:rsidRDefault="00C4572F" w:rsidP="000920DE">
      <w:pPr>
        <w:pStyle w:val="NormalWeb"/>
        <w:jc w:val="both"/>
        <w:rPr>
          <w:rFonts w:ascii="GHEA Grapalat" w:hAnsi="GHEA Grapalat"/>
          <w:i/>
          <w:sz w:val="16"/>
          <w:lang w:val="hy-AM"/>
        </w:rPr>
      </w:pPr>
      <w:r>
        <w:rPr>
          <w:rStyle w:val="FootnoteReference"/>
          <w:sz w:val="20"/>
          <w:szCs w:val="20"/>
        </w:rPr>
        <w:footnoteRef/>
      </w:r>
      <w:r w:rsidRPr="000920DE">
        <w:rPr>
          <w:sz w:val="20"/>
          <w:szCs w:val="20"/>
          <w:lang w:val="hy-AM"/>
        </w:rPr>
        <w:t xml:space="preserve"> </w:t>
      </w:r>
      <w:r>
        <w:rPr>
          <w:rFonts w:ascii="GHEA Grapalat" w:hAnsi="GHEA Grapalat"/>
          <w:i/>
          <w:sz w:val="16"/>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757CCBF" w14:textId="77777777" w:rsidR="00C4572F" w:rsidRDefault="00C4572F" w:rsidP="000920DE">
      <w:pPr>
        <w:pStyle w:val="NormalWeb"/>
        <w:rPr>
          <w:rFonts w:asciiTheme="minorHAnsi" w:hAnsiTheme="minorHAnsi"/>
          <w:sz w:val="20"/>
          <w:szCs w:val="20"/>
          <w:lang w:val="hy-AM" w:eastAsia="ru-RU"/>
        </w:rPr>
      </w:pPr>
      <w:r w:rsidRPr="000920DE">
        <w:rPr>
          <w:rFonts w:ascii="GHEA Grapalat" w:hAnsi="GHEA Grapalat"/>
          <w:i/>
          <w:sz w:val="16"/>
          <w:szCs w:val="20"/>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0"/>
          <w:lang w:val="hy-AM"/>
        </w:rPr>
        <w:t>:</w:t>
      </w:r>
    </w:p>
  </w:footnote>
  <w:footnote w:id="13">
    <w:p w14:paraId="6C1F5C62" w14:textId="77777777" w:rsidR="00C4572F" w:rsidRDefault="00C4572F" w:rsidP="000920DE">
      <w:pPr>
        <w:pStyle w:val="NormalWeb"/>
        <w:rPr>
          <w:rFonts w:asciiTheme="minorHAnsi" w:hAnsiTheme="minorHAnsi"/>
          <w:sz w:val="20"/>
          <w:szCs w:val="20"/>
          <w:lang w:val="x-none"/>
        </w:rPr>
      </w:pPr>
      <w:r>
        <w:rPr>
          <w:rStyle w:val="FootnoteReference"/>
          <w:sz w:val="20"/>
          <w:szCs w:val="20"/>
        </w:rPr>
        <w:footnoteRef/>
      </w:r>
      <w:r>
        <w:rPr>
          <w:sz w:val="20"/>
          <w:szCs w:val="20"/>
          <w:vertAlign w:val="superscript"/>
          <w:lang w:val="hy-AM"/>
        </w:rPr>
        <w:t xml:space="preserve"> </w:t>
      </w:r>
      <w:r>
        <w:rPr>
          <w:rFonts w:ascii="GHEA Grapalat" w:hAnsi="GHEA Grapalat"/>
          <w:i/>
          <w:sz w:val="16"/>
          <w:lang w:val="hy-AM"/>
        </w:rPr>
        <w:t xml:space="preserve">Սույն կետը հանվում է պայմանագրից, եթե պայմանագիրը չի իրականացվում </w:t>
      </w:r>
      <w:r>
        <w:rPr>
          <w:rFonts w:ascii="GHEA Grapalat" w:hAnsi="GHEA Grapalat"/>
          <w:i/>
          <w:sz w:val="16"/>
          <w:szCs w:val="20"/>
          <w:lang w:val="hy-AM"/>
        </w:rPr>
        <w:t>ենթակապալի</w:t>
      </w:r>
      <w:r>
        <w:rPr>
          <w:rFonts w:ascii="GHEA Grapalat" w:hAnsi="GHEA Grapalat"/>
          <w:i/>
          <w:sz w:val="16"/>
          <w:lang w:val="hy-AM"/>
        </w:rPr>
        <w:t xml:space="preserve"> պայմանագիր կնքելու միջոցով:</w:t>
      </w:r>
    </w:p>
  </w:footnote>
  <w:footnote w:id="14">
    <w:p w14:paraId="0A2810F1" w14:textId="77777777" w:rsidR="00C4572F" w:rsidRDefault="00C4572F" w:rsidP="000920DE">
      <w:pPr>
        <w:pStyle w:val="NormalWeb"/>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F7039D5" w14:textId="77777777" w:rsidR="00C4572F" w:rsidRDefault="00C4572F" w:rsidP="00E6239D">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44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9E05CA"/>
    <w:multiLevelType w:val="hybridMultilevel"/>
    <w:tmpl w:val="861417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F23CE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44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72733916">
    <w:abstractNumId w:val="23"/>
  </w:num>
  <w:num w:numId="2" w16cid:durableId="894002985">
    <w:abstractNumId w:val="8"/>
  </w:num>
  <w:num w:numId="3" w16cid:durableId="361321012">
    <w:abstractNumId w:val="20"/>
  </w:num>
  <w:num w:numId="4" w16cid:durableId="1869021916">
    <w:abstractNumId w:val="16"/>
  </w:num>
  <w:num w:numId="5" w16cid:durableId="2073111245">
    <w:abstractNumId w:val="25"/>
  </w:num>
  <w:num w:numId="6" w16cid:durableId="689529943">
    <w:abstractNumId w:val="23"/>
    <w:lvlOverride w:ilvl="0">
      <w:startOverride w:val="1"/>
    </w:lvlOverride>
    <w:lvlOverride w:ilvl="1"/>
    <w:lvlOverride w:ilvl="2"/>
    <w:lvlOverride w:ilvl="3"/>
    <w:lvlOverride w:ilvl="4"/>
    <w:lvlOverride w:ilvl="5"/>
    <w:lvlOverride w:ilvl="6"/>
    <w:lvlOverride w:ilvl="7"/>
    <w:lvlOverride w:ilvl="8"/>
  </w:num>
  <w:num w:numId="7" w16cid:durableId="1679652519">
    <w:abstractNumId w:val="16"/>
  </w:num>
  <w:num w:numId="8" w16cid:durableId="12913247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4099121">
    <w:abstractNumId w:val="18"/>
  </w:num>
  <w:num w:numId="10" w16cid:durableId="606276617">
    <w:abstractNumId w:val="4"/>
  </w:num>
  <w:num w:numId="11" w16cid:durableId="1900676648">
    <w:abstractNumId w:val="6"/>
  </w:num>
  <w:num w:numId="12" w16cid:durableId="1195657160">
    <w:abstractNumId w:val="30"/>
  </w:num>
  <w:num w:numId="13" w16cid:durableId="1706446910">
    <w:abstractNumId w:val="27"/>
  </w:num>
  <w:num w:numId="14" w16cid:durableId="1433237450">
    <w:abstractNumId w:val="12"/>
  </w:num>
  <w:num w:numId="15" w16cid:durableId="1732079293">
    <w:abstractNumId w:val="28"/>
  </w:num>
  <w:num w:numId="16" w16cid:durableId="1209875231">
    <w:abstractNumId w:val="15"/>
  </w:num>
  <w:num w:numId="17" w16cid:durableId="2118021026">
    <w:abstractNumId w:val="5"/>
  </w:num>
  <w:num w:numId="18" w16cid:durableId="1999768505">
    <w:abstractNumId w:val="1"/>
  </w:num>
  <w:num w:numId="19" w16cid:durableId="78336331">
    <w:abstractNumId w:val="3"/>
  </w:num>
  <w:num w:numId="20" w16cid:durableId="1051005807">
    <w:abstractNumId w:val="2"/>
  </w:num>
  <w:num w:numId="21" w16cid:durableId="515386478">
    <w:abstractNumId w:val="31"/>
  </w:num>
  <w:num w:numId="22" w16cid:durableId="1678459306">
    <w:abstractNumId w:val="29"/>
  </w:num>
  <w:num w:numId="23" w16cid:durableId="1377855922">
    <w:abstractNumId w:val="24"/>
  </w:num>
  <w:num w:numId="24" w16cid:durableId="1256403511">
    <w:abstractNumId w:val="0"/>
  </w:num>
  <w:num w:numId="25" w16cid:durableId="485828201">
    <w:abstractNumId w:val="14"/>
  </w:num>
  <w:num w:numId="26" w16cid:durableId="956836587">
    <w:abstractNumId w:val="17"/>
  </w:num>
  <w:num w:numId="27" w16cid:durableId="138697531">
    <w:abstractNumId w:val="22"/>
  </w:num>
  <w:num w:numId="28" w16cid:durableId="1322200310">
    <w:abstractNumId w:val="11"/>
  </w:num>
  <w:num w:numId="29" w16cid:durableId="11999245">
    <w:abstractNumId w:val="9"/>
  </w:num>
  <w:num w:numId="30" w16cid:durableId="1447239386">
    <w:abstractNumId w:val="13"/>
  </w:num>
  <w:num w:numId="31" w16cid:durableId="986982129">
    <w:abstractNumId w:val="21"/>
  </w:num>
  <w:num w:numId="32" w16cid:durableId="16445052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9759456">
    <w:abstractNumId w:val="26"/>
  </w:num>
  <w:num w:numId="34" w16cid:durableId="1219783506">
    <w:abstractNumId w:val="19"/>
  </w:num>
  <w:num w:numId="35" w16cid:durableId="89851420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07E7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DF9"/>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3B50"/>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0DE"/>
    <w:rsid w:val="00092D0A"/>
    <w:rsid w:val="0009380C"/>
    <w:rsid w:val="0009449B"/>
    <w:rsid w:val="000946A3"/>
    <w:rsid w:val="000952D8"/>
    <w:rsid w:val="00095EB1"/>
    <w:rsid w:val="00096865"/>
    <w:rsid w:val="00097DE8"/>
    <w:rsid w:val="000A025B"/>
    <w:rsid w:val="000A37CE"/>
    <w:rsid w:val="000A5226"/>
    <w:rsid w:val="000A55E9"/>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5E5"/>
    <w:rsid w:val="000C51A3"/>
    <w:rsid w:val="000C5A09"/>
    <w:rsid w:val="000C5A0E"/>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5D0"/>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882"/>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32"/>
    <w:rsid w:val="001159FA"/>
    <w:rsid w:val="0011611E"/>
    <w:rsid w:val="00116E47"/>
    <w:rsid w:val="00117020"/>
    <w:rsid w:val="00117964"/>
    <w:rsid w:val="00117DAA"/>
    <w:rsid w:val="00120F8A"/>
    <w:rsid w:val="001242C4"/>
    <w:rsid w:val="00124461"/>
    <w:rsid w:val="00125209"/>
    <w:rsid w:val="001276C9"/>
    <w:rsid w:val="00130202"/>
    <w:rsid w:val="001305C6"/>
    <w:rsid w:val="00131E9C"/>
    <w:rsid w:val="00132FA8"/>
    <w:rsid w:val="001334A1"/>
    <w:rsid w:val="00133A5A"/>
    <w:rsid w:val="00133A7E"/>
    <w:rsid w:val="00133CE4"/>
    <w:rsid w:val="00134D3A"/>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5EA2"/>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6CA0"/>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96A3C"/>
    <w:rsid w:val="001A0A5F"/>
    <w:rsid w:val="001A199B"/>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24E"/>
    <w:rsid w:val="001F6578"/>
    <w:rsid w:val="001F760C"/>
    <w:rsid w:val="001F7800"/>
    <w:rsid w:val="00200D37"/>
    <w:rsid w:val="00201683"/>
    <w:rsid w:val="002017CB"/>
    <w:rsid w:val="00201993"/>
    <w:rsid w:val="00201D81"/>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D5"/>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6D26"/>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20"/>
    <w:rsid w:val="002A10B2"/>
    <w:rsid w:val="002A1FAC"/>
    <w:rsid w:val="002A26AE"/>
    <w:rsid w:val="002A2C2E"/>
    <w:rsid w:val="002A3785"/>
    <w:rsid w:val="002A4619"/>
    <w:rsid w:val="002A464D"/>
    <w:rsid w:val="002A481B"/>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692"/>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9A8"/>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1E"/>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10"/>
    <w:rsid w:val="003141B6"/>
    <w:rsid w:val="00316381"/>
    <w:rsid w:val="003169A4"/>
    <w:rsid w:val="003173E0"/>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0E72"/>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1DFB"/>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6DC"/>
    <w:rsid w:val="003A7A32"/>
    <w:rsid w:val="003A7FC7"/>
    <w:rsid w:val="003B0939"/>
    <w:rsid w:val="003B0D6E"/>
    <w:rsid w:val="003B109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B8"/>
    <w:rsid w:val="003C66CF"/>
    <w:rsid w:val="003C6A92"/>
    <w:rsid w:val="003C7160"/>
    <w:rsid w:val="003D0075"/>
    <w:rsid w:val="003D0940"/>
    <w:rsid w:val="003D14E9"/>
    <w:rsid w:val="003D1BB7"/>
    <w:rsid w:val="003D1CF4"/>
    <w:rsid w:val="003D1FE3"/>
    <w:rsid w:val="003D39F7"/>
    <w:rsid w:val="003D4374"/>
    <w:rsid w:val="003D56A5"/>
    <w:rsid w:val="003D5E7F"/>
    <w:rsid w:val="003D6377"/>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0EA"/>
    <w:rsid w:val="003F6CF8"/>
    <w:rsid w:val="003F79B4"/>
    <w:rsid w:val="003F7B41"/>
    <w:rsid w:val="0040112D"/>
    <w:rsid w:val="00401BA5"/>
    <w:rsid w:val="004021AA"/>
    <w:rsid w:val="00402941"/>
    <w:rsid w:val="00402AD9"/>
    <w:rsid w:val="00403109"/>
    <w:rsid w:val="00403F55"/>
    <w:rsid w:val="004055C1"/>
    <w:rsid w:val="00405996"/>
    <w:rsid w:val="004064ED"/>
    <w:rsid w:val="00406652"/>
    <w:rsid w:val="004068F5"/>
    <w:rsid w:val="0040692F"/>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18A"/>
    <w:rsid w:val="004772F9"/>
    <w:rsid w:val="00480162"/>
    <w:rsid w:val="004813B3"/>
    <w:rsid w:val="00481E32"/>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1F74"/>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14C"/>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93E"/>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D6F"/>
    <w:rsid w:val="005230A8"/>
    <w:rsid w:val="00523563"/>
    <w:rsid w:val="005236FD"/>
    <w:rsid w:val="00524124"/>
    <w:rsid w:val="00524982"/>
    <w:rsid w:val="00524995"/>
    <w:rsid w:val="00524DDF"/>
    <w:rsid w:val="00524EFA"/>
    <w:rsid w:val="005250B5"/>
    <w:rsid w:val="0052546C"/>
    <w:rsid w:val="00525BD2"/>
    <w:rsid w:val="00526F5F"/>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3F7A"/>
    <w:rsid w:val="00564FB7"/>
    <w:rsid w:val="00565200"/>
    <w:rsid w:val="00565307"/>
    <w:rsid w:val="0056625A"/>
    <w:rsid w:val="00567040"/>
    <w:rsid w:val="005670AA"/>
    <w:rsid w:val="005674DC"/>
    <w:rsid w:val="005716B8"/>
    <w:rsid w:val="00571702"/>
    <w:rsid w:val="00571F29"/>
    <w:rsid w:val="005739AB"/>
    <w:rsid w:val="005754F7"/>
    <w:rsid w:val="0057568F"/>
    <w:rsid w:val="00575C75"/>
    <w:rsid w:val="00576F5F"/>
    <w:rsid w:val="00577582"/>
    <w:rsid w:val="00581057"/>
    <w:rsid w:val="005812BE"/>
    <w:rsid w:val="00581DC3"/>
    <w:rsid w:val="0058298C"/>
    <w:rsid w:val="00582FEB"/>
    <w:rsid w:val="00583092"/>
    <w:rsid w:val="00583117"/>
    <w:rsid w:val="00584429"/>
    <w:rsid w:val="00584A70"/>
    <w:rsid w:val="005856C5"/>
    <w:rsid w:val="00585DD4"/>
    <w:rsid w:val="00585E16"/>
    <w:rsid w:val="0058649C"/>
    <w:rsid w:val="0058693E"/>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646"/>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07EF"/>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77F8E"/>
    <w:rsid w:val="006818C6"/>
    <w:rsid w:val="00683A6D"/>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12B"/>
    <w:rsid w:val="006A6D19"/>
    <w:rsid w:val="006B0116"/>
    <w:rsid w:val="006B0566"/>
    <w:rsid w:val="006B18BF"/>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5E7E"/>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ACB"/>
    <w:rsid w:val="0071687B"/>
    <w:rsid w:val="0071689A"/>
    <w:rsid w:val="00716F47"/>
    <w:rsid w:val="00717204"/>
    <w:rsid w:val="007204FD"/>
    <w:rsid w:val="00720C9E"/>
    <w:rsid w:val="007210AC"/>
    <w:rsid w:val="00721CBC"/>
    <w:rsid w:val="00721F6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088"/>
    <w:rsid w:val="007431AB"/>
    <w:rsid w:val="0074334C"/>
    <w:rsid w:val="00744742"/>
    <w:rsid w:val="00744D01"/>
    <w:rsid w:val="00745561"/>
    <w:rsid w:val="00747893"/>
    <w:rsid w:val="007478B5"/>
    <w:rsid w:val="00747D7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0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3E"/>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C53"/>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3385"/>
    <w:rsid w:val="00824F68"/>
    <w:rsid w:val="008258A1"/>
    <w:rsid w:val="00826193"/>
    <w:rsid w:val="008264EB"/>
    <w:rsid w:val="00830036"/>
    <w:rsid w:val="00831C52"/>
    <w:rsid w:val="00831DC3"/>
    <w:rsid w:val="008326D8"/>
    <w:rsid w:val="0083296C"/>
    <w:rsid w:val="00833C7B"/>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0A3"/>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6320"/>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F59"/>
    <w:rsid w:val="00955A1E"/>
    <w:rsid w:val="00955CC1"/>
    <w:rsid w:val="00955E87"/>
    <w:rsid w:val="00956D11"/>
    <w:rsid w:val="00957CB7"/>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325"/>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409F"/>
    <w:rsid w:val="009C6103"/>
    <w:rsid w:val="009C7C05"/>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0CB"/>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25D"/>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874"/>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1D6"/>
    <w:rsid w:val="00A93710"/>
    <w:rsid w:val="00A95C09"/>
    <w:rsid w:val="00A96293"/>
    <w:rsid w:val="00A96817"/>
    <w:rsid w:val="00A96CA3"/>
    <w:rsid w:val="00A97C36"/>
    <w:rsid w:val="00AA0AD8"/>
    <w:rsid w:val="00AA0F00"/>
    <w:rsid w:val="00AA13E4"/>
    <w:rsid w:val="00AA1568"/>
    <w:rsid w:val="00AA18C8"/>
    <w:rsid w:val="00AA1BBF"/>
    <w:rsid w:val="00AA3388"/>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121"/>
    <w:rsid w:val="00AC3F2F"/>
    <w:rsid w:val="00AC45C7"/>
    <w:rsid w:val="00AC4EAF"/>
    <w:rsid w:val="00AC5807"/>
    <w:rsid w:val="00AC60B8"/>
    <w:rsid w:val="00AC743C"/>
    <w:rsid w:val="00AC7A2E"/>
    <w:rsid w:val="00AD0AB3"/>
    <w:rsid w:val="00AD0BEB"/>
    <w:rsid w:val="00AD1BFE"/>
    <w:rsid w:val="00AD305B"/>
    <w:rsid w:val="00AD3483"/>
    <w:rsid w:val="00AD34C9"/>
    <w:rsid w:val="00AD365E"/>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5F74"/>
    <w:rsid w:val="00AE679C"/>
    <w:rsid w:val="00AE6F14"/>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3CB8"/>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1C8"/>
    <w:rsid w:val="00B84F37"/>
    <w:rsid w:val="00B853BF"/>
    <w:rsid w:val="00B8636F"/>
    <w:rsid w:val="00B86BCB"/>
    <w:rsid w:val="00B9100A"/>
    <w:rsid w:val="00B925B0"/>
    <w:rsid w:val="00B941D0"/>
    <w:rsid w:val="00B95FE0"/>
    <w:rsid w:val="00B96B73"/>
    <w:rsid w:val="00B97237"/>
    <w:rsid w:val="00B975FA"/>
    <w:rsid w:val="00B97604"/>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349"/>
    <w:rsid w:val="00BC0BAC"/>
    <w:rsid w:val="00BC0C4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77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2AB"/>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572F"/>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5E3"/>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163"/>
    <w:rsid w:val="00C84419"/>
    <w:rsid w:val="00C84610"/>
    <w:rsid w:val="00C84D2D"/>
    <w:rsid w:val="00C8523E"/>
    <w:rsid w:val="00C85FFA"/>
    <w:rsid w:val="00C86048"/>
    <w:rsid w:val="00C864DC"/>
    <w:rsid w:val="00C91F69"/>
    <w:rsid w:val="00C92051"/>
    <w:rsid w:val="00C92D18"/>
    <w:rsid w:val="00C95B0F"/>
    <w:rsid w:val="00C96127"/>
    <w:rsid w:val="00C978AF"/>
    <w:rsid w:val="00CA0015"/>
    <w:rsid w:val="00CA0F2C"/>
    <w:rsid w:val="00CA169D"/>
    <w:rsid w:val="00CA1747"/>
    <w:rsid w:val="00CA1C11"/>
    <w:rsid w:val="00CA2207"/>
    <w:rsid w:val="00CA30F7"/>
    <w:rsid w:val="00CA37FA"/>
    <w:rsid w:val="00CA4510"/>
    <w:rsid w:val="00CA4AB2"/>
    <w:rsid w:val="00CA5671"/>
    <w:rsid w:val="00CA5B8D"/>
    <w:rsid w:val="00CA5DD1"/>
    <w:rsid w:val="00CA5E89"/>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04"/>
    <w:rsid w:val="00CC518E"/>
    <w:rsid w:val="00CC73F0"/>
    <w:rsid w:val="00CC7693"/>
    <w:rsid w:val="00CD043A"/>
    <w:rsid w:val="00CD08EE"/>
    <w:rsid w:val="00CD1574"/>
    <w:rsid w:val="00CD3548"/>
    <w:rsid w:val="00CD4190"/>
    <w:rsid w:val="00CD435C"/>
    <w:rsid w:val="00CD43C8"/>
    <w:rsid w:val="00CD4898"/>
    <w:rsid w:val="00CD57A9"/>
    <w:rsid w:val="00CE058D"/>
    <w:rsid w:val="00CE0D95"/>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4"/>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07A6"/>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82B"/>
    <w:rsid w:val="00DA687B"/>
    <w:rsid w:val="00DA6C97"/>
    <w:rsid w:val="00DB01A7"/>
    <w:rsid w:val="00DB0602"/>
    <w:rsid w:val="00DB0B08"/>
    <w:rsid w:val="00DB2BCC"/>
    <w:rsid w:val="00DB3E17"/>
    <w:rsid w:val="00DB41B7"/>
    <w:rsid w:val="00DB4273"/>
    <w:rsid w:val="00DB4CC7"/>
    <w:rsid w:val="00DB64C8"/>
    <w:rsid w:val="00DB6D02"/>
    <w:rsid w:val="00DC1B3F"/>
    <w:rsid w:val="00DC3470"/>
    <w:rsid w:val="00DC362F"/>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BE"/>
    <w:rsid w:val="00DD5CF9"/>
    <w:rsid w:val="00DD66E7"/>
    <w:rsid w:val="00DD6FDA"/>
    <w:rsid w:val="00DE1323"/>
    <w:rsid w:val="00DE134D"/>
    <w:rsid w:val="00DE1C00"/>
    <w:rsid w:val="00DE1C57"/>
    <w:rsid w:val="00DE26E4"/>
    <w:rsid w:val="00DE3538"/>
    <w:rsid w:val="00DE3C28"/>
    <w:rsid w:val="00DE4085"/>
    <w:rsid w:val="00DE4886"/>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2B1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57B16"/>
    <w:rsid w:val="00E6008B"/>
    <w:rsid w:val="00E6044F"/>
    <w:rsid w:val="00E60526"/>
    <w:rsid w:val="00E61E2C"/>
    <w:rsid w:val="00E6239D"/>
    <w:rsid w:val="00E6367A"/>
    <w:rsid w:val="00E638A9"/>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ED9"/>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DBB"/>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1500"/>
    <w:rsid w:val="00F339E3"/>
    <w:rsid w:val="00F354BA"/>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4F9"/>
    <w:rsid w:val="00F5653D"/>
    <w:rsid w:val="00F5790E"/>
    <w:rsid w:val="00F60675"/>
    <w:rsid w:val="00F607C7"/>
    <w:rsid w:val="00F60A05"/>
    <w:rsid w:val="00F60C5F"/>
    <w:rsid w:val="00F61898"/>
    <w:rsid w:val="00F61A9D"/>
    <w:rsid w:val="00F61D7A"/>
    <w:rsid w:val="00F6245E"/>
    <w:rsid w:val="00F63223"/>
    <w:rsid w:val="00F64BF8"/>
    <w:rsid w:val="00F64DF9"/>
    <w:rsid w:val="00F6523E"/>
    <w:rsid w:val="00F658E7"/>
    <w:rsid w:val="00F676CB"/>
    <w:rsid w:val="00F67946"/>
    <w:rsid w:val="00F67CD4"/>
    <w:rsid w:val="00F7009A"/>
    <w:rsid w:val="00F70A3D"/>
    <w:rsid w:val="00F70B7C"/>
    <w:rsid w:val="00F70CDE"/>
    <w:rsid w:val="00F70E55"/>
    <w:rsid w:val="00F73CAB"/>
    <w:rsid w:val="00F743B3"/>
    <w:rsid w:val="00F7451F"/>
    <w:rsid w:val="00F7467F"/>
    <w:rsid w:val="00F74984"/>
    <w:rsid w:val="00F7548C"/>
    <w:rsid w:val="00F7609B"/>
    <w:rsid w:val="00F8049A"/>
    <w:rsid w:val="00F825AC"/>
    <w:rsid w:val="00F82623"/>
    <w:rsid w:val="00F82F64"/>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1956"/>
    <w:rsid w:val="00FC22F4"/>
    <w:rsid w:val="00FC283C"/>
    <w:rsid w:val="00FC31D8"/>
    <w:rsid w:val="00FC4412"/>
    <w:rsid w:val="00FC4B16"/>
    <w:rsid w:val="00FC5FA5"/>
    <w:rsid w:val="00FC6150"/>
    <w:rsid w:val="00FC6796"/>
    <w:rsid w:val="00FC6B2B"/>
    <w:rsid w:val="00FD06E3"/>
    <w:rsid w:val="00FD0747"/>
    <w:rsid w:val="00FD1148"/>
    <w:rsid w:val="00FD18B9"/>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17E92333-2AA6-499E-B418-9AEB81A7C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09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Основной текст с отступом Знак1"/>
    <w:aliases w:val="Char Знак1,Char Char Char Char Знак1"/>
    <w:basedOn w:val="DefaultParagraphFont"/>
    <w:semiHidden/>
    <w:rsid w:val="000920DE"/>
    <w:rPr>
      <w:sz w:val="24"/>
      <w:szCs w:val="24"/>
    </w:rPr>
  </w:style>
  <w:style w:type="character" w:customStyle="1" w:styleId="10">
    <w:name w:val="Текст примечания Знак1"/>
    <w:basedOn w:val="DefaultParagraphFont"/>
    <w:semiHidden/>
    <w:rsid w:val="000920DE"/>
  </w:style>
  <w:style w:type="character" w:customStyle="1" w:styleId="71">
    <w:name w:val="Заголовок 7 Знак1"/>
    <w:basedOn w:val="DefaultParagraphFont"/>
    <w:semiHidden/>
    <w:rsid w:val="000920DE"/>
    <w:rPr>
      <w:rFonts w:asciiTheme="majorHAnsi" w:eastAsiaTheme="majorEastAsia" w:hAnsiTheme="majorHAnsi" w:cstheme="majorBidi"/>
      <w:i/>
      <w:iCs/>
      <w:color w:val="404040" w:themeColor="text1" w:themeTint="BF"/>
      <w:sz w:val="24"/>
      <w:szCs w:val="24"/>
    </w:rPr>
  </w:style>
  <w:style w:type="character" w:customStyle="1" w:styleId="81">
    <w:name w:val="Заголовок 8 Знак1"/>
    <w:basedOn w:val="DefaultParagraphFont"/>
    <w:semiHidden/>
    <w:rsid w:val="000920DE"/>
    <w:rPr>
      <w:rFonts w:asciiTheme="majorHAnsi" w:eastAsiaTheme="majorEastAsia" w:hAnsiTheme="majorHAnsi" w:cstheme="majorBidi"/>
      <w:color w:val="404040" w:themeColor="text1" w:themeTint="BF"/>
    </w:rPr>
  </w:style>
  <w:style w:type="character" w:customStyle="1" w:styleId="91">
    <w:name w:val="Заголовок 9 Знак1"/>
    <w:basedOn w:val="DefaultParagraphFont"/>
    <w:semiHidden/>
    <w:rsid w:val="000920DE"/>
    <w:rPr>
      <w:rFonts w:asciiTheme="majorHAnsi" w:eastAsiaTheme="majorEastAsia" w:hAnsiTheme="majorHAnsi" w:cstheme="majorBidi"/>
      <w:i/>
      <w:iCs/>
      <w:color w:val="404040" w:themeColor="text1" w:themeTint="BF"/>
    </w:rPr>
  </w:style>
  <w:style w:type="character" w:customStyle="1" w:styleId="11">
    <w:name w:val="Нижний колонтитул Знак1"/>
    <w:basedOn w:val="DefaultParagraphFont"/>
    <w:semiHidden/>
    <w:rsid w:val="000920DE"/>
    <w:rPr>
      <w:sz w:val="24"/>
      <w:szCs w:val="24"/>
    </w:rPr>
  </w:style>
  <w:style w:type="character" w:customStyle="1" w:styleId="31">
    <w:name w:val="Основной текст с отступом 3 Знак1"/>
    <w:basedOn w:val="DefaultParagraphFont"/>
    <w:semiHidden/>
    <w:rsid w:val="000920DE"/>
    <w:rPr>
      <w:sz w:val="16"/>
      <w:szCs w:val="16"/>
    </w:rPr>
  </w:style>
  <w:style w:type="character" w:customStyle="1" w:styleId="21">
    <w:name w:val="Основной текст 2 Знак1"/>
    <w:basedOn w:val="DefaultParagraphFont"/>
    <w:semiHidden/>
    <w:rsid w:val="000920DE"/>
    <w:rPr>
      <w:sz w:val="24"/>
      <w:szCs w:val="24"/>
    </w:rPr>
  </w:style>
  <w:style w:type="character" w:customStyle="1" w:styleId="210">
    <w:name w:val="Основной текст с отступом 2 Знак1"/>
    <w:basedOn w:val="DefaultParagraphFont"/>
    <w:semiHidden/>
    <w:rsid w:val="000920DE"/>
    <w:rPr>
      <w:sz w:val="24"/>
      <w:szCs w:val="24"/>
    </w:rPr>
  </w:style>
  <w:style w:type="character" w:customStyle="1" w:styleId="12">
    <w:name w:val="Текст выноски Знак1"/>
    <w:basedOn w:val="DefaultParagraphFont"/>
    <w:semiHidden/>
    <w:rsid w:val="000920DE"/>
    <w:rPr>
      <w:rFonts w:ascii="Tahoma" w:hAnsi="Tahoma" w:cs="Tahoma"/>
      <w:sz w:val="16"/>
      <w:szCs w:val="16"/>
    </w:rPr>
  </w:style>
  <w:style w:type="character" w:customStyle="1" w:styleId="13">
    <w:name w:val="Основной текст Знак1"/>
    <w:basedOn w:val="DefaultParagraphFont"/>
    <w:semiHidden/>
    <w:rsid w:val="000920DE"/>
    <w:rPr>
      <w:sz w:val="24"/>
      <w:szCs w:val="24"/>
    </w:rPr>
  </w:style>
  <w:style w:type="character" w:customStyle="1" w:styleId="14">
    <w:name w:val="Верхний колонтитул Знак1"/>
    <w:basedOn w:val="DefaultParagraphFont"/>
    <w:semiHidden/>
    <w:rsid w:val="000920DE"/>
    <w:rPr>
      <w:sz w:val="24"/>
      <w:szCs w:val="24"/>
    </w:rPr>
  </w:style>
  <w:style w:type="character" w:customStyle="1" w:styleId="310">
    <w:name w:val="Основной текст 3 Знак1"/>
    <w:basedOn w:val="DefaultParagraphFont"/>
    <w:semiHidden/>
    <w:rsid w:val="000920DE"/>
    <w:rPr>
      <w:sz w:val="16"/>
      <w:szCs w:val="16"/>
    </w:rPr>
  </w:style>
  <w:style w:type="character" w:customStyle="1" w:styleId="15">
    <w:name w:val="Название Знак1"/>
    <w:basedOn w:val="DefaultParagraphFont"/>
    <w:rsid w:val="000920DE"/>
    <w:rPr>
      <w:rFonts w:asciiTheme="majorHAnsi" w:eastAsiaTheme="majorEastAsia" w:hAnsiTheme="majorHAnsi" w:cstheme="majorBidi"/>
      <w:color w:val="323E4F" w:themeColor="text2" w:themeShade="BF"/>
      <w:spacing w:val="5"/>
      <w:kern w:val="28"/>
      <w:sz w:val="52"/>
      <w:szCs w:val="52"/>
    </w:rPr>
  </w:style>
  <w:style w:type="character" w:customStyle="1" w:styleId="16">
    <w:name w:val="Текст сноски Знак1"/>
    <w:basedOn w:val="DefaultParagraphFont"/>
    <w:semiHidden/>
    <w:rsid w:val="000920DE"/>
  </w:style>
  <w:style w:type="character" w:customStyle="1" w:styleId="17">
    <w:name w:val="Тема примечания Знак1"/>
    <w:basedOn w:val="10"/>
    <w:semiHidden/>
    <w:rsid w:val="000920DE"/>
    <w:rPr>
      <w:b/>
      <w:bCs/>
    </w:rPr>
  </w:style>
  <w:style w:type="character" w:customStyle="1" w:styleId="18">
    <w:name w:val="Текст концевой сноски Знак1"/>
    <w:basedOn w:val="DefaultParagraphFont"/>
    <w:semiHidden/>
    <w:rsid w:val="000920DE"/>
  </w:style>
  <w:style w:type="character" w:customStyle="1" w:styleId="19">
    <w:name w:val="Схема документа Знак1"/>
    <w:basedOn w:val="DefaultParagraphFont"/>
    <w:semiHidden/>
    <w:rsid w:val="000920DE"/>
    <w:rPr>
      <w:rFonts w:ascii="Tahoma" w:hAnsi="Tahoma" w:cs="Tahoma"/>
      <w:sz w:val="16"/>
      <w:szCs w:val="16"/>
    </w:rPr>
  </w:style>
  <w:style w:type="character" w:customStyle="1" w:styleId="Bodytext0">
    <w:name w:val="Body text_"/>
    <w:link w:val="1a"/>
    <w:rsid w:val="0040692F"/>
    <w:rPr>
      <w:shd w:val="clear" w:color="auto" w:fill="FFFFFF"/>
    </w:rPr>
  </w:style>
  <w:style w:type="paragraph" w:customStyle="1" w:styleId="1a">
    <w:name w:val="Основной текст1"/>
    <w:basedOn w:val="Normal"/>
    <w:link w:val="Bodytext0"/>
    <w:rsid w:val="0040692F"/>
    <w:pPr>
      <w:widowControl w:val="0"/>
      <w:shd w:val="clear" w:color="auto" w:fill="FFFFFF"/>
      <w:spacing w:before="240" w:after="240" w:line="293" w:lineRule="exact"/>
      <w:ind w:hanging="1500"/>
      <w:jc w:val="center"/>
    </w:pPr>
    <w:rPr>
      <w:sz w:val="20"/>
      <w:szCs w:val="20"/>
    </w:rPr>
  </w:style>
  <w:style w:type="paragraph" w:customStyle="1" w:styleId="m8246492893265957063m-6595400305725261899msolistparagraph">
    <w:name w:val="m_8246492893265957063m-6595400305725261899msolistparagraph"/>
    <w:basedOn w:val="Normal"/>
    <w:uiPriority w:val="99"/>
    <w:rsid w:val="000C5A0E"/>
    <w:pPr>
      <w:spacing w:before="100" w:beforeAutospacing="1" w:after="100" w:afterAutospacing="1"/>
    </w:pPr>
    <w:rPr>
      <w:rFonts w:eastAsiaTheme="minorHAnsi"/>
    </w:rPr>
  </w:style>
  <w:style w:type="character" w:styleId="UnresolvedMention">
    <w:name w:val="Unresolved Mention"/>
    <w:basedOn w:val="DefaultParagraphFont"/>
    <w:uiPriority w:val="99"/>
    <w:semiHidden/>
    <w:unhideWhenUsed/>
    <w:rsid w:val="00F62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315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709126">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4433610">
      <w:bodyDiv w:val="1"/>
      <w:marLeft w:val="0"/>
      <w:marRight w:val="0"/>
      <w:marTop w:val="0"/>
      <w:marBottom w:val="0"/>
      <w:divBdr>
        <w:top w:val="none" w:sz="0" w:space="0" w:color="auto"/>
        <w:left w:val="none" w:sz="0" w:space="0" w:color="auto"/>
        <w:bottom w:val="none" w:sz="0" w:space="0" w:color="auto"/>
        <w:right w:val="none" w:sz="0" w:space="0" w:color="auto"/>
      </w:divBdr>
    </w:div>
    <w:div w:id="34663648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4125093">
      <w:bodyDiv w:val="1"/>
      <w:marLeft w:val="0"/>
      <w:marRight w:val="0"/>
      <w:marTop w:val="0"/>
      <w:marBottom w:val="0"/>
      <w:divBdr>
        <w:top w:val="none" w:sz="0" w:space="0" w:color="auto"/>
        <w:left w:val="none" w:sz="0" w:space="0" w:color="auto"/>
        <w:bottom w:val="none" w:sz="0" w:space="0" w:color="auto"/>
        <w:right w:val="none" w:sz="0" w:space="0" w:color="auto"/>
      </w:divBdr>
    </w:div>
    <w:div w:id="552425126">
      <w:bodyDiv w:val="1"/>
      <w:marLeft w:val="0"/>
      <w:marRight w:val="0"/>
      <w:marTop w:val="0"/>
      <w:marBottom w:val="0"/>
      <w:divBdr>
        <w:top w:val="none" w:sz="0" w:space="0" w:color="auto"/>
        <w:left w:val="none" w:sz="0" w:space="0" w:color="auto"/>
        <w:bottom w:val="none" w:sz="0" w:space="0" w:color="auto"/>
        <w:right w:val="none" w:sz="0" w:space="0" w:color="auto"/>
      </w:divBdr>
    </w:div>
    <w:div w:id="584806778">
      <w:bodyDiv w:val="1"/>
      <w:marLeft w:val="0"/>
      <w:marRight w:val="0"/>
      <w:marTop w:val="0"/>
      <w:marBottom w:val="0"/>
      <w:divBdr>
        <w:top w:val="none" w:sz="0" w:space="0" w:color="auto"/>
        <w:left w:val="none" w:sz="0" w:space="0" w:color="auto"/>
        <w:bottom w:val="none" w:sz="0" w:space="0" w:color="auto"/>
        <w:right w:val="none" w:sz="0" w:space="0" w:color="auto"/>
      </w:divBdr>
    </w:div>
    <w:div w:id="613945240">
      <w:bodyDiv w:val="1"/>
      <w:marLeft w:val="0"/>
      <w:marRight w:val="0"/>
      <w:marTop w:val="0"/>
      <w:marBottom w:val="0"/>
      <w:divBdr>
        <w:top w:val="none" w:sz="0" w:space="0" w:color="auto"/>
        <w:left w:val="none" w:sz="0" w:space="0" w:color="auto"/>
        <w:bottom w:val="none" w:sz="0" w:space="0" w:color="auto"/>
        <w:right w:val="none" w:sz="0" w:space="0" w:color="auto"/>
      </w:divBdr>
    </w:div>
    <w:div w:id="645283238">
      <w:bodyDiv w:val="1"/>
      <w:marLeft w:val="0"/>
      <w:marRight w:val="0"/>
      <w:marTop w:val="0"/>
      <w:marBottom w:val="0"/>
      <w:divBdr>
        <w:top w:val="none" w:sz="0" w:space="0" w:color="auto"/>
        <w:left w:val="none" w:sz="0" w:space="0" w:color="auto"/>
        <w:bottom w:val="none" w:sz="0" w:space="0" w:color="auto"/>
        <w:right w:val="none" w:sz="0" w:space="0" w:color="auto"/>
      </w:divBdr>
    </w:div>
    <w:div w:id="648094233">
      <w:bodyDiv w:val="1"/>
      <w:marLeft w:val="0"/>
      <w:marRight w:val="0"/>
      <w:marTop w:val="0"/>
      <w:marBottom w:val="0"/>
      <w:divBdr>
        <w:top w:val="none" w:sz="0" w:space="0" w:color="auto"/>
        <w:left w:val="none" w:sz="0" w:space="0" w:color="auto"/>
        <w:bottom w:val="none" w:sz="0" w:space="0" w:color="auto"/>
        <w:right w:val="none" w:sz="0" w:space="0" w:color="auto"/>
      </w:divBdr>
    </w:div>
    <w:div w:id="673460345">
      <w:bodyDiv w:val="1"/>
      <w:marLeft w:val="0"/>
      <w:marRight w:val="0"/>
      <w:marTop w:val="0"/>
      <w:marBottom w:val="0"/>
      <w:divBdr>
        <w:top w:val="none" w:sz="0" w:space="0" w:color="auto"/>
        <w:left w:val="none" w:sz="0" w:space="0" w:color="auto"/>
        <w:bottom w:val="none" w:sz="0" w:space="0" w:color="auto"/>
        <w:right w:val="none" w:sz="0" w:space="0" w:color="auto"/>
      </w:divBdr>
    </w:div>
    <w:div w:id="710304865">
      <w:bodyDiv w:val="1"/>
      <w:marLeft w:val="0"/>
      <w:marRight w:val="0"/>
      <w:marTop w:val="0"/>
      <w:marBottom w:val="0"/>
      <w:divBdr>
        <w:top w:val="none" w:sz="0" w:space="0" w:color="auto"/>
        <w:left w:val="none" w:sz="0" w:space="0" w:color="auto"/>
        <w:bottom w:val="none" w:sz="0" w:space="0" w:color="auto"/>
        <w:right w:val="none" w:sz="0" w:space="0" w:color="auto"/>
      </w:divBdr>
    </w:div>
    <w:div w:id="768354388">
      <w:bodyDiv w:val="1"/>
      <w:marLeft w:val="0"/>
      <w:marRight w:val="0"/>
      <w:marTop w:val="0"/>
      <w:marBottom w:val="0"/>
      <w:divBdr>
        <w:top w:val="none" w:sz="0" w:space="0" w:color="auto"/>
        <w:left w:val="none" w:sz="0" w:space="0" w:color="auto"/>
        <w:bottom w:val="none" w:sz="0" w:space="0" w:color="auto"/>
        <w:right w:val="none" w:sz="0" w:space="0" w:color="auto"/>
      </w:divBdr>
    </w:div>
    <w:div w:id="853303548">
      <w:bodyDiv w:val="1"/>
      <w:marLeft w:val="0"/>
      <w:marRight w:val="0"/>
      <w:marTop w:val="0"/>
      <w:marBottom w:val="0"/>
      <w:divBdr>
        <w:top w:val="none" w:sz="0" w:space="0" w:color="auto"/>
        <w:left w:val="none" w:sz="0" w:space="0" w:color="auto"/>
        <w:bottom w:val="none" w:sz="0" w:space="0" w:color="auto"/>
        <w:right w:val="none" w:sz="0" w:space="0" w:color="auto"/>
      </w:divBdr>
    </w:div>
    <w:div w:id="13048455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5124572">
      <w:bodyDiv w:val="1"/>
      <w:marLeft w:val="0"/>
      <w:marRight w:val="0"/>
      <w:marTop w:val="0"/>
      <w:marBottom w:val="0"/>
      <w:divBdr>
        <w:top w:val="none" w:sz="0" w:space="0" w:color="auto"/>
        <w:left w:val="none" w:sz="0" w:space="0" w:color="auto"/>
        <w:bottom w:val="none" w:sz="0" w:space="0" w:color="auto"/>
        <w:right w:val="none" w:sz="0" w:space="0" w:color="auto"/>
      </w:divBdr>
    </w:div>
    <w:div w:id="1418400099">
      <w:bodyDiv w:val="1"/>
      <w:marLeft w:val="0"/>
      <w:marRight w:val="0"/>
      <w:marTop w:val="0"/>
      <w:marBottom w:val="0"/>
      <w:divBdr>
        <w:top w:val="none" w:sz="0" w:space="0" w:color="auto"/>
        <w:left w:val="none" w:sz="0" w:space="0" w:color="auto"/>
        <w:bottom w:val="none" w:sz="0" w:space="0" w:color="auto"/>
        <w:right w:val="none" w:sz="0" w:space="0" w:color="auto"/>
      </w:divBdr>
    </w:div>
    <w:div w:id="1456025236">
      <w:bodyDiv w:val="1"/>
      <w:marLeft w:val="0"/>
      <w:marRight w:val="0"/>
      <w:marTop w:val="0"/>
      <w:marBottom w:val="0"/>
      <w:divBdr>
        <w:top w:val="none" w:sz="0" w:space="0" w:color="auto"/>
        <w:left w:val="none" w:sz="0" w:space="0" w:color="auto"/>
        <w:bottom w:val="none" w:sz="0" w:space="0" w:color="auto"/>
        <w:right w:val="none" w:sz="0" w:space="0" w:color="auto"/>
      </w:divBdr>
    </w:div>
    <w:div w:id="1478910043">
      <w:bodyDiv w:val="1"/>
      <w:marLeft w:val="0"/>
      <w:marRight w:val="0"/>
      <w:marTop w:val="0"/>
      <w:marBottom w:val="0"/>
      <w:divBdr>
        <w:top w:val="none" w:sz="0" w:space="0" w:color="auto"/>
        <w:left w:val="none" w:sz="0" w:space="0" w:color="auto"/>
        <w:bottom w:val="none" w:sz="0" w:space="0" w:color="auto"/>
        <w:right w:val="none" w:sz="0" w:space="0" w:color="auto"/>
      </w:divBdr>
    </w:div>
    <w:div w:id="149475722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6015863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36420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02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m@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ner.n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5E7D5-EF1C-4CB0-AFC3-66447B21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2067</TotalTime>
  <Pages>67</Pages>
  <Words>21895</Words>
  <Characters>124807</Characters>
  <Application>Microsoft Office Word</Application>
  <DocSecurity>0</DocSecurity>
  <Lines>1040</Lines>
  <Paragraphs>292</Paragraphs>
  <ScaleCrop>false</ScaleCrop>
  <HeadingPairs>
    <vt:vector size="6" baseType="variant">
      <vt:variant>
        <vt:lpstr>Title</vt:lpstr>
      </vt:variant>
      <vt:variant>
        <vt:i4>1</vt:i4>
      </vt:variant>
      <vt:variant>
        <vt:lpstr>Название</vt:lpstr>
      </vt:variant>
      <vt:variant>
        <vt:i4>1</vt:i4>
      </vt:variant>
      <vt:variant>
        <vt:lpstr>Заголовки</vt:lpstr>
      </vt:variant>
      <vt:variant>
        <vt:i4>8</vt:i4>
      </vt:variant>
    </vt:vector>
  </HeadingPairs>
  <TitlesOfParts>
    <vt:vector size="10" baseType="lpstr">
      <vt:lpstr/>
      <vt:lpstr/>
      <vt:lpstr>        </vt:lpstr>
      <vt:lpstr>        1.1 Գնման առարկա է հանդիսանում  «ՀՀ Գեղարքունիքի մարզի Սևան քաղաքի N 6 միջնակարգ</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vector>
  </TitlesOfParts>
  <Company/>
  <LinksUpToDate>false</LinksUpToDate>
  <CharactersWithSpaces>146410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admin</cp:lastModifiedBy>
  <cp:revision>142</cp:revision>
  <cp:lastPrinted>2018-02-16T07:12:00Z</cp:lastPrinted>
  <dcterms:created xsi:type="dcterms:W3CDTF">2022-10-31T10:47:00Z</dcterms:created>
  <dcterms:modified xsi:type="dcterms:W3CDTF">2026-07-07T11:56:00Z</dcterms:modified>
</cp:coreProperties>
</file>